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B7E858" w14:textId="77777777" w:rsidR="00CD4C7B" w:rsidRPr="00B266B0"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#97</w:t>
      </w:r>
      <w:r w:rsidR="00813245">
        <w:rPr>
          <w:noProof w:val="0"/>
          <w:sz w:val="24"/>
          <w:szCs w:val="24"/>
        </w:rPr>
        <w:t>bis</w:t>
      </w:r>
      <w:r w:rsidRPr="00B266B0">
        <w:rPr>
          <w:bCs/>
          <w:noProof w:val="0"/>
          <w:sz w:val="24"/>
          <w:szCs w:val="24"/>
        </w:rPr>
        <w:tab/>
      </w:r>
      <w:r w:rsidR="00693FF1" w:rsidRPr="00693FF1">
        <w:rPr>
          <w:bCs/>
          <w:noProof w:val="0"/>
          <w:sz w:val="24"/>
          <w:szCs w:val="24"/>
        </w:rPr>
        <w:t>R2-1703306</w:t>
      </w:r>
    </w:p>
    <w:p w14:paraId="3A5961B1" w14:textId="77777777" w:rsidR="00CD4C7B" w:rsidRPr="00B266B0" w:rsidRDefault="00940212" w:rsidP="00CD4C7B">
      <w:pPr>
        <w:pStyle w:val="Header"/>
        <w:tabs>
          <w:tab w:val="right" w:pos="9639"/>
        </w:tabs>
        <w:rPr>
          <w:bCs/>
          <w:noProof w:val="0"/>
          <w:sz w:val="24"/>
          <w:szCs w:val="24"/>
        </w:rPr>
      </w:pPr>
      <w:r>
        <w:rPr>
          <w:rFonts w:eastAsia="SimSun"/>
          <w:noProof w:val="0"/>
          <w:sz w:val="24"/>
          <w:szCs w:val="24"/>
          <w:lang w:eastAsia="zh-CN"/>
        </w:rPr>
        <w:t>Spokane</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sidR="00813245">
        <w:rPr>
          <w:rFonts w:eastAsia="SimSun"/>
          <w:noProof w:val="0"/>
          <w:sz w:val="24"/>
          <w:szCs w:val="24"/>
          <w:lang w:eastAsia="zh-CN"/>
        </w:rPr>
        <w:t>3</w:t>
      </w:r>
      <w:r w:rsidR="00C92967">
        <w:rPr>
          <w:rFonts w:eastAsia="SimSun"/>
          <w:noProof w:val="0"/>
          <w:sz w:val="24"/>
          <w:szCs w:val="24"/>
          <w:lang w:eastAsia="zh-CN"/>
        </w:rPr>
        <w:t xml:space="preserve"> - </w:t>
      </w:r>
      <w:r w:rsidR="00813245">
        <w:rPr>
          <w:rFonts w:eastAsia="SimSun"/>
          <w:noProof w:val="0"/>
          <w:sz w:val="24"/>
          <w:szCs w:val="24"/>
          <w:lang w:eastAsia="zh-CN"/>
        </w:rPr>
        <w:t>7</w:t>
      </w:r>
      <w:r w:rsidR="00C92967">
        <w:rPr>
          <w:rFonts w:eastAsia="SimSun"/>
          <w:noProof w:val="0"/>
          <w:sz w:val="24"/>
          <w:szCs w:val="24"/>
          <w:lang w:eastAsia="zh-CN"/>
        </w:rPr>
        <w:t xml:space="preserve"> </w:t>
      </w:r>
      <w:r w:rsidR="00813245">
        <w:rPr>
          <w:rFonts w:eastAsia="SimSun"/>
          <w:noProof w:val="0"/>
          <w:sz w:val="24"/>
          <w:szCs w:val="24"/>
          <w:lang w:eastAsia="zh-CN"/>
        </w:rPr>
        <w:t xml:space="preserve">April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1205A875" w14:textId="77777777" w:rsidR="00CD4C7B" w:rsidRPr="00B266B0" w:rsidRDefault="00CD4C7B" w:rsidP="00CD4C7B">
      <w:pPr>
        <w:pStyle w:val="Header"/>
        <w:rPr>
          <w:bCs/>
          <w:noProof w:val="0"/>
          <w:sz w:val="24"/>
        </w:rPr>
      </w:pPr>
    </w:p>
    <w:p w14:paraId="7E1C4C38" w14:textId="77777777" w:rsidR="00CD4C7B" w:rsidRPr="00B266B0" w:rsidRDefault="00CD4C7B" w:rsidP="00CD4C7B">
      <w:pPr>
        <w:pStyle w:val="Header"/>
        <w:rPr>
          <w:bCs/>
          <w:noProof w:val="0"/>
          <w:sz w:val="24"/>
        </w:rPr>
      </w:pPr>
    </w:p>
    <w:p w14:paraId="1EA4F7A2" w14:textId="7777777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D5B53">
        <w:rPr>
          <w:rFonts w:cs="Arial"/>
          <w:b/>
          <w:bCs/>
          <w:sz w:val="24"/>
          <w:lang w:eastAsia="ja-JP"/>
        </w:rPr>
        <w:t>8</w:t>
      </w:r>
      <w:r w:rsidR="002747EC">
        <w:rPr>
          <w:rFonts w:cs="Arial"/>
          <w:b/>
          <w:bCs/>
          <w:sz w:val="24"/>
          <w:lang w:eastAsia="ja-JP"/>
        </w:rPr>
        <w:t>.</w:t>
      </w:r>
      <w:r w:rsidR="00693FF1">
        <w:rPr>
          <w:rFonts w:cs="Arial"/>
          <w:b/>
          <w:bCs/>
          <w:sz w:val="24"/>
          <w:lang w:eastAsia="ja-JP"/>
        </w:rPr>
        <w:t>26</w:t>
      </w:r>
    </w:p>
    <w:p w14:paraId="39BCBBE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18821DCF"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93FF1" w:rsidRPr="00693FF1">
        <w:rPr>
          <w:rFonts w:ascii="Arial" w:hAnsi="Arial" w:cs="Arial"/>
          <w:b/>
          <w:bCs/>
          <w:sz w:val="24"/>
        </w:rPr>
        <w:t>Miscellaneous MBMS issues (N.070, N.074, N.198)</w:t>
      </w:r>
    </w:p>
    <w:p w14:paraId="52BE5634"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D5B53" w:rsidRPr="00BD5B53">
        <w:rPr>
          <w:rFonts w:ascii="Arial" w:hAnsi="Arial" w:cs="Arial"/>
          <w:b/>
          <w:bCs/>
          <w:sz w:val="24"/>
        </w:rPr>
        <w:t>MBMS_LTE_enh2-Core</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14</w:t>
      </w:r>
    </w:p>
    <w:p w14:paraId="6AFDF815"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C232CC0" w14:textId="77777777" w:rsidR="00CD4C7B" w:rsidRPr="006E13D1" w:rsidRDefault="00CD4C7B" w:rsidP="00CD4C7B">
      <w:pPr>
        <w:pStyle w:val="Heading1"/>
      </w:pPr>
      <w:r w:rsidRPr="006E13D1">
        <w:t>1</w:t>
      </w:r>
      <w:r w:rsidRPr="006E13D1">
        <w:tab/>
      </w:r>
      <w:r w:rsidR="0056573F">
        <w:t>Introduction</w:t>
      </w:r>
    </w:p>
    <w:p w14:paraId="5C78839C" w14:textId="77777777" w:rsidR="00707F63" w:rsidRDefault="00693FF1" w:rsidP="00707F63">
      <w:pPr>
        <w:rPr>
          <w:lang w:eastAsia="ko-KR"/>
        </w:rPr>
      </w:pPr>
      <w:r>
        <w:rPr>
          <w:lang w:eastAsia="ko-KR"/>
        </w:rPr>
        <w:t>During ASN.1 review preparation Nokia has identified the following issues related to feMBMS</w:t>
      </w:r>
      <w:r w:rsidR="00707F63">
        <w:rPr>
          <w:lang w:eastAsia="ko-KR"/>
        </w:rPr>
        <w:t xml:space="preserve"> </w:t>
      </w:r>
      <w:r>
        <w:rPr>
          <w:lang w:eastAsia="ko-KR"/>
        </w:rPr>
        <w:t>feature:</w:t>
      </w:r>
    </w:p>
    <w:tbl>
      <w:tblPr>
        <w:tblStyle w:val="TableGrid"/>
        <w:tblW w:w="10401" w:type="dxa"/>
        <w:tblLook w:val="04A0" w:firstRow="1" w:lastRow="0" w:firstColumn="1" w:lastColumn="0" w:noHBand="0" w:noVBand="1"/>
      </w:tblPr>
      <w:tblGrid>
        <w:gridCol w:w="696"/>
        <w:gridCol w:w="2440"/>
        <w:gridCol w:w="2512"/>
        <w:gridCol w:w="305"/>
        <w:gridCol w:w="4448"/>
      </w:tblGrid>
      <w:tr w:rsidR="005043AA" w14:paraId="0187B892" w14:textId="77777777" w:rsidTr="005043AA">
        <w:tc>
          <w:tcPr>
            <w:tcW w:w="698" w:type="dxa"/>
          </w:tcPr>
          <w:p w14:paraId="165DEAEA" w14:textId="77777777" w:rsidR="005043AA" w:rsidRDefault="005043AA" w:rsidP="005043AA">
            <w:pPr>
              <w:spacing w:after="60"/>
              <w:rPr>
                <w:rFonts w:ascii="Arial" w:hAnsi="Arial" w:cs="Arial"/>
                <w:noProof/>
                <w:sz w:val="16"/>
                <w:szCs w:val="16"/>
              </w:rPr>
            </w:pPr>
            <w:r>
              <w:rPr>
                <w:rFonts w:ascii="Arial" w:hAnsi="Arial" w:cs="Arial"/>
                <w:noProof/>
                <w:sz w:val="16"/>
                <w:szCs w:val="16"/>
              </w:rPr>
              <w:t>N.070</w:t>
            </w:r>
          </w:p>
        </w:tc>
        <w:tc>
          <w:tcPr>
            <w:tcW w:w="2440" w:type="dxa"/>
          </w:tcPr>
          <w:p w14:paraId="2C09D46C" w14:textId="77777777" w:rsidR="005043AA" w:rsidRPr="000D399C" w:rsidRDefault="005043AA" w:rsidP="005043AA">
            <w:pPr>
              <w:spacing w:after="60"/>
              <w:rPr>
                <w:rFonts w:ascii="Arial" w:hAnsi="Arial" w:cs="Arial"/>
                <w:noProof/>
                <w:sz w:val="16"/>
                <w:szCs w:val="16"/>
              </w:rPr>
            </w:pPr>
            <w:r w:rsidRPr="00D55C31">
              <w:rPr>
                <w:rFonts w:ascii="Arial" w:hAnsi="Arial" w:cs="Arial"/>
                <w:noProof/>
                <w:sz w:val="16"/>
                <w:szCs w:val="16"/>
              </w:rPr>
              <w:t>SystemInformationBlockType1-MBMS</w:t>
            </w:r>
            <w:r>
              <w:rPr>
                <w:rFonts w:ascii="Arial" w:hAnsi="Arial" w:cs="Arial"/>
                <w:noProof/>
                <w:sz w:val="16"/>
                <w:szCs w:val="16"/>
              </w:rPr>
              <w:t>::SIB-Type-MBMS</w:t>
            </w:r>
          </w:p>
        </w:tc>
        <w:tc>
          <w:tcPr>
            <w:tcW w:w="2527" w:type="dxa"/>
          </w:tcPr>
          <w:p w14:paraId="1026FCAB" w14:textId="77777777" w:rsidR="005043AA" w:rsidRPr="00D61064" w:rsidRDefault="005043AA" w:rsidP="005043AA">
            <w:pPr>
              <w:pStyle w:val="TAL"/>
              <w:rPr>
                <w:b/>
                <w:bCs/>
                <w:i/>
                <w:noProof/>
                <w:lang w:eastAsia="en-GB"/>
              </w:rPr>
            </w:pPr>
            <w:r>
              <w:rPr>
                <w:rFonts w:cs="Arial"/>
                <w:noProof/>
                <w:sz w:val="16"/>
                <w:szCs w:val="16"/>
              </w:rPr>
              <w:t xml:space="preserve">The IE </w:t>
            </w:r>
            <w:r w:rsidRPr="00D55C31">
              <w:rPr>
                <w:rFonts w:cs="Arial"/>
                <w:noProof/>
                <w:sz w:val="16"/>
                <w:szCs w:val="16"/>
              </w:rPr>
              <w:t>SIB-Type-MBMS</w:t>
            </w:r>
            <w:r>
              <w:rPr>
                <w:rFonts w:cs="Arial"/>
                <w:noProof/>
                <w:sz w:val="16"/>
                <w:szCs w:val="16"/>
              </w:rPr>
              <w:t xml:space="preserve"> is not extendible, so it only allows defining up to 2 new SIB types for the MBMS carrier (since it has 2 spare values)</w:t>
            </w:r>
          </w:p>
        </w:tc>
        <w:tc>
          <w:tcPr>
            <w:tcW w:w="236" w:type="dxa"/>
          </w:tcPr>
          <w:p w14:paraId="42B7DFE6" w14:textId="77777777" w:rsidR="005043AA" w:rsidRDefault="005043AA" w:rsidP="005043AA">
            <w:pPr>
              <w:spacing w:after="60"/>
              <w:rPr>
                <w:rFonts w:ascii="Arial" w:hAnsi="Arial" w:cs="Arial"/>
                <w:noProof/>
                <w:sz w:val="16"/>
                <w:szCs w:val="16"/>
              </w:rPr>
            </w:pPr>
            <w:r>
              <w:rPr>
                <w:rFonts w:ascii="Arial" w:hAnsi="Arial" w:cs="Arial"/>
                <w:noProof/>
                <w:sz w:val="16"/>
                <w:szCs w:val="16"/>
              </w:rPr>
              <w:t>2</w:t>
            </w:r>
          </w:p>
        </w:tc>
        <w:tc>
          <w:tcPr>
            <w:tcW w:w="4500" w:type="dxa"/>
          </w:tcPr>
          <w:p w14:paraId="231541BD" w14:textId="77777777" w:rsidR="005043AA" w:rsidRDefault="005043AA" w:rsidP="005043AA">
            <w:pPr>
              <w:spacing w:after="60"/>
              <w:rPr>
                <w:rFonts w:ascii="Arial" w:hAnsi="Arial" w:cs="Arial"/>
                <w:noProof/>
                <w:sz w:val="16"/>
                <w:szCs w:val="16"/>
              </w:rPr>
            </w:pPr>
            <w:r>
              <w:rPr>
                <w:rFonts w:cs="Arial"/>
                <w:noProof/>
                <w:sz w:val="16"/>
                <w:szCs w:val="16"/>
              </w:rPr>
              <w:t xml:space="preserve">The IE </w:t>
            </w:r>
            <w:r w:rsidRPr="00D55C31">
              <w:rPr>
                <w:rFonts w:cs="Arial"/>
                <w:noProof/>
                <w:sz w:val="16"/>
                <w:szCs w:val="16"/>
              </w:rPr>
              <w:t>SIB-Type-MBMS</w:t>
            </w:r>
            <w:r>
              <w:rPr>
                <w:rFonts w:cs="Arial"/>
                <w:noProof/>
                <w:sz w:val="16"/>
                <w:szCs w:val="16"/>
              </w:rPr>
              <w:t xml:space="preserve"> is not extendible, but has two spare values. This means it can accommodate maximum two new SIBs – it should be discussed if this is reasonable or whether ellipsis should be added.</w:t>
            </w:r>
          </w:p>
        </w:tc>
      </w:tr>
      <w:tr w:rsidR="005043AA" w14:paraId="23DDA156" w14:textId="77777777" w:rsidTr="005043AA">
        <w:tc>
          <w:tcPr>
            <w:tcW w:w="698" w:type="dxa"/>
          </w:tcPr>
          <w:p w14:paraId="4EC06266" w14:textId="77777777" w:rsidR="005043AA" w:rsidRDefault="005043AA" w:rsidP="005043AA">
            <w:pPr>
              <w:spacing w:after="60"/>
              <w:rPr>
                <w:rFonts w:ascii="Arial" w:hAnsi="Arial" w:cs="Arial"/>
                <w:noProof/>
                <w:sz w:val="16"/>
                <w:szCs w:val="16"/>
              </w:rPr>
            </w:pPr>
            <w:r>
              <w:rPr>
                <w:rFonts w:ascii="Arial" w:hAnsi="Arial" w:cs="Arial"/>
                <w:noProof/>
                <w:sz w:val="16"/>
                <w:szCs w:val="16"/>
              </w:rPr>
              <w:t>N.074</w:t>
            </w:r>
          </w:p>
        </w:tc>
        <w:tc>
          <w:tcPr>
            <w:tcW w:w="2440" w:type="dxa"/>
          </w:tcPr>
          <w:p w14:paraId="458BC716" w14:textId="77777777" w:rsidR="005043AA" w:rsidRPr="000D399C" w:rsidRDefault="005043AA" w:rsidP="005043AA">
            <w:pPr>
              <w:spacing w:after="60"/>
              <w:rPr>
                <w:rFonts w:ascii="Arial" w:hAnsi="Arial" w:cs="Arial"/>
                <w:noProof/>
                <w:sz w:val="16"/>
                <w:szCs w:val="16"/>
              </w:rPr>
            </w:pPr>
            <w:r w:rsidRPr="00D55C31">
              <w:rPr>
                <w:rFonts w:ascii="Arial" w:hAnsi="Arial" w:cs="Arial"/>
                <w:noProof/>
                <w:sz w:val="16"/>
                <w:szCs w:val="16"/>
              </w:rPr>
              <w:t>SystemInformationBlockType1-MBMS</w:t>
            </w:r>
            <w:r>
              <w:rPr>
                <w:rFonts w:ascii="Arial" w:hAnsi="Arial" w:cs="Arial"/>
                <w:noProof/>
                <w:sz w:val="16"/>
                <w:szCs w:val="16"/>
              </w:rPr>
              <w:t>::</w:t>
            </w:r>
            <w:r w:rsidRPr="00693FF1">
              <w:rPr>
                <w:rFonts w:ascii="Arial" w:hAnsi="Arial" w:cs="Arial"/>
                <w:noProof/>
                <w:sz w:val="16"/>
                <w:szCs w:val="16"/>
              </w:rPr>
              <w:t xml:space="preserve"> </w:t>
            </w:r>
            <w:r w:rsidRPr="00510897">
              <w:rPr>
                <w:rFonts w:ascii="Arial" w:hAnsi="Arial" w:cs="Arial"/>
                <w:noProof/>
                <w:sz w:val="16"/>
                <w:szCs w:val="16"/>
              </w:rPr>
              <w:t>subframeAllocation</w:t>
            </w:r>
          </w:p>
        </w:tc>
        <w:tc>
          <w:tcPr>
            <w:tcW w:w="2527" w:type="dxa"/>
          </w:tcPr>
          <w:p w14:paraId="1E6168BE" w14:textId="77777777" w:rsidR="005043AA" w:rsidRPr="00693FF1" w:rsidRDefault="005043AA" w:rsidP="005043AA">
            <w:pPr>
              <w:pStyle w:val="TAL"/>
              <w:rPr>
                <w:rFonts w:cs="Arial"/>
                <w:noProof/>
                <w:sz w:val="16"/>
                <w:szCs w:val="16"/>
              </w:rPr>
            </w:pPr>
            <w:r>
              <w:rPr>
                <w:rFonts w:cs="Arial"/>
                <w:noProof/>
                <w:sz w:val="16"/>
                <w:szCs w:val="16"/>
              </w:rPr>
              <w:t>Field description is rather unclear</w:t>
            </w:r>
          </w:p>
        </w:tc>
        <w:tc>
          <w:tcPr>
            <w:tcW w:w="236" w:type="dxa"/>
          </w:tcPr>
          <w:p w14:paraId="19FBFB05" w14:textId="77777777" w:rsidR="005043AA" w:rsidRDefault="005043AA" w:rsidP="005043AA">
            <w:pPr>
              <w:spacing w:after="60"/>
              <w:rPr>
                <w:rFonts w:ascii="Arial" w:hAnsi="Arial" w:cs="Arial"/>
                <w:noProof/>
                <w:sz w:val="16"/>
                <w:szCs w:val="16"/>
              </w:rPr>
            </w:pPr>
            <w:r>
              <w:rPr>
                <w:rFonts w:ascii="Arial" w:hAnsi="Arial" w:cs="Arial"/>
                <w:noProof/>
                <w:sz w:val="16"/>
                <w:szCs w:val="16"/>
              </w:rPr>
              <w:t>2</w:t>
            </w:r>
          </w:p>
        </w:tc>
        <w:tc>
          <w:tcPr>
            <w:tcW w:w="4500" w:type="dxa"/>
          </w:tcPr>
          <w:p w14:paraId="72D9B8EB" w14:textId="77777777" w:rsidR="005043AA" w:rsidRPr="00693FF1" w:rsidRDefault="005043AA" w:rsidP="005043AA">
            <w:pPr>
              <w:spacing w:after="60"/>
              <w:rPr>
                <w:rFonts w:cs="Arial"/>
                <w:noProof/>
                <w:sz w:val="16"/>
                <w:szCs w:val="16"/>
              </w:rPr>
            </w:pPr>
            <w:r w:rsidRPr="00693FF1">
              <w:rPr>
                <w:rFonts w:cs="Arial"/>
                <w:noProof/>
                <w:sz w:val="16"/>
                <w:szCs w:val="16"/>
              </w:rPr>
              <w:t>The intent seems to be that MIB-MBMS and SIB1-MBMS are consistent, but the description is really complicated to understand. Hence, we propose the following:</w:t>
            </w:r>
          </w:p>
          <w:p w14:paraId="259801DD" w14:textId="77777777" w:rsidR="005043AA" w:rsidRPr="00693FF1" w:rsidRDefault="005043AA" w:rsidP="005043AA">
            <w:pPr>
              <w:spacing w:after="60"/>
              <w:rPr>
                <w:rFonts w:cs="Arial"/>
                <w:noProof/>
                <w:sz w:val="16"/>
                <w:szCs w:val="16"/>
              </w:rPr>
            </w:pPr>
            <w:r>
              <w:rPr>
                <w:rFonts w:cs="Arial"/>
                <w:noProof/>
                <w:sz w:val="16"/>
                <w:szCs w:val="16"/>
              </w:rPr>
              <w:t>“</w:t>
            </w:r>
            <w:r w:rsidRPr="00693FF1">
              <w:rPr>
                <w:rFonts w:cs="Arial"/>
                <w:noProof/>
                <w:sz w:val="16"/>
                <w:szCs w:val="16"/>
              </w:rPr>
              <w:t>subframeAllocation</w:t>
            </w:r>
          </w:p>
          <w:p w14:paraId="538C43BD" w14:textId="77777777" w:rsidR="005043AA" w:rsidRPr="00693FF1" w:rsidRDefault="005043AA" w:rsidP="005043AA">
            <w:pPr>
              <w:spacing w:after="60"/>
              <w:rPr>
                <w:rFonts w:cs="Arial"/>
                <w:noProof/>
                <w:sz w:val="16"/>
                <w:szCs w:val="16"/>
              </w:rPr>
            </w:pPr>
            <w:r w:rsidRPr="00693FF1">
              <w:rPr>
                <w:rFonts w:cs="Arial"/>
                <w:noProof/>
                <w:sz w:val="16"/>
                <w:szCs w:val="16"/>
              </w:rPr>
              <w:t>“1” denotes that the corresponding subframe is non-MBSFN subframe. E-UTRAN configures this field consistently with values in additionalNonMBSFNSubframes within MasterInformationBlock-MBMS”</w:t>
            </w:r>
          </w:p>
          <w:p w14:paraId="470F9C4D" w14:textId="77777777" w:rsidR="005043AA" w:rsidRPr="00693FF1" w:rsidRDefault="005043AA" w:rsidP="005043AA">
            <w:pPr>
              <w:spacing w:after="60"/>
              <w:rPr>
                <w:rFonts w:cs="Arial"/>
                <w:noProof/>
                <w:sz w:val="16"/>
                <w:szCs w:val="16"/>
              </w:rPr>
            </w:pPr>
            <w:r w:rsidRPr="00693FF1">
              <w:rPr>
                <w:rFonts w:cs="Arial"/>
                <w:noProof/>
                <w:sz w:val="16"/>
                <w:szCs w:val="16"/>
              </w:rPr>
              <w:t>Alternatively, the following could also be used:</w:t>
            </w:r>
          </w:p>
          <w:p w14:paraId="3CEC0C5E" w14:textId="77777777" w:rsidR="005043AA" w:rsidRPr="00693FF1" w:rsidRDefault="005043AA" w:rsidP="005043AA">
            <w:pPr>
              <w:spacing w:after="60"/>
              <w:rPr>
                <w:rFonts w:cs="Arial"/>
                <w:noProof/>
                <w:sz w:val="16"/>
                <w:szCs w:val="16"/>
              </w:rPr>
            </w:pPr>
            <w:r>
              <w:rPr>
                <w:rFonts w:cs="Arial"/>
                <w:noProof/>
                <w:sz w:val="16"/>
                <w:szCs w:val="16"/>
              </w:rPr>
              <w:t>“</w:t>
            </w:r>
            <w:r w:rsidRPr="00693FF1">
              <w:rPr>
                <w:rFonts w:cs="Arial"/>
                <w:noProof/>
                <w:sz w:val="16"/>
                <w:szCs w:val="16"/>
              </w:rPr>
              <w:t>subframeAllocation</w:t>
            </w:r>
          </w:p>
          <w:p w14:paraId="46A3362F" w14:textId="77777777" w:rsidR="005043AA" w:rsidRPr="00693FF1" w:rsidRDefault="005043AA" w:rsidP="005043AA">
            <w:pPr>
              <w:spacing w:after="60"/>
              <w:rPr>
                <w:rFonts w:cs="Arial"/>
                <w:noProof/>
                <w:sz w:val="16"/>
                <w:szCs w:val="16"/>
              </w:rPr>
            </w:pPr>
            <w:r w:rsidRPr="00693FF1">
              <w:rPr>
                <w:rFonts w:cs="Arial"/>
                <w:noProof/>
                <w:sz w:val="16"/>
                <w:szCs w:val="16"/>
              </w:rPr>
              <w:t>“1” denotes that the corresponding subframe is non-MBSFN subframe. E-UTRAN configures this field consistently with values in additionalNonMBSFNSubframes within MasterInformationBlock-MBMS”</w:t>
            </w:r>
          </w:p>
          <w:p w14:paraId="7E628036" w14:textId="77777777" w:rsidR="005043AA" w:rsidRPr="00693FF1" w:rsidRDefault="005043AA" w:rsidP="005043AA">
            <w:pPr>
              <w:spacing w:after="60"/>
              <w:rPr>
                <w:rFonts w:cs="Arial"/>
                <w:noProof/>
                <w:sz w:val="16"/>
                <w:szCs w:val="16"/>
              </w:rPr>
            </w:pPr>
            <w:r>
              <w:rPr>
                <w:rFonts w:cs="Arial"/>
                <w:noProof/>
                <w:sz w:val="16"/>
                <w:szCs w:val="16"/>
              </w:rPr>
              <w:t>We would like to discuss what exactly is needed here to ensure consistency in network configuration.</w:t>
            </w:r>
          </w:p>
        </w:tc>
      </w:tr>
      <w:tr w:rsidR="005043AA" w14:paraId="10035543" w14:textId="77777777" w:rsidTr="005043AA">
        <w:tc>
          <w:tcPr>
            <w:tcW w:w="698" w:type="dxa"/>
          </w:tcPr>
          <w:p w14:paraId="088334B1" w14:textId="77777777" w:rsidR="005043AA" w:rsidRDefault="005043AA" w:rsidP="005043AA">
            <w:pPr>
              <w:spacing w:after="60"/>
              <w:rPr>
                <w:rFonts w:ascii="Arial" w:hAnsi="Arial" w:cs="Arial"/>
                <w:noProof/>
                <w:sz w:val="16"/>
                <w:szCs w:val="16"/>
              </w:rPr>
            </w:pPr>
            <w:r>
              <w:rPr>
                <w:rFonts w:ascii="Arial" w:hAnsi="Arial" w:cs="Arial"/>
                <w:noProof/>
                <w:sz w:val="16"/>
                <w:szCs w:val="16"/>
              </w:rPr>
              <w:t xml:space="preserve">N.198 </w:t>
            </w:r>
          </w:p>
        </w:tc>
        <w:tc>
          <w:tcPr>
            <w:tcW w:w="2440" w:type="dxa"/>
          </w:tcPr>
          <w:p w14:paraId="2C89129D" w14:textId="77777777" w:rsidR="005043AA" w:rsidRPr="000D399C" w:rsidRDefault="005043AA" w:rsidP="005043AA">
            <w:pPr>
              <w:spacing w:after="60"/>
              <w:rPr>
                <w:rFonts w:ascii="Arial" w:hAnsi="Arial" w:cs="Arial"/>
                <w:noProof/>
                <w:sz w:val="16"/>
                <w:szCs w:val="16"/>
              </w:rPr>
            </w:pPr>
            <w:r>
              <w:rPr>
                <w:rFonts w:ascii="Arial" w:hAnsi="Arial" w:cs="Arial"/>
                <w:noProof/>
                <w:sz w:val="16"/>
                <w:szCs w:val="16"/>
              </w:rPr>
              <w:t>MasterInformationBlock-MBMS</w:t>
            </w:r>
          </w:p>
        </w:tc>
        <w:tc>
          <w:tcPr>
            <w:tcW w:w="2527" w:type="dxa"/>
          </w:tcPr>
          <w:p w14:paraId="219BE03D" w14:textId="77777777" w:rsidR="005043AA" w:rsidRPr="005043AA" w:rsidRDefault="005043AA" w:rsidP="005043AA">
            <w:pPr>
              <w:pStyle w:val="TAL"/>
              <w:rPr>
                <w:rFonts w:cs="Arial"/>
                <w:noProof/>
                <w:sz w:val="16"/>
                <w:szCs w:val="16"/>
              </w:rPr>
            </w:pPr>
            <w:r>
              <w:rPr>
                <w:rFonts w:cs="Arial"/>
                <w:noProof/>
                <w:sz w:val="16"/>
                <w:szCs w:val="16"/>
              </w:rPr>
              <w:t>A new dl-Bandwidth-r14 is introduced in Rel-14 in MIB-MBMS. There are some references to dl-Bandwidth in the spec that is unclear whether it refers to the newly introduced parameter or the existing parameter in existing MasterInformationBlock IE.</w:t>
            </w:r>
          </w:p>
        </w:tc>
        <w:tc>
          <w:tcPr>
            <w:tcW w:w="236" w:type="dxa"/>
          </w:tcPr>
          <w:p w14:paraId="73F63769" w14:textId="77777777" w:rsidR="005043AA" w:rsidRDefault="005043AA" w:rsidP="005043AA">
            <w:pPr>
              <w:spacing w:after="60"/>
              <w:rPr>
                <w:rFonts w:ascii="Arial" w:hAnsi="Arial" w:cs="Arial"/>
                <w:noProof/>
                <w:sz w:val="16"/>
                <w:szCs w:val="16"/>
              </w:rPr>
            </w:pPr>
            <w:r>
              <w:rPr>
                <w:rFonts w:ascii="Arial" w:hAnsi="Arial" w:cs="Arial"/>
                <w:noProof/>
                <w:sz w:val="16"/>
                <w:szCs w:val="16"/>
              </w:rPr>
              <w:t>2</w:t>
            </w:r>
          </w:p>
        </w:tc>
        <w:tc>
          <w:tcPr>
            <w:tcW w:w="4500" w:type="dxa"/>
          </w:tcPr>
          <w:p w14:paraId="47B89A46" w14:textId="77777777" w:rsidR="005043AA" w:rsidRPr="005043AA" w:rsidRDefault="005043AA" w:rsidP="005043AA">
            <w:pPr>
              <w:spacing w:after="60"/>
              <w:rPr>
                <w:rFonts w:cs="Arial"/>
                <w:noProof/>
                <w:sz w:val="16"/>
                <w:szCs w:val="16"/>
              </w:rPr>
            </w:pPr>
            <w:r w:rsidRPr="005043AA">
              <w:rPr>
                <w:rFonts w:cs="Arial"/>
                <w:noProof/>
                <w:sz w:val="16"/>
                <w:szCs w:val="16"/>
              </w:rPr>
              <w:t>Clarify which BW is used in each instance</w:t>
            </w:r>
          </w:p>
        </w:tc>
      </w:tr>
    </w:tbl>
    <w:p w14:paraId="6AEA990B" w14:textId="2D781E62" w:rsidR="005043AA" w:rsidRDefault="005043AA" w:rsidP="00707F63">
      <w:pPr>
        <w:pStyle w:val="TF"/>
        <w:jc w:val="both"/>
        <w:rPr>
          <w:b w:val="0"/>
        </w:rPr>
      </w:pPr>
    </w:p>
    <w:p w14:paraId="74325F7A" w14:textId="1C8E69AA" w:rsidR="002813C3" w:rsidRDefault="002813C3" w:rsidP="00707F63">
      <w:pPr>
        <w:pStyle w:val="TF"/>
        <w:jc w:val="both"/>
        <w:rPr>
          <w:b w:val="0"/>
        </w:rPr>
      </w:pPr>
      <w:r>
        <w:rPr>
          <w:b w:val="0"/>
        </w:rPr>
        <w:t>After sending the comments for ASN.1 review preparation we also identified one additional problem, as described below:</w:t>
      </w:r>
    </w:p>
    <w:tbl>
      <w:tblPr>
        <w:tblStyle w:val="TableGrid"/>
        <w:tblW w:w="10485" w:type="dxa"/>
        <w:tblLook w:val="04A0" w:firstRow="1" w:lastRow="0" w:firstColumn="1" w:lastColumn="0" w:noHBand="0" w:noVBand="1"/>
      </w:tblPr>
      <w:tblGrid>
        <w:gridCol w:w="2813"/>
        <w:gridCol w:w="2841"/>
        <w:gridCol w:w="305"/>
        <w:gridCol w:w="4526"/>
      </w:tblGrid>
      <w:tr w:rsidR="002813C3" w:rsidRPr="002813C3" w14:paraId="1A875C3E" w14:textId="77777777" w:rsidTr="002813C3">
        <w:tc>
          <w:tcPr>
            <w:tcW w:w="2813" w:type="dxa"/>
            <w:hideMark/>
          </w:tcPr>
          <w:p w14:paraId="1177ACFB" w14:textId="13D6D958" w:rsidR="002813C3" w:rsidRPr="002813C3" w:rsidRDefault="002813C3" w:rsidP="002813C3">
            <w:pPr>
              <w:pStyle w:val="TAL"/>
              <w:rPr>
                <w:rFonts w:cs="Arial"/>
                <w:noProof/>
                <w:sz w:val="16"/>
                <w:szCs w:val="16"/>
              </w:rPr>
            </w:pPr>
            <w:r w:rsidRPr="002813C3">
              <w:rPr>
                <w:rFonts w:cs="Arial"/>
                <w:noProof/>
                <w:sz w:val="16"/>
                <w:szCs w:val="16"/>
              </w:rPr>
              <w:t>RadioResourceConfigCommonSCell</w:t>
            </w:r>
          </w:p>
          <w:p w14:paraId="2696E667" w14:textId="1CDE2680" w:rsidR="002813C3" w:rsidRDefault="002813C3" w:rsidP="002813C3">
            <w:pPr>
              <w:pStyle w:val="TAL"/>
              <w:rPr>
                <w:rFonts w:cs="Arial"/>
                <w:noProof/>
                <w:sz w:val="16"/>
                <w:szCs w:val="16"/>
              </w:rPr>
            </w:pPr>
          </w:p>
        </w:tc>
        <w:tc>
          <w:tcPr>
            <w:tcW w:w="2841" w:type="dxa"/>
            <w:hideMark/>
          </w:tcPr>
          <w:p w14:paraId="0611BE3C" w14:textId="77777777" w:rsidR="002813C3" w:rsidRPr="002813C3" w:rsidRDefault="002813C3" w:rsidP="002813C3">
            <w:pPr>
              <w:pStyle w:val="TAL"/>
              <w:rPr>
                <w:rFonts w:cs="Arial"/>
                <w:noProof/>
                <w:sz w:val="16"/>
                <w:szCs w:val="16"/>
              </w:rPr>
            </w:pPr>
            <w:r w:rsidRPr="002813C3">
              <w:rPr>
                <w:rFonts w:cs="Arial"/>
                <w:noProof/>
                <w:sz w:val="16"/>
                <w:szCs w:val="16"/>
              </w:rPr>
              <w:t>Additional MBSFN SFs configuration IE (MBSFN-SubframeConfigList-v14xy) is missing from SCell configuration.</w:t>
            </w:r>
          </w:p>
        </w:tc>
        <w:tc>
          <w:tcPr>
            <w:tcW w:w="305" w:type="dxa"/>
            <w:hideMark/>
          </w:tcPr>
          <w:p w14:paraId="71BBBBD7" w14:textId="77777777" w:rsidR="002813C3" w:rsidRPr="002813C3" w:rsidRDefault="002813C3" w:rsidP="002813C3">
            <w:pPr>
              <w:pStyle w:val="TAL"/>
              <w:rPr>
                <w:rFonts w:cs="Arial"/>
                <w:noProof/>
                <w:sz w:val="16"/>
                <w:szCs w:val="16"/>
              </w:rPr>
            </w:pPr>
            <w:r>
              <w:rPr>
                <w:rFonts w:cs="Arial"/>
                <w:noProof/>
                <w:sz w:val="16"/>
                <w:szCs w:val="16"/>
              </w:rPr>
              <w:t>2</w:t>
            </w:r>
          </w:p>
        </w:tc>
        <w:tc>
          <w:tcPr>
            <w:tcW w:w="4526" w:type="dxa"/>
            <w:hideMark/>
          </w:tcPr>
          <w:p w14:paraId="4A222236" w14:textId="77777777" w:rsidR="002813C3" w:rsidRDefault="002813C3" w:rsidP="002813C3">
            <w:pPr>
              <w:pStyle w:val="TAL"/>
              <w:rPr>
                <w:rFonts w:cs="Arial"/>
                <w:noProof/>
                <w:sz w:val="16"/>
                <w:szCs w:val="16"/>
              </w:rPr>
            </w:pPr>
            <w:r>
              <w:rPr>
                <w:rFonts w:cs="Arial"/>
                <w:noProof/>
                <w:sz w:val="16"/>
                <w:szCs w:val="16"/>
              </w:rPr>
              <w:t xml:space="preserve">Add </w:t>
            </w:r>
            <w:r w:rsidRPr="002813C3">
              <w:rPr>
                <w:rFonts w:cs="Arial"/>
                <w:noProof/>
                <w:sz w:val="16"/>
                <w:szCs w:val="16"/>
              </w:rPr>
              <w:t>MBSFN-SubframeConfigList-v14xy to RadioResourceConfigCommonSCell IE</w:t>
            </w:r>
          </w:p>
        </w:tc>
      </w:tr>
    </w:tbl>
    <w:p w14:paraId="1E786B43" w14:textId="77777777" w:rsidR="002813C3" w:rsidRPr="002813C3" w:rsidRDefault="002813C3" w:rsidP="00707F63">
      <w:pPr>
        <w:pStyle w:val="TF"/>
        <w:jc w:val="both"/>
        <w:rPr>
          <w:b w:val="0"/>
          <w:lang w:val="en-US"/>
        </w:rPr>
      </w:pPr>
    </w:p>
    <w:p w14:paraId="44FE338E" w14:textId="77777777" w:rsidR="00707F63" w:rsidRPr="00707F63" w:rsidRDefault="005043AA" w:rsidP="00707F63">
      <w:pPr>
        <w:pStyle w:val="TF"/>
        <w:jc w:val="both"/>
        <w:rPr>
          <w:b w:val="0"/>
        </w:rPr>
      </w:pPr>
      <w:r w:rsidRPr="00A451D0">
        <w:rPr>
          <w:rFonts w:ascii="Times New Roman" w:hAnsi="Times New Roman"/>
          <w:b w:val="0"/>
          <w:lang w:eastAsia="ko-KR"/>
        </w:rPr>
        <w:t xml:space="preserve">This contribution discusses these issues and proposes </w:t>
      </w:r>
      <w:r w:rsidR="004872CF" w:rsidRPr="00A451D0">
        <w:rPr>
          <w:rFonts w:ascii="Times New Roman" w:hAnsi="Times New Roman"/>
          <w:b w:val="0"/>
          <w:lang w:eastAsia="ko-KR"/>
        </w:rPr>
        <w:t>some corrections</w:t>
      </w:r>
      <w:r w:rsidR="00707F63">
        <w:rPr>
          <w:b w:val="0"/>
        </w:rPr>
        <w:t xml:space="preserve">. </w:t>
      </w:r>
    </w:p>
    <w:p w14:paraId="670CB277" w14:textId="07A5EC49" w:rsidR="00CD4C7B" w:rsidRPr="00015D7B" w:rsidRDefault="00CD4C7B" w:rsidP="00CD4C7B">
      <w:pPr>
        <w:pStyle w:val="Heading1"/>
        <w:rPr>
          <w:lang w:val="en-US"/>
        </w:rPr>
      </w:pPr>
      <w:r w:rsidRPr="00015D7B">
        <w:rPr>
          <w:lang w:val="en-US"/>
        </w:rPr>
        <w:lastRenderedPageBreak/>
        <w:t>2</w:t>
      </w:r>
      <w:r w:rsidRPr="00015D7B">
        <w:rPr>
          <w:lang w:val="en-US"/>
        </w:rPr>
        <w:tab/>
      </w:r>
      <w:r w:rsidR="00F46458">
        <w:rPr>
          <w:lang w:val="en-US"/>
        </w:rPr>
        <w:t xml:space="preserve">Issue </w:t>
      </w:r>
      <w:r w:rsidR="00F25078">
        <w:rPr>
          <w:lang w:val="en-US"/>
        </w:rPr>
        <w:t>N.070</w:t>
      </w:r>
      <w:r w:rsidR="00653B4A">
        <w:rPr>
          <w:lang w:val="en-US"/>
        </w:rPr>
        <w:t>: Extendibility of SIB1-MBMS</w:t>
      </w:r>
    </w:p>
    <w:p w14:paraId="6D275DF0" w14:textId="57062FC5" w:rsidR="00CD4C7B" w:rsidRDefault="00F25078" w:rsidP="001B49C9">
      <w:pPr>
        <w:rPr>
          <w:lang w:val="en-US"/>
        </w:rPr>
      </w:pPr>
      <w:r>
        <w:t xml:space="preserve">It was agreed in feMBMS Work Item that for MBMS-dedicated cell the only SIBs, which are useful are: SIB1, SIB10, SIB11, SIB12, SIB13, SIB15 and SIB16. Parts of SIB2 are also </w:t>
      </w:r>
      <w:r w:rsidR="00A451D0">
        <w:t>incorporated</w:t>
      </w:r>
      <w:r>
        <w:t xml:space="preserve"> in SIB1</w:t>
      </w:r>
      <w:r w:rsidR="00A451D0">
        <w:t>-MBMS</w:t>
      </w:r>
      <w:r>
        <w:t xml:space="preserve">, so it does not have to be provided separately. Following this conclusion new </w:t>
      </w:r>
      <w:r w:rsidRPr="00A9351C">
        <w:rPr>
          <w:bCs/>
          <w:i/>
          <w:iCs/>
          <w:noProof/>
        </w:rPr>
        <w:t>SystemInformationBlockType1-MBMS</w:t>
      </w:r>
      <w:r>
        <w:rPr>
          <w:bCs/>
          <w:iCs/>
          <w:noProof/>
        </w:rPr>
        <w:t xml:space="preserve"> was defined, which can further schedule the aforementioned additional SIBs. For that purpose </w:t>
      </w:r>
      <w:r w:rsidRPr="00F25078">
        <w:rPr>
          <w:i/>
          <w:lang w:val="en-US"/>
        </w:rPr>
        <w:t>SIB-Type-MBMS-r14</w:t>
      </w:r>
      <w:r>
        <w:rPr>
          <w:lang w:val="en-US"/>
        </w:rPr>
        <w:t xml:space="preserve"> </w:t>
      </w:r>
      <w:r w:rsidR="00A451D0">
        <w:rPr>
          <w:lang w:val="en-US"/>
        </w:rPr>
        <w:t xml:space="preserve">IE </w:t>
      </w:r>
      <w:r>
        <w:rPr>
          <w:lang w:val="en-US"/>
        </w:rPr>
        <w:t>is included in SIB1 and as mentioned in the issue N.070 description</w:t>
      </w:r>
      <w:r w:rsidR="00A451D0">
        <w:rPr>
          <w:lang w:val="en-US"/>
        </w:rPr>
        <w:t>,</w:t>
      </w:r>
      <w:r>
        <w:rPr>
          <w:lang w:val="en-US"/>
        </w:rPr>
        <w:t xml:space="preserve"> it is not extendible with only two spare values.</w:t>
      </w:r>
      <w:r w:rsidR="00F46458">
        <w:rPr>
          <w:lang w:val="en-US"/>
        </w:rPr>
        <w:t xml:space="preserve"> In case there are more SIB types needed for the MBMS-dedicated cells in the future, this can limit how the SI can be provided to UE. </w:t>
      </w:r>
      <w:r>
        <w:rPr>
          <w:lang w:val="en-US"/>
        </w:rPr>
        <w:t xml:space="preserve"> It is hard to judge at the moment </w:t>
      </w:r>
      <w:r w:rsidR="00A451D0">
        <w:rPr>
          <w:lang w:val="en-US"/>
        </w:rPr>
        <w:t xml:space="preserve">whether these will suffice for the future extensions and </w:t>
      </w:r>
      <w:r w:rsidR="00F46458">
        <w:rPr>
          <w:lang w:val="en-US"/>
        </w:rPr>
        <w:t xml:space="preserve">if we want to be absolutely </w:t>
      </w:r>
      <w:r w:rsidR="00A451D0">
        <w:rPr>
          <w:lang w:val="en-US"/>
        </w:rPr>
        <w:t>future-proof</w:t>
      </w:r>
      <w:r w:rsidR="00F46458">
        <w:rPr>
          <w:lang w:val="en-US"/>
        </w:rPr>
        <w:t xml:space="preserve">, </w:t>
      </w:r>
      <w:r w:rsidR="00A451D0">
        <w:rPr>
          <w:lang w:val="en-US"/>
        </w:rPr>
        <w:t xml:space="preserve">ellipsis </w:t>
      </w:r>
      <w:r w:rsidR="00F46458">
        <w:rPr>
          <w:lang w:val="en-US"/>
        </w:rPr>
        <w:t xml:space="preserve">could be added to the SIB-Type-MBMS-r14 </w:t>
      </w:r>
      <w:r w:rsidR="00A451D0">
        <w:rPr>
          <w:lang w:val="en-US"/>
        </w:rPr>
        <w:t>as shown below.</w:t>
      </w:r>
    </w:p>
    <w:tbl>
      <w:tblPr>
        <w:tblStyle w:val="TableGrid"/>
        <w:tblW w:w="0" w:type="auto"/>
        <w:tblLook w:val="04A0" w:firstRow="1" w:lastRow="0" w:firstColumn="1" w:lastColumn="0" w:noHBand="0" w:noVBand="1"/>
      </w:tblPr>
      <w:tblGrid>
        <w:gridCol w:w="9631"/>
      </w:tblGrid>
      <w:tr w:rsidR="00A451D0" w14:paraId="1917F42E" w14:textId="77777777" w:rsidTr="00A451D0">
        <w:tc>
          <w:tcPr>
            <w:tcW w:w="9631" w:type="dxa"/>
          </w:tcPr>
          <w:p w14:paraId="1A4BB0CF" w14:textId="77777777" w:rsidR="00A451D0" w:rsidRPr="00A9351C" w:rsidRDefault="00A451D0" w:rsidP="00A451D0">
            <w:pPr>
              <w:pStyle w:val="TH"/>
              <w:rPr>
                <w:bCs/>
                <w:i/>
                <w:iCs/>
              </w:rPr>
            </w:pPr>
            <w:r w:rsidRPr="00A9351C">
              <w:rPr>
                <w:bCs/>
                <w:i/>
                <w:iCs/>
                <w:noProof/>
              </w:rPr>
              <w:t>SystemInformationBlockType1-MBMS message</w:t>
            </w:r>
          </w:p>
          <w:p w14:paraId="64CAA8F9" w14:textId="77777777" w:rsidR="00A451D0" w:rsidRPr="00371172" w:rsidRDefault="00A451D0" w:rsidP="00A451D0">
            <w:pPr>
              <w:pStyle w:val="PL"/>
              <w:shd w:val="clear" w:color="auto" w:fill="E6E6E6"/>
              <w:rPr>
                <w:lang w:val="en-US"/>
              </w:rPr>
            </w:pPr>
            <w:r w:rsidRPr="00371172">
              <w:rPr>
                <w:lang w:val="en-US"/>
              </w:rPr>
              <w:t>-- ASN1STA</w:t>
            </w:r>
            <w:smartTag w:uri="urn:schemas-microsoft-com:office:smarttags" w:element="PersonName">
              <w:r w:rsidRPr="00371172">
                <w:rPr>
                  <w:lang w:val="en-US"/>
                </w:rPr>
                <w:t>RT</w:t>
              </w:r>
            </w:smartTag>
          </w:p>
          <w:p w14:paraId="4DC14600" w14:textId="77777777" w:rsidR="00A451D0" w:rsidRPr="00371172" w:rsidRDefault="00A451D0" w:rsidP="00A451D0">
            <w:pPr>
              <w:pStyle w:val="PL"/>
              <w:shd w:val="clear" w:color="auto" w:fill="E6E6E6"/>
              <w:rPr>
                <w:lang w:val="en-US"/>
              </w:rPr>
            </w:pPr>
          </w:p>
          <w:p w14:paraId="0AA75D46" w14:textId="77777777" w:rsidR="00A451D0" w:rsidRPr="00371172" w:rsidRDefault="00A451D0" w:rsidP="00A451D0">
            <w:pPr>
              <w:pStyle w:val="PL"/>
              <w:shd w:val="clear" w:color="auto" w:fill="E6E6E6"/>
              <w:rPr>
                <w:lang w:val="en-US"/>
              </w:rPr>
            </w:pPr>
            <w:r w:rsidRPr="00371172">
              <w:rPr>
                <w:lang w:val="en-US"/>
              </w:rPr>
              <w:t>SystemInformationBlockType1-MBMS-r14 ::=</w:t>
            </w:r>
            <w:r w:rsidRPr="00371172">
              <w:rPr>
                <w:lang w:val="en-US"/>
              </w:rPr>
              <w:tab/>
              <w:t>SEQUENCE {</w:t>
            </w:r>
          </w:p>
          <w:p w14:paraId="51B1EFCA" w14:textId="77777777" w:rsidR="00A451D0" w:rsidRPr="00371172" w:rsidRDefault="00A451D0" w:rsidP="00A451D0">
            <w:pPr>
              <w:pStyle w:val="PL"/>
              <w:shd w:val="clear" w:color="auto" w:fill="E6E6E6"/>
              <w:rPr>
                <w:lang w:val="en-US"/>
              </w:rPr>
            </w:pPr>
            <w:r w:rsidRPr="00371172">
              <w:rPr>
                <w:lang w:val="en-US"/>
              </w:rPr>
              <w:tab/>
              <w:t>cellAccessRelatedInfo-r14</w:t>
            </w:r>
            <w:r w:rsidRPr="00371172">
              <w:rPr>
                <w:lang w:val="en-US"/>
              </w:rPr>
              <w:tab/>
            </w:r>
            <w:r w:rsidRPr="00371172">
              <w:rPr>
                <w:lang w:val="en-US"/>
              </w:rPr>
              <w:tab/>
            </w:r>
            <w:r w:rsidRPr="00371172">
              <w:rPr>
                <w:lang w:val="en-US"/>
              </w:rPr>
              <w:tab/>
            </w:r>
            <w:r w:rsidRPr="00371172">
              <w:rPr>
                <w:lang w:val="en-US"/>
              </w:rPr>
              <w:tab/>
              <w:t>SEQUENCE {</w:t>
            </w:r>
          </w:p>
          <w:p w14:paraId="3248FC6A" w14:textId="77777777" w:rsidR="00A451D0" w:rsidRPr="00371172" w:rsidRDefault="00A451D0" w:rsidP="00A451D0">
            <w:pPr>
              <w:pStyle w:val="PL"/>
              <w:shd w:val="clear" w:color="auto" w:fill="E6E6E6"/>
              <w:rPr>
                <w:lang w:val="en-US"/>
              </w:rPr>
            </w:pPr>
            <w:r w:rsidRPr="00371172">
              <w:rPr>
                <w:lang w:val="en-US"/>
              </w:rPr>
              <w:tab/>
            </w:r>
            <w:r w:rsidRPr="00371172">
              <w:rPr>
                <w:lang w:val="en-US"/>
              </w:rPr>
              <w:tab/>
              <w:t>plmn-IdentityList-r14</w:t>
            </w:r>
            <w:r w:rsidRPr="00371172">
              <w:rPr>
                <w:lang w:val="en-US"/>
              </w:rPr>
              <w:tab/>
            </w:r>
            <w:r w:rsidRPr="00371172">
              <w:rPr>
                <w:lang w:val="en-US"/>
              </w:rPr>
              <w:tab/>
            </w:r>
            <w:r w:rsidRPr="00371172">
              <w:rPr>
                <w:lang w:val="en-US"/>
              </w:rPr>
              <w:tab/>
            </w:r>
            <w:r w:rsidRPr="00371172">
              <w:rPr>
                <w:lang w:val="en-US"/>
              </w:rPr>
              <w:tab/>
            </w:r>
            <w:r w:rsidRPr="00371172">
              <w:rPr>
                <w:lang w:val="en-US"/>
              </w:rPr>
              <w:tab/>
              <w:t>PLMN-IdentityList-MBMS-r14,</w:t>
            </w:r>
          </w:p>
          <w:p w14:paraId="350834CB" w14:textId="77777777" w:rsidR="00A451D0" w:rsidRPr="00371172" w:rsidRDefault="00A451D0" w:rsidP="00A451D0">
            <w:pPr>
              <w:pStyle w:val="PL"/>
              <w:shd w:val="clear" w:color="auto" w:fill="E6E6E6"/>
              <w:rPr>
                <w:lang w:val="en-US"/>
              </w:rPr>
            </w:pPr>
            <w:r w:rsidRPr="00371172">
              <w:rPr>
                <w:lang w:val="en-US"/>
              </w:rPr>
              <w:tab/>
            </w:r>
            <w:r w:rsidRPr="00371172">
              <w:rPr>
                <w:lang w:val="en-US"/>
              </w:rPr>
              <w:tab/>
              <w:t>trackingAreaCode-r14</w:t>
            </w:r>
            <w:r w:rsidRPr="00371172">
              <w:rPr>
                <w:lang w:val="en-US"/>
              </w:rPr>
              <w:tab/>
            </w:r>
            <w:r w:rsidRPr="00371172">
              <w:rPr>
                <w:lang w:val="en-US"/>
              </w:rPr>
              <w:tab/>
            </w:r>
            <w:r w:rsidRPr="00371172">
              <w:rPr>
                <w:lang w:val="en-US"/>
              </w:rPr>
              <w:tab/>
            </w:r>
            <w:r w:rsidRPr="00371172">
              <w:rPr>
                <w:lang w:val="en-US"/>
              </w:rPr>
              <w:tab/>
            </w:r>
            <w:r w:rsidRPr="00371172">
              <w:rPr>
                <w:lang w:val="en-US"/>
              </w:rPr>
              <w:tab/>
            </w:r>
            <w:r w:rsidRPr="00371172">
              <w:rPr>
                <w:lang w:val="en-US"/>
              </w:rPr>
              <w:tab/>
              <w:t>TrackingAreaCode,</w:t>
            </w:r>
          </w:p>
          <w:p w14:paraId="16DE11C3" w14:textId="77777777" w:rsidR="00A451D0" w:rsidRPr="00371172" w:rsidRDefault="00A451D0" w:rsidP="00A451D0">
            <w:pPr>
              <w:pStyle w:val="PL"/>
              <w:shd w:val="clear" w:color="auto" w:fill="E6E6E6"/>
              <w:rPr>
                <w:lang w:val="en-US"/>
              </w:rPr>
            </w:pPr>
            <w:r w:rsidRPr="00371172">
              <w:rPr>
                <w:lang w:val="en-US"/>
              </w:rPr>
              <w:tab/>
            </w:r>
            <w:r w:rsidRPr="00371172">
              <w:rPr>
                <w:lang w:val="en-US"/>
              </w:rPr>
              <w:tab/>
              <w:t>cellIdentity-r14</w:t>
            </w:r>
            <w:r w:rsidRPr="00371172">
              <w:rPr>
                <w:lang w:val="en-US"/>
              </w:rPr>
              <w:tab/>
            </w:r>
            <w:r w:rsidRPr="00371172">
              <w:rPr>
                <w:lang w:val="en-US"/>
              </w:rPr>
              <w:tab/>
            </w:r>
            <w:r w:rsidRPr="00371172">
              <w:rPr>
                <w:lang w:val="en-US"/>
              </w:rPr>
              <w:tab/>
            </w:r>
            <w:r w:rsidRPr="00371172">
              <w:rPr>
                <w:lang w:val="en-US"/>
              </w:rPr>
              <w:tab/>
            </w:r>
            <w:r w:rsidRPr="00371172">
              <w:rPr>
                <w:lang w:val="en-US"/>
              </w:rPr>
              <w:tab/>
            </w:r>
            <w:r w:rsidRPr="00371172">
              <w:rPr>
                <w:lang w:val="en-US"/>
              </w:rPr>
              <w:tab/>
            </w:r>
            <w:r w:rsidRPr="00371172">
              <w:rPr>
                <w:lang w:val="en-US"/>
              </w:rPr>
              <w:tab/>
              <w:t>CellIdentity</w:t>
            </w:r>
          </w:p>
          <w:p w14:paraId="605C1A4A" w14:textId="77777777" w:rsidR="00A451D0" w:rsidRPr="00371172" w:rsidRDefault="00A451D0" w:rsidP="00A451D0">
            <w:pPr>
              <w:pStyle w:val="PL"/>
              <w:shd w:val="clear" w:color="auto" w:fill="E6E6E6"/>
              <w:rPr>
                <w:lang w:val="en-US"/>
              </w:rPr>
            </w:pPr>
            <w:r w:rsidRPr="00371172">
              <w:rPr>
                <w:lang w:val="en-US"/>
              </w:rPr>
              <w:tab/>
              <w:t>},</w:t>
            </w:r>
          </w:p>
          <w:p w14:paraId="4869686B" w14:textId="77777777" w:rsidR="00A451D0" w:rsidRPr="00371172" w:rsidRDefault="00A451D0" w:rsidP="00A451D0">
            <w:pPr>
              <w:pStyle w:val="PL"/>
              <w:shd w:val="clear" w:color="auto" w:fill="E6E6E6"/>
              <w:rPr>
                <w:lang w:val="en-US"/>
              </w:rPr>
            </w:pPr>
            <w:r w:rsidRPr="00371172">
              <w:rPr>
                <w:lang w:val="en-US"/>
              </w:rPr>
              <w:tab/>
              <w:t>freqBandIndicator-r14</w:t>
            </w:r>
            <w:r w:rsidRPr="00371172">
              <w:rPr>
                <w:lang w:val="en-US"/>
              </w:rPr>
              <w:tab/>
            </w:r>
            <w:r w:rsidRPr="00371172">
              <w:rPr>
                <w:lang w:val="en-US"/>
              </w:rPr>
              <w:tab/>
            </w:r>
            <w:r w:rsidRPr="00371172">
              <w:rPr>
                <w:lang w:val="en-US"/>
              </w:rPr>
              <w:tab/>
            </w:r>
            <w:r w:rsidRPr="00371172">
              <w:rPr>
                <w:lang w:val="en-US"/>
              </w:rPr>
              <w:tab/>
            </w:r>
            <w:r w:rsidRPr="00371172">
              <w:rPr>
                <w:lang w:val="en-US"/>
              </w:rPr>
              <w:tab/>
              <w:t>FreqBandIndicator-r11,</w:t>
            </w:r>
          </w:p>
          <w:p w14:paraId="0ED79B0E" w14:textId="77777777" w:rsidR="00A451D0" w:rsidRPr="00371172" w:rsidRDefault="00A451D0" w:rsidP="00A451D0">
            <w:pPr>
              <w:pStyle w:val="PL"/>
              <w:shd w:val="clear" w:color="auto" w:fill="E6E6E6"/>
              <w:rPr>
                <w:lang w:val="en-US"/>
              </w:rPr>
            </w:pPr>
            <w:r w:rsidRPr="00371172">
              <w:rPr>
                <w:lang w:val="en-US"/>
              </w:rPr>
              <w:tab/>
              <w:t>multiBandInfoList-r14</w:t>
            </w:r>
            <w:r w:rsidRPr="00371172">
              <w:rPr>
                <w:lang w:val="en-US"/>
              </w:rPr>
              <w:tab/>
            </w:r>
            <w:r w:rsidRPr="00371172">
              <w:rPr>
                <w:lang w:val="en-US"/>
              </w:rPr>
              <w:tab/>
            </w:r>
            <w:r w:rsidRPr="00371172">
              <w:rPr>
                <w:lang w:val="en-US"/>
              </w:rPr>
              <w:tab/>
            </w:r>
            <w:r w:rsidRPr="00371172">
              <w:rPr>
                <w:lang w:val="en-US"/>
              </w:rPr>
              <w:tab/>
            </w:r>
            <w:r w:rsidRPr="00371172">
              <w:rPr>
                <w:lang w:val="en-US"/>
              </w:rPr>
              <w:tab/>
              <w:t>MultiBandInfoList-r11</w:t>
            </w:r>
            <w:r w:rsidRPr="00371172">
              <w:rPr>
                <w:lang w:val="en-US"/>
              </w:rPr>
              <w:tab/>
            </w:r>
            <w:r w:rsidRPr="00371172">
              <w:rPr>
                <w:lang w:val="en-US"/>
              </w:rPr>
              <w:tab/>
            </w:r>
            <w:r w:rsidRPr="00371172">
              <w:rPr>
                <w:lang w:val="en-US"/>
              </w:rPr>
              <w:tab/>
            </w:r>
            <w:r w:rsidRPr="00371172">
              <w:rPr>
                <w:lang w:val="en-US"/>
              </w:rPr>
              <w:tab/>
              <w:t>OPTIONAL, -- Need OR</w:t>
            </w:r>
          </w:p>
          <w:p w14:paraId="006414D3" w14:textId="77777777" w:rsidR="00A451D0" w:rsidRPr="00371172" w:rsidRDefault="00A451D0" w:rsidP="00A451D0">
            <w:pPr>
              <w:pStyle w:val="PL"/>
              <w:shd w:val="clear" w:color="auto" w:fill="E6E6E6"/>
              <w:rPr>
                <w:lang w:val="en-US"/>
              </w:rPr>
            </w:pPr>
            <w:r w:rsidRPr="00371172">
              <w:rPr>
                <w:lang w:val="en-US"/>
              </w:rPr>
              <w:tab/>
              <w:t>schedulingInfoList-MBMS-r14</w:t>
            </w:r>
            <w:r w:rsidRPr="00371172">
              <w:rPr>
                <w:lang w:val="en-US"/>
              </w:rPr>
              <w:tab/>
            </w:r>
            <w:r w:rsidRPr="00371172">
              <w:rPr>
                <w:lang w:val="en-US"/>
              </w:rPr>
              <w:tab/>
            </w:r>
            <w:r w:rsidRPr="00371172">
              <w:rPr>
                <w:lang w:val="en-US"/>
              </w:rPr>
              <w:tab/>
              <w:t>SchedulingInfoList-MBMS-r14,</w:t>
            </w:r>
          </w:p>
          <w:p w14:paraId="1A7F80A0" w14:textId="77777777" w:rsidR="00A451D0" w:rsidRPr="00371172" w:rsidRDefault="00A451D0" w:rsidP="00A451D0">
            <w:pPr>
              <w:pStyle w:val="PL"/>
              <w:shd w:val="clear" w:color="auto" w:fill="E6E6E6"/>
              <w:rPr>
                <w:lang w:val="en-US"/>
              </w:rPr>
            </w:pPr>
            <w:r w:rsidRPr="00371172">
              <w:rPr>
                <w:lang w:val="en-US"/>
              </w:rPr>
              <w:tab/>
              <w:t>si-WindowLength-r14</w:t>
            </w:r>
            <w:r w:rsidRPr="00371172">
              <w:rPr>
                <w:lang w:val="en-US"/>
              </w:rPr>
              <w:tab/>
            </w:r>
            <w:r w:rsidRPr="00371172">
              <w:rPr>
                <w:lang w:val="en-US"/>
              </w:rPr>
              <w:tab/>
            </w:r>
            <w:r w:rsidRPr="00371172">
              <w:rPr>
                <w:lang w:val="en-US"/>
              </w:rPr>
              <w:tab/>
            </w:r>
            <w:r w:rsidRPr="00371172">
              <w:rPr>
                <w:lang w:val="en-US"/>
              </w:rPr>
              <w:tab/>
            </w:r>
            <w:r w:rsidRPr="00371172">
              <w:rPr>
                <w:lang w:val="en-US"/>
              </w:rPr>
              <w:tab/>
            </w:r>
            <w:r w:rsidRPr="00371172">
              <w:rPr>
                <w:lang w:val="en-US"/>
              </w:rPr>
              <w:tab/>
              <w:t>ENUMERATED {</w:t>
            </w:r>
          </w:p>
          <w:p w14:paraId="287646C8" w14:textId="77777777" w:rsidR="00A451D0" w:rsidRPr="00371172" w:rsidRDefault="00A451D0" w:rsidP="00A451D0">
            <w:pPr>
              <w:pStyle w:val="PL"/>
              <w:shd w:val="clear" w:color="auto" w:fill="E6E6E6"/>
              <w:rPr>
                <w:lang w:val="en-US"/>
              </w:rPr>
            </w:pPr>
            <w:r w:rsidRPr="00371172">
              <w:rPr>
                <w:lang w:val="en-US"/>
              </w:rPr>
              <w:tab/>
            </w:r>
            <w:r w:rsidRPr="00371172">
              <w:rPr>
                <w:lang w:val="en-US"/>
              </w:rPr>
              <w:tab/>
            </w:r>
            <w:r w:rsidRPr="00371172">
              <w:rPr>
                <w:lang w:val="en-US"/>
              </w:rPr>
              <w:tab/>
            </w:r>
            <w:r w:rsidRPr="00371172">
              <w:rPr>
                <w:lang w:val="en-US"/>
              </w:rPr>
              <w:tab/>
            </w:r>
            <w:r w:rsidRPr="00371172">
              <w:rPr>
                <w:lang w:val="en-US"/>
              </w:rPr>
              <w:tab/>
            </w:r>
            <w:r w:rsidRPr="00371172">
              <w:rPr>
                <w:lang w:val="en-US"/>
              </w:rPr>
              <w:tab/>
            </w:r>
            <w:r w:rsidRPr="00371172">
              <w:rPr>
                <w:lang w:val="en-US"/>
              </w:rPr>
              <w:tab/>
            </w:r>
            <w:r w:rsidRPr="00371172">
              <w:rPr>
                <w:lang w:val="en-US"/>
              </w:rPr>
              <w:tab/>
            </w:r>
            <w:r w:rsidRPr="00371172">
              <w:rPr>
                <w:lang w:val="en-US"/>
              </w:rPr>
              <w:tab/>
            </w:r>
            <w:r w:rsidRPr="00371172">
              <w:rPr>
                <w:lang w:val="en-US"/>
              </w:rPr>
              <w:tab/>
            </w:r>
            <w:r w:rsidRPr="00371172">
              <w:rPr>
                <w:lang w:val="en-US"/>
              </w:rPr>
              <w:tab/>
            </w:r>
            <w:r w:rsidRPr="00371172">
              <w:rPr>
                <w:lang w:val="en-US"/>
              </w:rPr>
              <w:tab/>
              <w:t>ms1, ms2, ms5, ms10, ms15, ms20,ms40, ms80},</w:t>
            </w:r>
          </w:p>
          <w:p w14:paraId="5C862188" w14:textId="77777777" w:rsidR="00A451D0" w:rsidRPr="00371172" w:rsidRDefault="00A451D0" w:rsidP="00A451D0">
            <w:pPr>
              <w:pStyle w:val="PL"/>
              <w:shd w:val="clear" w:color="auto" w:fill="E6E6E6"/>
              <w:rPr>
                <w:lang w:val="en-US"/>
              </w:rPr>
            </w:pPr>
            <w:r w:rsidRPr="00371172">
              <w:rPr>
                <w:lang w:val="en-US"/>
              </w:rPr>
              <w:tab/>
              <w:t>systemInfoValueTag-r14</w:t>
            </w:r>
            <w:r w:rsidRPr="00371172">
              <w:rPr>
                <w:lang w:val="en-US"/>
              </w:rPr>
              <w:tab/>
            </w:r>
            <w:r w:rsidRPr="00371172">
              <w:rPr>
                <w:lang w:val="en-US"/>
              </w:rPr>
              <w:tab/>
            </w:r>
            <w:r w:rsidRPr="00371172">
              <w:rPr>
                <w:lang w:val="en-US"/>
              </w:rPr>
              <w:tab/>
            </w:r>
            <w:r w:rsidRPr="00371172">
              <w:rPr>
                <w:lang w:val="en-US"/>
              </w:rPr>
              <w:tab/>
            </w:r>
            <w:r w:rsidRPr="00371172">
              <w:rPr>
                <w:lang w:val="en-US"/>
              </w:rPr>
              <w:tab/>
              <w:t>INTEGER (0..31),</w:t>
            </w:r>
          </w:p>
          <w:p w14:paraId="20C13746" w14:textId="77777777" w:rsidR="00A451D0" w:rsidRPr="00371172" w:rsidRDefault="00A451D0" w:rsidP="00A451D0">
            <w:pPr>
              <w:pStyle w:val="PL"/>
              <w:shd w:val="clear" w:color="auto" w:fill="E6E6E6"/>
              <w:rPr>
                <w:lang w:val="en-US"/>
              </w:rPr>
            </w:pPr>
            <w:r w:rsidRPr="00371172">
              <w:rPr>
                <w:lang w:val="en-US"/>
              </w:rPr>
              <w:tab/>
              <w:t>nonMBSFN-SubframeConfig-r14</w:t>
            </w:r>
            <w:r w:rsidRPr="00371172">
              <w:rPr>
                <w:lang w:val="en-US"/>
              </w:rPr>
              <w:tab/>
            </w:r>
            <w:r w:rsidRPr="00371172">
              <w:rPr>
                <w:lang w:val="en-US"/>
              </w:rPr>
              <w:tab/>
            </w:r>
            <w:r w:rsidRPr="00371172">
              <w:rPr>
                <w:lang w:val="en-US"/>
              </w:rPr>
              <w:tab/>
            </w:r>
            <w:r w:rsidRPr="00371172">
              <w:rPr>
                <w:lang w:val="en-US"/>
              </w:rPr>
              <w:tab/>
              <w:t>NonMBSFN-SubframeConfig-r14</w:t>
            </w:r>
            <w:r w:rsidRPr="00371172">
              <w:rPr>
                <w:lang w:val="en-US"/>
              </w:rPr>
              <w:tab/>
            </w:r>
            <w:r w:rsidRPr="00371172">
              <w:rPr>
                <w:lang w:val="en-US"/>
              </w:rPr>
              <w:tab/>
              <w:t>OPTIONAL, --Need OR</w:t>
            </w:r>
          </w:p>
          <w:p w14:paraId="2F723C3E" w14:textId="77777777" w:rsidR="00A451D0" w:rsidRPr="00371172" w:rsidRDefault="00A451D0" w:rsidP="00A451D0">
            <w:pPr>
              <w:pStyle w:val="PL"/>
              <w:shd w:val="clear" w:color="auto" w:fill="E6E6E6"/>
              <w:rPr>
                <w:lang w:val="en-US"/>
              </w:rPr>
            </w:pPr>
            <w:r w:rsidRPr="00371172">
              <w:rPr>
                <w:lang w:val="en-US"/>
              </w:rPr>
              <w:tab/>
              <w:t>pdsch-ConfigCommon-r14</w:t>
            </w:r>
            <w:r w:rsidRPr="00371172">
              <w:rPr>
                <w:lang w:val="en-US"/>
              </w:rPr>
              <w:tab/>
            </w:r>
            <w:r w:rsidRPr="00371172">
              <w:rPr>
                <w:lang w:val="en-US"/>
              </w:rPr>
              <w:tab/>
            </w:r>
            <w:r w:rsidRPr="00371172">
              <w:rPr>
                <w:lang w:val="en-US"/>
              </w:rPr>
              <w:tab/>
            </w:r>
            <w:r w:rsidRPr="00371172">
              <w:rPr>
                <w:lang w:val="en-US"/>
              </w:rPr>
              <w:tab/>
            </w:r>
            <w:r w:rsidRPr="00371172">
              <w:rPr>
                <w:lang w:val="en-US"/>
              </w:rPr>
              <w:tab/>
              <w:t>PDSCH-ConfigCommon,</w:t>
            </w:r>
          </w:p>
          <w:p w14:paraId="4C7DD8C2" w14:textId="77777777" w:rsidR="00A451D0" w:rsidRPr="00A9351C" w:rsidRDefault="00A451D0" w:rsidP="00A451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351C">
              <w:rPr>
                <w:rFonts w:ascii="Courier New" w:hAnsi="Courier New"/>
                <w:noProof/>
                <w:sz w:val="16"/>
              </w:rPr>
              <w:tab/>
              <w:t>systemInformationBlockType13-r14</w:t>
            </w:r>
            <w:r w:rsidRPr="00A9351C">
              <w:rPr>
                <w:rFonts w:ascii="Courier New" w:hAnsi="Courier New"/>
                <w:noProof/>
                <w:sz w:val="16"/>
              </w:rPr>
              <w:tab/>
            </w:r>
            <w:r w:rsidRPr="00A9351C">
              <w:rPr>
                <w:rFonts w:ascii="Courier New" w:hAnsi="Courier New"/>
                <w:noProof/>
                <w:sz w:val="16"/>
              </w:rPr>
              <w:tab/>
              <w:t>SystemInformationBlockType13-r9</w:t>
            </w:r>
            <w:r w:rsidRPr="00A9351C">
              <w:rPr>
                <w:rFonts w:ascii="Courier New" w:hAnsi="Courier New"/>
                <w:noProof/>
                <w:sz w:val="16"/>
              </w:rPr>
              <w:tab/>
              <w:t>OPTIONAL,</w:t>
            </w:r>
          </w:p>
          <w:p w14:paraId="12F17A33" w14:textId="77777777" w:rsidR="00A451D0" w:rsidRPr="00371172" w:rsidRDefault="00A451D0" w:rsidP="00A451D0">
            <w:pPr>
              <w:pStyle w:val="PL"/>
              <w:shd w:val="clear" w:color="auto" w:fill="E6E6E6"/>
              <w:rPr>
                <w:lang w:val="en-US"/>
              </w:rPr>
            </w:pPr>
            <w:r w:rsidRPr="00371172">
              <w:rPr>
                <w:lang w:val="en-US"/>
              </w:rPr>
              <w:tab/>
              <w:t>nonCriticalExtension</w:t>
            </w:r>
            <w:r w:rsidRPr="00371172">
              <w:rPr>
                <w:lang w:val="en-US"/>
              </w:rPr>
              <w:tab/>
            </w:r>
            <w:r w:rsidRPr="00371172">
              <w:rPr>
                <w:lang w:val="en-US"/>
              </w:rPr>
              <w:tab/>
            </w:r>
            <w:r w:rsidRPr="00371172">
              <w:rPr>
                <w:lang w:val="en-US"/>
              </w:rPr>
              <w:tab/>
            </w:r>
            <w:r w:rsidRPr="00371172">
              <w:rPr>
                <w:lang w:val="en-US"/>
              </w:rPr>
              <w:tab/>
            </w:r>
            <w:r w:rsidRPr="00371172">
              <w:rPr>
                <w:lang w:val="en-US"/>
              </w:rPr>
              <w:tab/>
              <w:t>SEQUENCE {}</w:t>
            </w:r>
            <w:r w:rsidRPr="00371172">
              <w:rPr>
                <w:lang w:val="en-US"/>
              </w:rPr>
              <w:tab/>
            </w:r>
            <w:r w:rsidRPr="00371172">
              <w:rPr>
                <w:lang w:val="en-US"/>
              </w:rPr>
              <w:tab/>
            </w:r>
            <w:r w:rsidRPr="00371172">
              <w:rPr>
                <w:lang w:val="en-US"/>
              </w:rPr>
              <w:tab/>
            </w:r>
            <w:r w:rsidRPr="00371172">
              <w:rPr>
                <w:lang w:val="en-US"/>
              </w:rPr>
              <w:tab/>
            </w:r>
            <w:r w:rsidRPr="00371172">
              <w:rPr>
                <w:lang w:val="en-US"/>
              </w:rPr>
              <w:tab/>
            </w:r>
            <w:r w:rsidRPr="00371172">
              <w:rPr>
                <w:lang w:val="en-US"/>
              </w:rPr>
              <w:tab/>
            </w:r>
            <w:r w:rsidRPr="00371172">
              <w:rPr>
                <w:lang w:val="en-US"/>
              </w:rPr>
              <w:tab/>
              <w:t>OPTIONAL</w:t>
            </w:r>
          </w:p>
          <w:p w14:paraId="54E9A355" w14:textId="77777777" w:rsidR="00A451D0" w:rsidRPr="00371172" w:rsidRDefault="00A451D0" w:rsidP="00A451D0">
            <w:pPr>
              <w:pStyle w:val="PL"/>
              <w:shd w:val="clear" w:color="auto" w:fill="E6E6E6"/>
              <w:rPr>
                <w:lang w:val="en-US"/>
              </w:rPr>
            </w:pPr>
            <w:r w:rsidRPr="00371172">
              <w:rPr>
                <w:lang w:val="en-US"/>
              </w:rPr>
              <w:t>}</w:t>
            </w:r>
          </w:p>
          <w:p w14:paraId="222BE58C" w14:textId="77777777" w:rsidR="00A451D0" w:rsidRPr="00371172" w:rsidRDefault="00A451D0" w:rsidP="00A451D0">
            <w:pPr>
              <w:pStyle w:val="PL"/>
              <w:shd w:val="clear" w:color="auto" w:fill="E6E6E6"/>
              <w:rPr>
                <w:lang w:val="en-US"/>
              </w:rPr>
            </w:pPr>
          </w:p>
          <w:p w14:paraId="0911F465" w14:textId="77777777" w:rsidR="00A451D0" w:rsidRPr="00371172" w:rsidRDefault="00A451D0" w:rsidP="00A451D0">
            <w:pPr>
              <w:pStyle w:val="PL"/>
              <w:shd w:val="clear" w:color="auto" w:fill="E6E6E6"/>
              <w:rPr>
                <w:lang w:val="en-US"/>
              </w:rPr>
            </w:pPr>
            <w:r w:rsidRPr="00371172">
              <w:rPr>
                <w:lang w:val="en-US"/>
              </w:rPr>
              <w:t>PLMN-IdentityList-MBMS-r14 ::=</w:t>
            </w:r>
            <w:r w:rsidRPr="00371172">
              <w:rPr>
                <w:lang w:val="en-US"/>
              </w:rPr>
              <w:tab/>
            </w:r>
            <w:r w:rsidRPr="00371172">
              <w:rPr>
                <w:lang w:val="en-US"/>
              </w:rPr>
              <w:tab/>
            </w:r>
            <w:r w:rsidRPr="00371172">
              <w:rPr>
                <w:lang w:val="en-US"/>
              </w:rPr>
              <w:tab/>
            </w:r>
            <w:r w:rsidRPr="00371172">
              <w:rPr>
                <w:lang w:val="en-US"/>
              </w:rPr>
              <w:tab/>
              <w:t>SEQUENCE (SIZE (1..maxPLMN-r11)) OF PLMN-IdentityInfo-MBMS-r14</w:t>
            </w:r>
          </w:p>
          <w:p w14:paraId="10D97394" w14:textId="77777777" w:rsidR="00A451D0" w:rsidRPr="00371172" w:rsidRDefault="00A451D0" w:rsidP="00A451D0">
            <w:pPr>
              <w:pStyle w:val="PL"/>
              <w:shd w:val="clear" w:color="auto" w:fill="E6E6E6"/>
              <w:rPr>
                <w:lang w:val="en-US"/>
              </w:rPr>
            </w:pPr>
          </w:p>
          <w:p w14:paraId="0133A0AE" w14:textId="77777777" w:rsidR="00A451D0" w:rsidRPr="00371172" w:rsidRDefault="00A451D0" w:rsidP="00A451D0">
            <w:pPr>
              <w:pStyle w:val="PL"/>
              <w:shd w:val="clear" w:color="auto" w:fill="E6E6E6"/>
              <w:rPr>
                <w:lang w:val="en-US"/>
              </w:rPr>
            </w:pPr>
            <w:r w:rsidRPr="00371172">
              <w:rPr>
                <w:lang w:val="en-US"/>
              </w:rPr>
              <w:t>PLMN-IdentityInfo-MBMS-r14 ::=</w:t>
            </w:r>
            <w:r w:rsidRPr="00371172">
              <w:rPr>
                <w:lang w:val="en-US"/>
              </w:rPr>
              <w:tab/>
            </w:r>
            <w:r w:rsidRPr="00371172">
              <w:rPr>
                <w:lang w:val="en-US"/>
              </w:rPr>
              <w:tab/>
            </w:r>
            <w:r w:rsidRPr="00371172">
              <w:rPr>
                <w:lang w:val="en-US"/>
              </w:rPr>
              <w:tab/>
            </w:r>
            <w:r w:rsidRPr="00371172">
              <w:rPr>
                <w:lang w:val="en-US"/>
              </w:rPr>
              <w:tab/>
            </w:r>
            <w:r w:rsidRPr="00371172">
              <w:rPr>
                <w:lang w:val="en-US"/>
              </w:rPr>
              <w:tab/>
              <w:t>SEQUENCE {</w:t>
            </w:r>
          </w:p>
          <w:p w14:paraId="34A7D142" w14:textId="77777777" w:rsidR="00A451D0" w:rsidRPr="00371172" w:rsidRDefault="00A451D0" w:rsidP="00A451D0">
            <w:pPr>
              <w:pStyle w:val="PL"/>
              <w:shd w:val="clear" w:color="auto" w:fill="E6E6E6"/>
              <w:rPr>
                <w:lang w:val="en-US"/>
              </w:rPr>
            </w:pPr>
            <w:r w:rsidRPr="00371172">
              <w:rPr>
                <w:lang w:val="en-US"/>
              </w:rPr>
              <w:tab/>
              <w:t>plmn-Identity-r14</w:t>
            </w:r>
            <w:r w:rsidRPr="00371172">
              <w:rPr>
                <w:lang w:val="en-US"/>
              </w:rPr>
              <w:tab/>
            </w:r>
            <w:r w:rsidRPr="00371172">
              <w:rPr>
                <w:lang w:val="en-US"/>
              </w:rPr>
              <w:tab/>
            </w:r>
            <w:r w:rsidRPr="00371172">
              <w:rPr>
                <w:lang w:val="en-US"/>
              </w:rPr>
              <w:tab/>
            </w:r>
            <w:r w:rsidRPr="00371172">
              <w:rPr>
                <w:lang w:val="en-US"/>
              </w:rPr>
              <w:tab/>
            </w:r>
            <w:r w:rsidRPr="00371172">
              <w:rPr>
                <w:lang w:val="en-US"/>
              </w:rPr>
              <w:tab/>
            </w:r>
            <w:r w:rsidRPr="00371172">
              <w:rPr>
                <w:lang w:val="en-US"/>
              </w:rPr>
              <w:tab/>
            </w:r>
            <w:r w:rsidRPr="00371172">
              <w:rPr>
                <w:lang w:val="en-US"/>
              </w:rPr>
              <w:tab/>
              <w:t>PLMN-Identity</w:t>
            </w:r>
          </w:p>
          <w:p w14:paraId="2513A49A" w14:textId="77777777" w:rsidR="00A451D0" w:rsidRPr="00371172" w:rsidRDefault="00A451D0" w:rsidP="00A451D0">
            <w:pPr>
              <w:pStyle w:val="PL"/>
              <w:shd w:val="clear" w:color="auto" w:fill="E6E6E6"/>
              <w:rPr>
                <w:lang w:val="en-US"/>
              </w:rPr>
            </w:pPr>
            <w:r w:rsidRPr="00371172">
              <w:rPr>
                <w:lang w:val="en-US"/>
              </w:rPr>
              <w:t>}</w:t>
            </w:r>
          </w:p>
          <w:p w14:paraId="7D9E5BD4" w14:textId="77777777" w:rsidR="00A451D0" w:rsidRPr="00371172" w:rsidRDefault="00A451D0" w:rsidP="00A451D0">
            <w:pPr>
              <w:pStyle w:val="PL"/>
              <w:shd w:val="clear" w:color="auto" w:fill="E6E6E6"/>
              <w:rPr>
                <w:lang w:val="en-US"/>
              </w:rPr>
            </w:pPr>
          </w:p>
          <w:p w14:paraId="3F35DF32" w14:textId="77777777" w:rsidR="00A451D0" w:rsidRPr="00371172" w:rsidRDefault="00A451D0" w:rsidP="00A451D0">
            <w:pPr>
              <w:pStyle w:val="PL"/>
              <w:shd w:val="clear" w:color="auto" w:fill="E6E6E6"/>
              <w:rPr>
                <w:lang w:val="en-US"/>
              </w:rPr>
            </w:pPr>
            <w:r w:rsidRPr="00371172">
              <w:rPr>
                <w:lang w:val="en-US"/>
              </w:rPr>
              <w:t>SchedulingInfoList-MBMS-r14 ::= SEQUENCE (SIZE (1..maxSI-Message)) OF SchedulingInfo-MBMS-r14</w:t>
            </w:r>
          </w:p>
          <w:p w14:paraId="10C0571C" w14:textId="77777777" w:rsidR="00A451D0" w:rsidRPr="00371172" w:rsidRDefault="00A451D0" w:rsidP="00A451D0">
            <w:pPr>
              <w:pStyle w:val="PL"/>
              <w:shd w:val="clear" w:color="auto" w:fill="E6E6E6"/>
              <w:rPr>
                <w:lang w:val="en-US"/>
              </w:rPr>
            </w:pPr>
          </w:p>
          <w:p w14:paraId="3DDA8DC3" w14:textId="77777777" w:rsidR="00A451D0" w:rsidRPr="00371172" w:rsidRDefault="00A451D0" w:rsidP="00A451D0">
            <w:pPr>
              <w:pStyle w:val="PL"/>
              <w:shd w:val="clear" w:color="auto" w:fill="E6E6E6"/>
              <w:rPr>
                <w:lang w:val="en-US"/>
              </w:rPr>
            </w:pPr>
            <w:r w:rsidRPr="00371172">
              <w:rPr>
                <w:lang w:val="en-US"/>
              </w:rPr>
              <w:t>SchedulingInfo-MBMS-r14 ::=</w:t>
            </w:r>
            <w:r w:rsidRPr="00371172">
              <w:rPr>
                <w:lang w:val="en-US"/>
              </w:rPr>
              <w:tab/>
              <w:t>SEQUENCE {</w:t>
            </w:r>
          </w:p>
          <w:p w14:paraId="047D3B59" w14:textId="77777777" w:rsidR="00A451D0" w:rsidRPr="00371172" w:rsidRDefault="00A451D0" w:rsidP="00A451D0">
            <w:pPr>
              <w:pStyle w:val="PL"/>
              <w:shd w:val="clear" w:color="auto" w:fill="E6E6E6"/>
              <w:rPr>
                <w:lang w:val="en-US"/>
              </w:rPr>
            </w:pPr>
            <w:r w:rsidRPr="00371172">
              <w:rPr>
                <w:lang w:val="en-US"/>
              </w:rPr>
              <w:tab/>
              <w:t>si-Periodicity-r14</w:t>
            </w:r>
            <w:r w:rsidRPr="00371172">
              <w:rPr>
                <w:lang w:val="en-US"/>
              </w:rPr>
              <w:tab/>
            </w:r>
            <w:r w:rsidRPr="00371172">
              <w:rPr>
                <w:lang w:val="en-US"/>
              </w:rPr>
              <w:tab/>
            </w:r>
            <w:r w:rsidRPr="00371172">
              <w:rPr>
                <w:lang w:val="en-US"/>
              </w:rPr>
              <w:tab/>
            </w:r>
            <w:r w:rsidRPr="00371172">
              <w:rPr>
                <w:lang w:val="en-US"/>
              </w:rPr>
              <w:tab/>
            </w:r>
            <w:r w:rsidRPr="00371172">
              <w:rPr>
                <w:lang w:val="en-US"/>
              </w:rPr>
              <w:tab/>
            </w:r>
            <w:r w:rsidRPr="00371172">
              <w:rPr>
                <w:lang w:val="en-US"/>
              </w:rPr>
              <w:tab/>
              <w:t>ENUMERATED {</w:t>
            </w:r>
          </w:p>
          <w:p w14:paraId="535A8013" w14:textId="77777777" w:rsidR="00A451D0" w:rsidRPr="00A9351C" w:rsidRDefault="00A451D0" w:rsidP="00A451D0">
            <w:pPr>
              <w:pStyle w:val="PL"/>
              <w:shd w:val="clear" w:color="auto" w:fill="E6E6E6"/>
              <w:rPr>
                <w:lang w:val="nl-NL"/>
              </w:rPr>
            </w:pPr>
            <w:r w:rsidRPr="00371172">
              <w:rPr>
                <w:lang w:val="en-US"/>
              </w:rPr>
              <w:tab/>
            </w:r>
            <w:r w:rsidRPr="00371172">
              <w:rPr>
                <w:lang w:val="en-US"/>
              </w:rPr>
              <w:tab/>
            </w:r>
            <w:r w:rsidRPr="00371172">
              <w:rPr>
                <w:lang w:val="en-US"/>
              </w:rPr>
              <w:tab/>
            </w:r>
            <w:r w:rsidRPr="00371172">
              <w:rPr>
                <w:lang w:val="en-US"/>
              </w:rPr>
              <w:tab/>
            </w:r>
            <w:r w:rsidRPr="00371172">
              <w:rPr>
                <w:lang w:val="en-US"/>
              </w:rPr>
              <w:tab/>
            </w:r>
            <w:r w:rsidRPr="00371172">
              <w:rPr>
                <w:lang w:val="en-US"/>
              </w:rPr>
              <w:tab/>
            </w:r>
            <w:r w:rsidRPr="00371172">
              <w:rPr>
                <w:lang w:val="en-US"/>
              </w:rPr>
              <w:tab/>
            </w:r>
            <w:r w:rsidRPr="00371172">
              <w:rPr>
                <w:lang w:val="en-US"/>
              </w:rPr>
              <w:tab/>
            </w:r>
            <w:r w:rsidRPr="00371172">
              <w:rPr>
                <w:lang w:val="en-US"/>
              </w:rPr>
              <w:tab/>
            </w:r>
            <w:r w:rsidRPr="00371172">
              <w:rPr>
                <w:lang w:val="en-US"/>
              </w:rPr>
              <w:tab/>
            </w:r>
            <w:r w:rsidRPr="00371172">
              <w:rPr>
                <w:lang w:val="en-US"/>
              </w:rPr>
              <w:tab/>
            </w:r>
            <w:r w:rsidRPr="00371172">
              <w:rPr>
                <w:lang w:val="en-US"/>
              </w:rPr>
              <w:tab/>
            </w:r>
            <w:r w:rsidRPr="00A9351C">
              <w:rPr>
                <w:lang w:val="nl-NL"/>
              </w:rPr>
              <w:t>rf16, rf32, rf64, rf128, rf256, rf512},</w:t>
            </w:r>
          </w:p>
          <w:p w14:paraId="51F04253" w14:textId="77777777" w:rsidR="00A451D0" w:rsidRPr="00371172" w:rsidRDefault="00A451D0" w:rsidP="00A451D0">
            <w:pPr>
              <w:pStyle w:val="PL"/>
              <w:shd w:val="clear" w:color="auto" w:fill="E6E6E6"/>
              <w:rPr>
                <w:lang w:val="en-US"/>
              </w:rPr>
            </w:pPr>
            <w:r w:rsidRPr="00A9351C">
              <w:rPr>
                <w:lang w:val="nl-NL"/>
              </w:rPr>
              <w:tab/>
            </w:r>
            <w:r w:rsidRPr="00371172">
              <w:rPr>
                <w:lang w:val="en-US"/>
              </w:rPr>
              <w:t>sib-MappingInfo-r14</w:t>
            </w:r>
            <w:r w:rsidRPr="00371172">
              <w:rPr>
                <w:lang w:val="en-US"/>
              </w:rPr>
              <w:tab/>
            </w:r>
            <w:r w:rsidRPr="00371172">
              <w:rPr>
                <w:lang w:val="en-US"/>
              </w:rPr>
              <w:tab/>
            </w:r>
            <w:r w:rsidRPr="00371172">
              <w:rPr>
                <w:lang w:val="en-US"/>
              </w:rPr>
              <w:tab/>
            </w:r>
            <w:r w:rsidRPr="00371172">
              <w:rPr>
                <w:lang w:val="en-US"/>
              </w:rPr>
              <w:tab/>
            </w:r>
            <w:r w:rsidRPr="00371172">
              <w:rPr>
                <w:lang w:val="en-US"/>
              </w:rPr>
              <w:tab/>
            </w:r>
            <w:r w:rsidRPr="00371172">
              <w:rPr>
                <w:lang w:val="en-US"/>
              </w:rPr>
              <w:tab/>
              <w:t>SIB-MappingInfo-MBMS-r14</w:t>
            </w:r>
          </w:p>
          <w:p w14:paraId="092D59CD" w14:textId="77777777" w:rsidR="00A451D0" w:rsidRPr="00371172" w:rsidRDefault="00A451D0" w:rsidP="00A451D0">
            <w:pPr>
              <w:pStyle w:val="PL"/>
              <w:shd w:val="clear" w:color="auto" w:fill="E6E6E6"/>
              <w:rPr>
                <w:lang w:val="en-US"/>
              </w:rPr>
            </w:pPr>
            <w:r w:rsidRPr="00371172">
              <w:rPr>
                <w:lang w:val="en-US"/>
              </w:rPr>
              <w:t>}</w:t>
            </w:r>
          </w:p>
          <w:p w14:paraId="2BDAB350" w14:textId="77777777" w:rsidR="00A451D0" w:rsidRPr="00A9351C" w:rsidRDefault="00A451D0" w:rsidP="00A451D0">
            <w:pPr>
              <w:pStyle w:val="PL"/>
              <w:shd w:val="clear" w:color="auto" w:fill="E6E6E6"/>
              <w:rPr>
                <w:lang w:val="en-US"/>
              </w:rPr>
            </w:pPr>
          </w:p>
          <w:p w14:paraId="001DD37E" w14:textId="77777777" w:rsidR="00A451D0" w:rsidRPr="00371172" w:rsidRDefault="00A451D0" w:rsidP="00A451D0">
            <w:pPr>
              <w:pStyle w:val="PL"/>
              <w:shd w:val="clear" w:color="auto" w:fill="E6E6E6"/>
              <w:rPr>
                <w:lang w:val="en-US"/>
              </w:rPr>
            </w:pPr>
            <w:r w:rsidRPr="00371172">
              <w:rPr>
                <w:lang w:val="en-US"/>
              </w:rPr>
              <w:t>SIB-MappingInfo-MBMS-r14 ::= SEQUENCE (SIZE (0..maxSIB-1)) OF SIB-Type-MBMS-r14</w:t>
            </w:r>
          </w:p>
          <w:p w14:paraId="13472A92" w14:textId="77777777" w:rsidR="00A451D0" w:rsidRPr="00371172" w:rsidRDefault="00A451D0" w:rsidP="00A451D0">
            <w:pPr>
              <w:pStyle w:val="PL"/>
              <w:shd w:val="clear" w:color="auto" w:fill="E6E6E6"/>
              <w:rPr>
                <w:lang w:val="en-US"/>
              </w:rPr>
            </w:pPr>
          </w:p>
          <w:p w14:paraId="2C38D372" w14:textId="77777777" w:rsidR="00A451D0" w:rsidRPr="00371172" w:rsidRDefault="00A451D0" w:rsidP="00A451D0">
            <w:pPr>
              <w:pStyle w:val="PL"/>
              <w:shd w:val="clear" w:color="auto" w:fill="E6E6E6"/>
              <w:rPr>
                <w:lang w:val="en-US"/>
              </w:rPr>
            </w:pPr>
            <w:r w:rsidRPr="00371172">
              <w:rPr>
                <w:lang w:val="en-US"/>
              </w:rPr>
              <w:t>SIB-Type-MBMS-r14 ::=</w:t>
            </w:r>
            <w:r w:rsidRPr="00371172">
              <w:rPr>
                <w:lang w:val="en-US"/>
              </w:rPr>
              <w:tab/>
            </w:r>
            <w:r w:rsidRPr="00371172">
              <w:rPr>
                <w:lang w:val="en-US"/>
              </w:rPr>
              <w:tab/>
            </w:r>
            <w:r w:rsidRPr="00371172">
              <w:rPr>
                <w:lang w:val="en-US"/>
              </w:rPr>
              <w:tab/>
            </w:r>
            <w:r w:rsidRPr="00371172">
              <w:rPr>
                <w:lang w:val="en-US"/>
              </w:rPr>
              <w:tab/>
            </w:r>
            <w:r w:rsidRPr="00371172">
              <w:rPr>
                <w:lang w:val="en-US"/>
              </w:rPr>
              <w:tab/>
              <w:t>ENUMERATED {</w:t>
            </w:r>
          </w:p>
          <w:p w14:paraId="1B148B4C" w14:textId="77777777" w:rsidR="00A451D0" w:rsidRPr="00371172" w:rsidRDefault="00A451D0" w:rsidP="00A451D0">
            <w:pPr>
              <w:pStyle w:val="PL"/>
              <w:shd w:val="clear" w:color="auto" w:fill="E6E6E6"/>
              <w:rPr>
                <w:lang w:val="en-US"/>
              </w:rPr>
            </w:pPr>
            <w:r w:rsidRPr="00371172">
              <w:rPr>
                <w:lang w:val="en-US"/>
              </w:rPr>
              <w:tab/>
            </w:r>
            <w:r w:rsidRPr="00371172">
              <w:rPr>
                <w:lang w:val="en-US"/>
              </w:rPr>
              <w:tab/>
            </w:r>
            <w:r w:rsidRPr="00371172">
              <w:rPr>
                <w:lang w:val="en-US"/>
              </w:rPr>
              <w:tab/>
            </w:r>
            <w:r w:rsidRPr="00371172">
              <w:rPr>
                <w:lang w:val="en-US"/>
              </w:rPr>
              <w:tab/>
            </w:r>
            <w:r w:rsidRPr="00371172">
              <w:rPr>
                <w:lang w:val="en-US"/>
              </w:rPr>
              <w:tab/>
            </w:r>
            <w:r w:rsidRPr="00371172">
              <w:rPr>
                <w:lang w:val="en-US"/>
              </w:rPr>
              <w:tab/>
            </w:r>
            <w:r w:rsidRPr="00371172">
              <w:rPr>
                <w:lang w:val="en-US"/>
              </w:rPr>
              <w:tab/>
            </w:r>
            <w:r w:rsidRPr="00371172">
              <w:rPr>
                <w:lang w:val="en-US"/>
              </w:rPr>
              <w:tab/>
            </w:r>
            <w:r w:rsidRPr="00371172">
              <w:rPr>
                <w:lang w:val="en-US"/>
              </w:rPr>
              <w:tab/>
            </w:r>
            <w:r w:rsidRPr="00371172">
              <w:rPr>
                <w:lang w:val="en-US"/>
              </w:rPr>
              <w:tab/>
            </w:r>
            <w:r w:rsidRPr="00371172">
              <w:rPr>
                <w:lang w:val="en-US"/>
              </w:rPr>
              <w:tab/>
              <w:t xml:space="preserve">sibType10, </w:t>
            </w:r>
            <w:r w:rsidRPr="00A9351C">
              <w:rPr>
                <w:lang w:val="de-DE"/>
              </w:rPr>
              <w:t>sibType11, sibType12-v920, sibType13-v920,</w:t>
            </w:r>
          </w:p>
          <w:p w14:paraId="7E30A837" w14:textId="77777777" w:rsidR="00A451D0" w:rsidRPr="00371172" w:rsidRDefault="00A451D0" w:rsidP="00A451D0">
            <w:pPr>
              <w:pStyle w:val="PL"/>
              <w:shd w:val="clear" w:color="auto" w:fill="E6E6E6"/>
              <w:rPr>
                <w:lang w:val="en-US"/>
              </w:rPr>
            </w:pP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t>sibType15-v1130, sibType16-v1130</w:t>
            </w:r>
            <w:r w:rsidRPr="00371172">
              <w:rPr>
                <w:rFonts w:hint="eastAsia"/>
                <w:lang w:val="en-US"/>
              </w:rPr>
              <w:t>,</w:t>
            </w:r>
            <w:r w:rsidRPr="00371172">
              <w:rPr>
                <w:lang w:val="en-US"/>
              </w:rPr>
              <w:t xml:space="preserve"> spare2,</w:t>
            </w:r>
          </w:p>
          <w:p w14:paraId="2BB23C5E" w14:textId="197289C8" w:rsidR="00A451D0" w:rsidRPr="00371172" w:rsidRDefault="00A451D0" w:rsidP="00A451D0">
            <w:pPr>
              <w:pStyle w:val="PL"/>
              <w:shd w:val="clear" w:color="auto" w:fill="E6E6E6"/>
              <w:rPr>
                <w:lang w:val="en-US"/>
              </w:rPr>
            </w:pPr>
            <w:r w:rsidRPr="00371172">
              <w:rPr>
                <w:rFonts w:hint="eastAsia"/>
                <w:lang w:val="en-US"/>
              </w:rPr>
              <w:tab/>
            </w:r>
            <w:r w:rsidRPr="00371172">
              <w:rPr>
                <w:rFonts w:hint="eastAsia"/>
                <w:lang w:val="en-US"/>
              </w:rPr>
              <w:tab/>
            </w:r>
            <w:r w:rsidRPr="00371172">
              <w:rPr>
                <w:rFonts w:hint="eastAsia"/>
                <w:lang w:val="en-US"/>
              </w:rPr>
              <w:tab/>
            </w:r>
            <w:r w:rsidRPr="00371172">
              <w:rPr>
                <w:rFonts w:hint="eastAsia"/>
                <w:lang w:val="en-US"/>
              </w:rPr>
              <w:tab/>
            </w:r>
            <w:r w:rsidRPr="00371172">
              <w:rPr>
                <w:rFonts w:hint="eastAsia"/>
                <w:lang w:val="en-US"/>
              </w:rPr>
              <w:tab/>
            </w:r>
            <w:r w:rsidRPr="00371172">
              <w:rPr>
                <w:rFonts w:hint="eastAsia"/>
                <w:lang w:val="en-US"/>
              </w:rPr>
              <w:tab/>
            </w:r>
            <w:r w:rsidRPr="00371172">
              <w:rPr>
                <w:rFonts w:hint="eastAsia"/>
                <w:lang w:val="en-US"/>
              </w:rPr>
              <w:tab/>
            </w:r>
            <w:r w:rsidRPr="00371172">
              <w:rPr>
                <w:rFonts w:hint="eastAsia"/>
                <w:lang w:val="en-US"/>
              </w:rPr>
              <w:tab/>
            </w:r>
            <w:r w:rsidRPr="00371172">
              <w:rPr>
                <w:rFonts w:hint="eastAsia"/>
                <w:lang w:val="en-US"/>
              </w:rPr>
              <w:tab/>
            </w:r>
            <w:r w:rsidRPr="00371172">
              <w:rPr>
                <w:rFonts w:hint="eastAsia"/>
                <w:lang w:val="en-US"/>
              </w:rPr>
              <w:tab/>
            </w:r>
            <w:r w:rsidRPr="00371172">
              <w:rPr>
                <w:rFonts w:hint="eastAsia"/>
                <w:lang w:val="en-US"/>
              </w:rPr>
              <w:tab/>
            </w:r>
            <w:del w:id="2" w:author="Nokia" w:date="2017-03-29T11:04:00Z">
              <w:r w:rsidRPr="00371172" w:rsidDel="00F46458">
                <w:rPr>
                  <w:rFonts w:hint="eastAsia"/>
                  <w:lang w:val="en-US"/>
                </w:rPr>
                <w:delText>spare1</w:delText>
              </w:r>
            </w:del>
            <w:ins w:id="3" w:author="Nokia" w:date="2017-03-29T11:04:00Z">
              <w:r w:rsidR="00F46458">
                <w:rPr>
                  <w:lang w:val="en-US"/>
                </w:rPr>
                <w:t>...</w:t>
              </w:r>
            </w:ins>
            <w:r w:rsidRPr="00371172">
              <w:rPr>
                <w:lang w:val="en-US"/>
              </w:rPr>
              <w:t>}</w:t>
            </w:r>
          </w:p>
          <w:p w14:paraId="6FC2BBAF" w14:textId="77777777" w:rsidR="00A451D0" w:rsidRPr="00371172" w:rsidRDefault="00A451D0" w:rsidP="00A451D0">
            <w:pPr>
              <w:pStyle w:val="PL"/>
              <w:shd w:val="clear" w:color="auto" w:fill="E6E6E6"/>
              <w:rPr>
                <w:lang w:val="en-US"/>
              </w:rPr>
            </w:pPr>
          </w:p>
          <w:p w14:paraId="1CA72B1A" w14:textId="77777777" w:rsidR="00A451D0" w:rsidRPr="00371172" w:rsidRDefault="00A451D0" w:rsidP="00A451D0">
            <w:pPr>
              <w:pStyle w:val="PL"/>
              <w:shd w:val="clear" w:color="auto" w:fill="E6E6E6"/>
              <w:rPr>
                <w:lang w:val="en-US"/>
              </w:rPr>
            </w:pPr>
          </w:p>
          <w:p w14:paraId="542D481B" w14:textId="77777777" w:rsidR="00A451D0" w:rsidRPr="00371172" w:rsidRDefault="00A451D0" w:rsidP="00A451D0">
            <w:pPr>
              <w:pStyle w:val="PL"/>
              <w:shd w:val="clear" w:color="auto" w:fill="E6E6E6"/>
              <w:rPr>
                <w:lang w:val="en-US"/>
              </w:rPr>
            </w:pPr>
            <w:r w:rsidRPr="00371172">
              <w:rPr>
                <w:lang w:val="en-US"/>
              </w:rPr>
              <w:t>NonMBSFN-SubframeConfig-r14 ::=</w:t>
            </w:r>
            <w:r w:rsidRPr="00371172">
              <w:rPr>
                <w:lang w:val="en-US"/>
              </w:rPr>
              <w:tab/>
            </w:r>
            <w:r w:rsidRPr="00371172">
              <w:rPr>
                <w:lang w:val="en-US"/>
              </w:rPr>
              <w:tab/>
            </w:r>
            <w:r w:rsidRPr="00371172">
              <w:rPr>
                <w:lang w:val="en-US"/>
              </w:rPr>
              <w:tab/>
              <w:t>SEQUENCE {</w:t>
            </w:r>
          </w:p>
          <w:p w14:paraId="68340E78" w14:textId="77777777" w:rsidR="00A451D0" w:rsidRPr="00371172" w:rsidRDefault="00A451D0" w:rsidP="00A451D0">
            <w:pPr>
              <w:pStyle w:val="PL"/>
              <w:shd w:val="clear" w:color="auto" w:fill="E6E6E6"/>
              <w:rPr>
                <w:lang w:val="en-US"/>
              </w:rPr>
            </w:pPr>
            <w:r w:rsidRPr="00371172">
              <w:rPr>
                <w:lang w:val="en-US"/>
              </w:rPr>
              <w:tab/>
              <w:t>radioFrameAllocationPeriod-r14</w:t>
            </w:r>
            <w:r w:rsidRPr="00371172">
              <w:rPr>
                <w:lang w:val="en-US"/>
              </w:rPr>
              <w:tab/>
            </w:r>
            <w:r w:rsidRPr="00371172">
              <w:rPr>
                <w:lang w:val="en-US"/>
              </w:rPr>
              <w:tab/>
              <w:t>ENUMERATED {rf4, rf8, rf16, rf32, rf64, rf128, rf512},</w:t>
            </w:r>
          </w:p>
          <w:p w14:paraId="301C098E" w14:textId="77777777" w:rsidR="00A451D0" w:rsidRPr="00371172" w:rsidRDefault="00A451D0" w:rsidP="00A451D0">
            <w:pPr>
              <w:pStyle w:val="PL"/>
              <w:shd w:val="clear" w:color="auto" w:fill="E6E6E6"/>
              <w:rPr>
                <w:lang w:val="en-US"/>
              </w:rPr>
            </w:pPr>
            <w:r w:rsidRPr="00371172">
              <w:rPr>
                <w:lang w:val="en-US"/>
              </w:rPr>
              <w:tab/>
              <w:t>radioFrameAllocationOffset-r14</w:t>
            </w:r>
            <w:r w:rsidRPr="00371172">
              <w:rPr>
                <w:lang w:val="en-US"/>
              </w:rPr>
              <w:tab/>
            </w:r>
            <w:r w:rsidRPr="00371172">
              <w:rPr>
                <w:lang w:val="en-US"/>
              </w:rPr>
              <w:tab/>
              <w:t>INTEGER (0..7),</w:t>
            </w:r>
          </w:p>
          <w:p w14:paraId="3EA75F02" w14:textId="77777777" w:rsidR="00A451D0" w:rsidRPr="00371172" w:rsidRDefault="00A451D0" w:rsidP="00A451D0">
            <w:pPr>
              <w:pStyle w:val="PL"/>
              <w:shd w:val="clear" w:color="auto" w:fill="E6E6E6"/>
              <w:rPr>
                <w:lang w:val="en-US"/>
              </w:rPr>
            </w:pPr>
            <w:r w:rsidRPr="00371172">
              <w:rPr>
                <w:lang w:val="en-US"/>
              </w:rPr>
              <w:tab/>
              <w:t>subframeAllocation-r14</w:t>
            </w:r>
            <w:r w:rsidRPr="00371172">
              <w:rPr>
                <w:lang w:val="en-US"/>
              </w:rPr>
              <w:tab/>
            </w:r>
            <w:r w:rsidRPr="00371172">
              <w:rPr>
                <w:lang w:val="en-US"/>
              </w:rPr>
              <w:tab/>
            </w:r>
            <w:r w:rsidRPr="00371172">
              <w:rPr>
                <w:lang w:val="en-US"/>
              </w:rPr>
              <w:tab/>
            </w:r>
            <w:r w:rsidRPr="00371172">
              <w:rPr>
                <w:lang w:val="en-US"/>
              </w:rPr>
              <w:tab/>
              <w:t>BIT STRING (SIZE(9))</w:t>
            </w:r>
          </w:p>
          <w:p w14:paraId="35F4A213" w14:textId="77777777" w:rsidR="00A451D0" w:rsidRPr="00A9351C" w:rsidRDefault="00A451D0" w:rsidP="00A451D0">
            <w:pPr>
              <w:pStyle w:val="PL"/>
              <w:shd w:val="clear" w:color="auto" w:fill="E6E6E6"/>
            </w:pPr>
            <w:r w:rsidRPr="00A9351C">
              <w:t>}</w:t>
            </w:r>
          </w:p>
          <w:p w14:paraId="04FA7E49" w14:textId="77777777" w:rsidR="00A451D0" w:rsidRPr="00A9351C" w:rsidRDefault="00A451D0" w:rsidP="00A451D0">
            <w:pPr>
              <w:pStyle w:val="PL"/>
              <w:shd w:val="clear" w:color="auto" w:fill="E6E6E6"/>
            </w:pPr>
          </w:p>
          <w:p w14:paraId="18CB5FA8" w14:textId="77777777" w:rsidR="00A451D0" w:rsidRPr="00A9351C" w:rsidRDefault="00A451D0" w:rsidP="00A451D0">
            <w:pPr>
              <w:pStyle w:val="PL"/>
              <w:shd w:val="clear" w:color="auto" w:fill="E6E6E6"/>
            </w:pPr>
            <w:r w:rsidRPr="00A9351C">
              <w:t>-- ASN1STOP</w:t>
            </w:r>
          </w:p>
          <w:p w14:paraId="4D217F28" w14:textId="77777777" w:rsidR="00A451D0" w:rsidRDefault="00A451D0" w:rsidP="001B49C9"/>
        </w:tc>
      </w:tr>
    </w:tbl>
    <w:p w14:paraId="46FF4999" w14:textId="1B6A84EF" w:rsidR="00A451D0" w:rsidRDefault="00A451D0" w:rsidP="001B49C9">
      <w:pPr>
        <w:rPr>
          <w:ins w:id="4" w:author="Nokia" w:date="2017-03-29T11:05:00Z"/>
        </w:rPr>
      </w:pPr>
    </w:p>
    <w:p w14:paraId="607A86AF" w14:textId="3BB5EE5A" w:rsidR="00F46458" w:rsidRDefault="00F46458" w:rsidP="001B49C9">
      <w:r>
        <w:t>However, this would also mean that the size of the SIB1 increases slightly, and there is only one spare value before the ellipsis. Therefore, if two spare values are seen sufficient, no changes are needed. The consequence of that is that the last spare value would have to be used to indicate “extended SIB-Type” with the values defined in a different IE that is added to the NCE part of SIB1.</w:t>
      </w:r>
    </w:p>
    <w:p w14:paraId="21D36C22" w14:textId="77777777" w:rsidR="00F46458" w:rsidRDefault="00F46458" w:rsidP="00F46458">
      <w:r w:rsidRPr="005E6BE3">
        <w:rPr>
          <w:b/>
        </w:rPr>
        <w:lastRenderedPageBreak/>
        <w:t>Proposal 1:</w:t>
      </w:r>
      <w:r>
        <w:t xml:space="preserve"> Discuss if two spare bits are sufficient for MBMS SIB types.</w:t>
      </w:r>
    </w:p>
    <w:p w14:paraId="4D85D1EE" w14:textId="77777777" w:rsidR="00F46458" w:rsidRDefault="00F46458" w:rsidP="001B49C9"/>
    <w:p w14:paraId="4B42FD51" w14:textId="34E19199" w:rsidR="009A090B" w:rsidRPr="00015D7B" w:rsidRDefault="009A090B" w:rsidP="009A090B">
      <w:pPr>
        <w:pStyle w:val="Heading1"/>
        <w:rPr>
          <w:lang w:val="en-US"/>
        </w:rPr>
      </w:pPr>
      <w:r w:rsidRPr="00015D7B">
        <w:rPr>
          <w:lang w:val="en-US"/>
        </w:rPr>
        <w:t>2</w:t>
      </w:r>
      <w:r w:rsidRPr="00015D7B">
        <w:rPr>
          <w:lang w:val="en-US"/>
        </w:rPr>
        <w:tab/>
      </w:r>
      <w:r w:rsidR="00F46458">
        <w:rPr>
          <w:lang w:val="en-US"/>
        </w:rPr>
        <w:t xml:space="preserve">Issue </w:t>
      </w:r>
      <w:r>
        <w:rPr>
          <w:lang w:val="en-US"/>
        </w:rPr>
        <w:t>N.074</w:t>
      </w:r>
      <w:r w:rsidR="00653B4A">
        <w:rPr>
          <w:lang w:val="en-US"/>
        </w:rPr>
        <w:t xml:space="preserve">: Clarifying </w:t>
      </w:r>
      <w:r w:rsidR="00653B4A" w:rsidRPr="00ED48D6">
        <w:rPr>
          <w:i/>
          <w:lang w:val="en-US"/>
        </w:rPr>
        <w:t>subframeAllocation</w:t>
      </w:r>
    </w:p>
    <w:p w14:paraId="270D76B1" w14:textId="321FA7E4" w:rsidR="007707E0" w:rsidRDefault="00873CB1" w:rsidP="009A090B">
      <w:r>
        <w:t xml:space="preserve">Currently a field description for </w:t>
      </w:r>
      <w:r>
        <w:rPr>
          <w:i/>
        </w:rPr>
        <w:t>subframe</w:t>
      </w:r>
      <w:r w:rsidR="007707E0">
        <w:rPr>
          <w:i/>
        </w:rPr>
        <w:t>Allocation</w:t>
      </w:r>
      <w:r w:rsidR="007707E0">
        <w:t xml:space="preserve"> within </w:t>
      </w:r>
      <w:r w:rsidR="007707E0" w:rsidRPr="00ED5243">
        <w:rPr>
          <w:i/>
          <w:noProof/>
          <w:lang w:eastAsia="en-GB"/>
        </w:rPr>
        <w:t>SystemInformationBlockType1-MBMS</w:t>
      </w:r>
      <w:r w:rsidR="007707E0">
        <w:rPr>
          <w:i/>
        </w:rPr>
        <w:t xml:space="preserve"> </w:t>
      </w:r>
      <w:r w:rsidR="007707E0">
        <w:t>reads: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707E0" w:rsidRPr="00A9351C" w14:paraId="13F9790A" w14:textId="77777777" w:rsidTr="00BD01EB">
        <w:trPr>
          <w:cantSplit/>
        </w:trPr>
        <w:tc>
          <w:tcPr>
            <w:tcW w:w="9639" w:type="dxa"/>
          </w:tcPr>
          <w:p w14:paraId="04B5B05E" w14:textId="77777777" w:rsidR="007707E0" w:rsidRPr="00ED5243" w:rsidRDefault="007707E0" w:rsidP="00BD01EB">
            <w:pPr>
              <w:pStyle w:val="TAL"/>
              <w:rPr>
                <w:b/>
                <w:bCs/>
                <w:i/>
                <w:noProof/>
                <w:lang w:eastAsia="en-GB"/>
              </w:rPr>
            </w:pPr>
            <w:r w:rsidRPr="00ED5243">
              <w:rPr>
                <w:b/>
                <w:bCs/>
                <w:i/>
                <w:noProof/>
                <w:lang w:eastAsia="en-GB"/>
              </w:rPr>
              <w:t>subframeAllocation</w:t>
            </w:r>
          </w:p>
          <w:p w14:paraId="493BBE1F" w14:textId="77777777" w:rsidR="007707E0" w:rsidRPr="00ED5243" w:rsidRDefault="007707E0" w:rsidP="00BD01EB">
            <w:pPr>
              <w:pStyle w:val="TAL"/>
              <w:rPr>
                <w:lang w:eastAsia="en-GB"/>
              </w:rPr>
            </w:pPr>
            <w:r w:rsidRPr="00ED5243">
              <w:rPr>
                <w:iCs/>
                <w:noProof/>
                <w:lang w:eastAsia="en-GB"/>
              </w:rPr>
              <w:t>“1” denotes that the corresponding subframe is non-MBSFN subframe</w:t>
            </w:r>
            <w:r w:rsidRPr="00ED5243">
              <w:rPr>
                <w:i/>
                <w:noProof/>
                <w:lang w:eastAsia="en-GB"/>
              </w:rPr>
              <w:t>.</w:t>
            </w:r>
            <w:r w:rsidRPr="00ED5243">
              <w:rPr>
                <w:lang w:eastAsia="en-GB"/>
              </w:rPr>
              <w:t xml:space="preserve"> </w:t>
            </w:r>
            <w:r w:rsidRPr="00ED5243">
              <w:rPr>
                <w:iCs/>
                <w:noProof/>
                <w:lang w:eastAsia="en-GB"/>
              </w:rPr>
              <w:t>“1” denotes that the corresponding subframe is non-MBSFN subframe.</w:t>
            </w:r>
            <w:r w:rsidRPr="00ED5243">
              <w:rPr>
                <w:lang w:eastAsia="en-GB"/>
              </w:rPr>
              <w:t xml:space="preserve"> If EUTRAN configures value other than </w:t>
            </w:r>
            <w:r w:rsidRPr="00ED5243">
              <w:rPr>
                <w:iCs/>
                <w:noProof/>
                <w:lang w:eastAsia="en-GB"/>
              </w:rPr>
              <w:t>”</w:t>
            </w:r>
            <w:r w:rsidRPr="00ED5243">
              <w:rPr>
                <w:lang w:eastAsia="en-GB"/>
              </w:rPr>
              <w:t>0</w:t>
            </w:r>
            <w:r w:rsidRPr="00ED5243">
              <w:rPr>
                <w:iCs/>
                <w:noProof/>
                <w:lang w:eastAsia="en-GB"/>
              </w:rPr>
              <w:t>”</w:t>
            </w:r>
            <w:r w:rsidRPr="00ED5243">
              <w:rPr>
                <w:lang w:eastAsia="en-GB"/>
              </w:rPr>
              <w:t xml:space="preserve"> for </w:t>
            </w:r>
            <w:r w:rsidRPr="00ED5243">
              <w:rPr>
                <w:bCs/>
                <w:i/>
                <w:noProof/>
                <w:lang w:eastAsia="en-GB"/>
              </w:rPr>
              <w:t>additionalNonMBSFNSubframes,</w:t>
            </w:r>
            <w:r w:rsidRPr="00ED5243">
              <w:rPr>
                <w:bCs/>
                <w:noProof/>
                <w:lang w:eastAsia="en-GB"/>
              </w:rPr>
              <w:t xml:space="preserve"> value “1” is configured for those subframes in </w:t>
            </w:r>
            <w:r w:rsidRPr="00ED5243">
              <w:rPr>
                <w:bCs/>
                <w:i/>
                <w:noProof/>
                <w:lang w:eastAsia="en-GB"/>
              </w:rPr>
              <w:t>subframeAllocation</w:t>
            </w:r>
            <w:r w:rsidRPr="00ED5243">
              <w:rPr>
                <w:bCs/>
                <w:noProof/>
                <w:lang w:eastAsia="en-GB"/>
              </w:rPr>
              <w:t xml:space="preserve"> that map to subframes pointed by </w:t>
            </w:r>
            <w:r w:rsidRPr="00ED5243">
              <w:rPr>
                <w:bCs/>
                <w:i/>
                <w:noProof/>
                <w:lang w:eastAsia="en-GB"/>
              </w:rPr>
              <w:t>additionalNonMBSFNSubframes,</w:t>
            </w:r>
          </w:p>
        </w:tc>
      </w:tr>
    </w:tbl>
    <w:p w14:paraId="143D0A02" w14:textId="0378B477" w:rsidR="007707E0" w:rsidRDefault="007707E0" w:rsidP="009A090B"/>
    <w:p w14:paraId="14BFBD20" w14:textId="3737DDC1" w:rsidR="007707E0" w:rsidRDefault="00751A29" w:rsidP="009A090B">
      <w:pPr>
        <w:rPr>
          <w:bCs/>
          <w:noProof/>
          <w:lang w:eastAsia="en-GB"/>
        </w:rPr>
      </w:pPr>
      <w:r>
        <w:t>There are some editorials in the field description and it is not entirely clear, so we propose following modifications</w:t>
      </w:r>
      <w:r w:rsidR="007707E0">
        <w:rPr>
          <w:bCs/>
          <w:noProof/>
          <w:lang w:eastAsia="en-GB"/>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707E0" w:rsidRPr="00A9351C" w14:paraId="3475BB43" w14:textId="77777777" w:rsidTr="00BD01EB">
        <w:trPr>
          <w:cantSplit/>
        </w:trPr>
        <w:tc>
          <w:tcPr>
            <w:tcW w:w="9639" w:type="dxa"/>
          </w:tcPr>
          <w:p w14:paraId="1AC73058" w14:textId="77777777" w:rsidR="007707E0" w:rsidRPr="00ED5243" w:rsidRDefault="007707E0" w:rsidP="00BD01EB">
            <w:pPr>
              <w:pStyle w:val="TAL"/>
              <w:rPr>
                <w:b/>
                <w:bCs/>
                <w:i/>
                <w:noProof/>
                <w:lang w:eastAsia="en-GB"/>
              </w:rPr>
            </w:pPr>
            <w:r w:rsidRPr="00ED5243">
              <w:rPr>
                <w:b/>
                <w:bCs/>
                <w:i/>
                <w:noProof/>
                <w:lang w:eastAsia="en-GB"/>
              </w:rPr>
              <w:t>subframeAllocation</w:t>
            </w:r>
          </w:p>
          <w:p w14:paraId="669670E4" w14:textId="1C4A896F" w:rsidR="007707E0" w:rsidRPr="00ED5243" w:rsidRDefault="007707E0" w:rsidP="00BD01EB">
            <w:pPr>
              <w:pStyle w:val="TAL"/>
              <w:rPr>
                <w:lang w:eastAsia="en-GB"/>
              </w:rPr>
            </w:pPr>
            <w:del w:id="5" w:author="Nokia" w:date="2017-03-27T14:28:00Z">
              <w:r w:rsidRPr="00ED5243" w:rsidDel="00A72EAB">
                <w:rPr>
                  <w:iCs/>
                  <w:noProof/>
                  <w:lang w:eastAsia="en-GB"/>
                </w:rPr>
                <w:delText>“1” denotes that the corresponding subframe is non-MBSFN subframe</w:delText>
              </w:r>
              <w:r w:rsidRPr="00ED5243" w:rsidDel="00A72EAB">
                <w:rPr>
                  <w:i/>
                  <w:noProof/>
                  <w:lang w:eastAsia="en-GB"/>
                </w:rPr>
                <w:delText>.</w:delText>
              </w:r>
            </w:del>
            <w:r w:rsidRPr="00ED5243">
              <w:rPr>
                <w:lang w:eastAsia="en-GB"/>
              </w:rPr>
              <w:t xml:space="preserve"> </w:t>
            </w:r>
            <w:r w:rsidRPr="00ED5243">
              <w:rPr>
                <w:iCs/>
                <w:noProof/>
                <w:lang w:eastAsia="en-GB"/>
              </w:rPr>
              <w:t>“1” denotes that the corresponding subframe is non-MBSFN subframe.</w:t>
            </w:r>
            <w:r w:rsidRPr="00ED5243">
              <w:rPr>
                <w:lang w:eastAsia="en-GB"/>
              </w:rPr>
              <w:t xml:space="preserve"> If EUTRAN configures value other than </w:t>
            </w:r>
            <w:r w:rsidRPr="00ED5243">
              <w:rPr>
                <w:iCs/>
                <w:noProof/>
                <w:lang w:eastAsia="en-GB"/>
              </w:rPr>
              <w:t>”</w:t>
            </w:r>
            <w:r w:rsidRPr="00ED5243">
              <w:rPr>
                <w:lang w:eastAsia="en-GB"/>
              </w:rPr>
              <w:t>0</w:t>
            </w:r>
            <w:r w:rsidRPr="00ED5243">
              <w:rPr>
                <w:iCs/>
                <w:noProof/>
                <w:lang w:eastAsia="en-GB"/>
              </w:rPr>
              <w:t>”</w:t>
            </w:r>
            <w:r w:rsidRPr="00ED5243">
              <w:rPr>
                <w:lang w:eastAsia="en-GB"/>
              </w:rPr>
              <w:t xml:space="preserve"> for </w:t>
            </w:r>
            <w:r w:rsidRPr="00ED5243">
              <w:rPr>
                <w:bCs/>
                <w:i/>
                <w:noProof/>
                <w:lang w:eastAsia="en-GB"/>
              </w:rPr>
              <w:t>additionalNonMBSFNSubframes</w:t>
            </w:r>
            <w:ins w:id="6" w:author="Nokia" w:date="2017-03-27T14:31:00Z">
              <w:r w:rsidR="00A72EAB" w:rsidRPr="00A72EAB">
                <w:t xml:space="preserve"> </w:t>
              </w:r>
              <w:r w:rsidR="00A72EAB" w:rsidRPr="00A72EAB">
                <w:rPr>
                  <w:bCs/>
                  <w:noProof/>
                  <w:lang w:eastAsia="en-GB"/>
                </w:rPr>
                <w:t>within</w:t>
              </w:r>
              <w:r w:rsidR="00A72EAB" w:rsidRPr="00A72EAB">
                <w:rPr>
                  <w:bCs/>
                  <w:i/>
                  <w:noProof/>
                  <w:lang w:eastAsia="en-GB"/>
                </w:rPr>
                <w:t xml:space="preserve"> MasterInformationBlock-MBMS</w:t>
              </w:r>
            </w:ins>
            <w:r w:rsidRPr="00ED5243">
              <w:rPr>
                <w:bCs/>
                <w:i/>
                <w:noProof/>
                <w:lang w:eastAsia="en-GB"/>
              </w:rPr>
              <w:t>,</w:t>
            </w:r>
            <w:r w:rsidRPr="00ED5243">
              <w:rPr>
                <w:bCs/>
                <w:noProof/>
                <w:lang w:eastAsia="en-GB"/>
              </w:rPr>
              <w:t xml:space="preserve"> value “1” is </w:t>
            </w:r>
            <w:ins w:id="7" w:author="Nokia" w:date="2017-03-27T14:36:00Z">
              <w:r w:rsidR="00856CF0">
                <w:rPr>
                  <w:bCs/>
                  <w:noProof/>
                  <w:lang w:eastAsia="en-GB"/>
                </w:rPr>
                <w:t xml:space="preserve">always </w:t>
              </w:r>
            </w:ins>
            <w:r w:rsidRPr="00ED5243">
              <w:rPr>
                <w:bCs/>
                <w:noProof/>
                <w:lang w:eastAsia="en-GB"/>
              </w:rPr>
              <w:t xml:space="preserve">configured for those subframes in </w:t>
            </w:r>
            <w:r w:rsidRPr="00ED5243">
              <w:rPr>
                <w:bCs/>
                <w:i/>
                <w:noProof/>
                <w:lang w:eastAsia="en-GB"/>
              </w:rPr>
              <w:t>subframeAllocation</w:t>
            </w:r>
            <w:r w:rsidRPr="00ED5243">
              <w:rPr>
                <w:bCs/>
                <w:noProof/>
                <w:lang w:eastAsia="en-GB"/>
              </w:rPr>
              <w:t xml:space="preserve"> that map to subframes pointed by </w:t>
            </w:r>
            <w:r w:rsidRPr="00ED5243">
              <w:rPr>
                <w:bCs/>
                <w:i/>
                <w:noProof/>
                <w:lang w:eastAsia="en-GB"/>
              </w:rPr>
              <w:t>additionalNonMBSFNSubframes</w:t>
            </w:r>
            <w:ins w:id="8" w:author="Nokia" w:date="2017-03-27T14:29:00Z">
              <w:r w:rsidR="00A72EAB">
                <w:rPr>
                  <w:bCs/>
                  <w:i/>
                  <w:noProof/>
                  <w:lang w:eastAsia="en-GB"/>
                </w:rPr>
                <w:t>.</w:t>
              </w:r>
            </w:ins>
            <w:del w:id="9" w:author="Nokia" w:date="2017-03-27T14:29:00Z">
              <w:r w:rsidRPr="00ED5243" w:rsidDel="00A72EAB">
                <w:rPr>
                  <w:bCs/>
                  <w:i/>
                  <w:noProof/>
                  <w:lang w:eastAsia="en-GB"/>
                </w:rPr>
                <w:delText>,</w:delText>
              </w:r>
            </w:del>
          </w:p>
        </w:tc>
      </w:tr>
    </w:tbl>
    <w:p w14:paraId="03EEEE52" w14:textId="4C9B71A6" w:rsidR="00856CF0" w:rsidRDefault="00856CF0" w:rsidP="009A090B">
      <w:pPr>
        <w:rPr>
          <w:ins w:id="10" w:author="Nokia" w:date="2017-03-29T12:57:00Z"/>
          <w:bCs/>
          <w:noProof/>
          <w:lang w:eastAsia="en-GB"/>
        </w:rPr>
      </w:pPr>
    </w:p>
    <w:p w14:paraId="0263C9B2" w14:textId="05F35B65" w:rsidR="00653B4A" w:rsidRDefault="00653B4A" w:rsidP="009A090B">
      <w:pPr>
        <w:rPr>
          <w:bCs/>
          <w:noProof/>
          <w:lang w:eastAsia="en-GB"/>
        </w:rPr>
      </w:pPr>
      <w:r>
        <w:rPr>
          <w:bCs/>
          <w:noProof/>
          <w:lang w:eastAsia="en-GB"/>
        </w:rPr>
        <w:t>Alternatively, this could also be worded as shown below</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51A29" w:rsidRPr="00A9351C" w14:paraId="72DD880F" w14:textId="77777777" w:rsidTr="00BD01EB">
        <w:trPr>
          <w:cantSplit/>
        </w:trPr>
        <w:tc>
          <w:tcPr>
            <w:tcW w:w="9639" w:type="dxa"/>
          </w:tcPr>
          <w:p w14:paraId="0C58F6FF" w14:textId="77777777" w:rsidR="00751A29" w:rsidRPr="00ED5243" w:rsidRDefault="00751A29" w:rsidP="00BD01EB">
            <w:pPr>
              <w:pStyle w:val="TAL"/>
              <w:rPr>
                <w:b/>
                <w:bCs/>
                <w:i/>
                <w:noProof/>
                <w:lang w:eastAsia="en-GB"/>
              </w:rPr>
            </w:pPr>
            <w:r w:rsidRPr="00ED5243">
              <w:rPr>
                <w:b/>
                <w:bCs/>
                <w:i/>
                <w:noProof/>
                <w:lang w:eastAsia="en-GB"/>
              </w:rPr>
              <w:t>subframeAllocation</w:t>
            </w:r>
          </w:p>
          <w:p w14:paraId="4C083B73" w14:textId="033FD90D" w:rsidR="00751A29" w:rsidRPr="00ED5243" w:rsidRDefault="00751A29" w:rsidP="00BD01EB">
            <w:pPr>
              <w:pStyle w:val="TAL"/>
              <w:rPr>
                <w:lang w:eastAsia="en-GB"/>
              </w:rPr>
            </w:pPr>
            <w:del w:id="11" w:author="Nokia" w:date="2017-03-27T14:28:00Z">
              <w:r w:rsidRPr="00ED5243" w:rsidDel="00A72EAB">
                <w:rPr>
                  <w:iCs/>
                  <w:noProof/>
                  <w:lang w:eastAsia="en-GB"/>
                </w:rPr>
                <w:delText>“1” denotes that the corresponding subframe is non-MBSFN subframe</w:delText>
              </w:r>
              <w:r w:rsidRPr="00ED5243" w:rsidDel="00A72EAB">
                <w:rPr>
                  <w:i/>
                  <w:noProof/>
                  <w:lang w:eastAsia="en-GB"/>
                </w:rPr>
                <w:delText>.</w:delText>
              </w:r>
            </w:del>
            <w:r w:rsidRPr="00ED5243">
              <w:rPr>
                <w:lang w:eastAsia="en-GB"/>
              </w:rPr>
              <w:t xml:space="preserve"> </w:t>
            </w:r>
            <w:r w:rsidRPr="00ED5243">
              <w:rPr>
                <w:iCs/>
                <w:noProof/>
                <w:lang w:eastAsia="en-GB"/>
              </w:rPr>
              <w:t>“1” denotes that the corresponding subframe is non-MBSFN subframe.</w:t>
            </w:r>
            <w:r w:rsidRPr="00ED5243">
              <w:rPr>
                <w:lang w:eastAsia="en-GB"/>
              </w:rPr>
              <w:t xml:space="preserve"> If EUTRAN configures value other than </w:t>
            </w:r>
            <w:r w:rsidRPr="00ED5243">
              <w:rPr>
                <w:iCs/>
                <w:noProof/>
                <w:lang w:eastAsia="en-GB"/>
              </w:rPr>
              <w:t>”</w:t>
            </w:r>
            <w:r w:rsidRPr="00ED5243">
              <w:rPr>
                <w:lang w:eastAsia="en-GB"/>
              </w:rPr>
              <w:t>0</w:t>
            </w:r>
            <w:r w:rsidRPr="00ED5243">
              <w:rPr>
                <w:iCs/>
                <w:noProof/>
                <w:lang w:eastAsia="en-GB"/>
              </w:rPr>
              <w:t>”</w:t>
            </w:r>
            <w:r w:rsidRPr="00ED5243">
              <w:rPr>
                <w:lang w:eastAsia="en-GB"/>
              </w:rPr>
              <w:t xml:space="preserve"> for </w:t>
            </w:r>
            <w:r w:rsidRPr="00ED5243">
              <w:rPr>
                <w:bCs/>
                <w:i/>
                <w:noProof/>
                <w:lang w:eastAsia="en-GB"/>
              </w:rPr>
              <w:t>additionalNonMBSFNSubframes</w:t>
            </w:r>
            <w:ins w:id="12" w:author="Nokia" w:date="2017-03-27T14:31:00Z">
              <w:r w:rsidRPr="00A72EAB">
                <w:t xml:space="preserve"> </w:t>
              </w:r>
              <w:r w:rsidRPr="00A72EAB">
                <w:rPr>
                  <w:bCs/>
                  <w:noProof/>
                  <w:lang w:eastAsia="en-GB"/>
                </w:rPr>
                <w:t>within</w:t>
              </w:r>
              <w:r w:rsidRPr="00A72EAB">
                <w:rPr>
                  <w:bCs/>
                  <w:i/>
                  <w:noProof/>
                  <w:lang w:eastAsia="en-GB"/>
                </w:rPr>
                <w:t xml:space="preserve"> MasterInformationBlock-MBMS</w:t>
              </w:r>
            </w:ins>
            <w:r w:rsidRPr="00ED5243">
              <w:rPr>
                <w:bCs/>
                <w:i/>
                <w:noProof/>
                <w:lang w:eastAsia="en-GB"/>
              </w:rPr>
              <w:t>,</w:t>
            </w:r>
            <w:r w:rsidRPr="00ED5243">
              <w:rPr>
                <w:bCs/>
                <w:noProof/>
                <w:lang w:eastAsia="en-GB"/>
              </w:rPr>
              <w:t xml:space="preserve"> </w:t>
            </w:r>
            <w:del w:id="13" w:author="Nokia" w:date="2017-03-27T14:43:00Z">
              <w:r w:rsidRPr="00ED5243" w:rsidDel="00751A29">
                <w:rPr>
                  <w:bCs/>
                  <w:noProof/>
                  <w:lang w:eastAsia="en-GB"/>
                </w:rPr>
                <w:delText xml:space="preserve">value “1” is configured for those subframes in </w:delText>
              </w:r>
            </w:del>
            <w:r w:rsidRPr="00ED5243">
              <w:rPr>
                <w:bCs/>
                <w:i/>
                <w:noProof/>
                <w:lang w:eastAsia="en-GB"/>
              </w:rPr>
              <w:t>subframeAllocation</w:t>
            </w:r>
            <w:r w:rsidRPr="00ED5243">
              <w:rPr>
                <w:bCs/>
                <w:noProof/>
                <w:lang w:eastAsia="en-GB"/>
              </w:rPr>
              <w:t xml:space="preserve"> </w:t>
            </w:r>
            <w:ins w:id="14" w:author="Nokia" w:date="2017-03-27T14:43:00Z">
              <w:r>
                <w:rPr>
                  <w:bCs/>
                  <w:noProof/>
                  <w:lang w:eastAsia="en-GB"/>
                </w:rPr>
                <w:t xml:space="preserve">configuration should also indicate </w:t>
              </w:r>
            </w:ins>
            <w:del w:id="15" w:author="Nokia" w:date="2017-03-27T14:43:00Z">
              <w:r w:rsidRPr="00ED5243" w:rsidDel="00751A29">
                <w:rPr>
                  <w:bCs/>
                  <w:noProof/>
                  <w:lang w:eastAsia="en-GB"/>
                </w:rPr>
                <w:delText xml:space="preserve">that map to </w:delText>
              </w:r>
            </w:del>
            <w:r w:rsidRPr="00ED5243">
              <w:rPr>
                <w:bCs/>
                <w:noProof/>
                <w:lang w:eastAsia="en-GB"/>
              </w:rPr>
              <w:t xml:space="preserve">subframes pointed by </w:t>
            </w:r>
            <w:r w:rsidRPr="00ED5243">
              <w:rPr>
                <w:bCs/>
                <w:i/>
                <w:noProof/>
                <w:lang w:eastAsia="en-GB"/>
              </w:rPr>
              <w:t>additionalNonMBSFNSubframes</w:t>
            </w:r>
            <w:ins w:id="16" w:author="Nokia" w:date="2017-03-27T14:43:00Z">
              <w:r>
                <w:rPr>
                  <w:bCs/>
                  <w:noProof/>
                  <w:lang w:eastAsia="en-GB"/>
                </w:rPr>
                <w:t xml:space="preserve"> as non-MBSFN subframes</w:t>
              </w:r>
            </w:ins>
            <w:ins w:id="17" w:author="Nokia" w:date="2017-03-27T14:29:00Z">
              <w:r>
                <w:rPr>
                  <w:bCs/>
                  <w:i/>
                  <w:noProof/>
                  <w:lang w:eastAsia="en-GB"/>
                </w:rPr>
                <w:t>.</w:t>
              </w:r>
            </w:ins>
            <w:del w:id="18" w:author="Nokia" w:date="2017-03-27T14:29:00Z">
              <w:r w:rsidRPr="00ED5243" w:rsidDel="00A72EAB">
                <w:rPr>
                  <w:bCs/>
                  <w:i/>
                  <w:noProof/>
                  <w:lang w:eastAsia="en-GB"/>
                </w:rPr>
                <w:delText>,</w:delText>
              </w:r>
            </w:del>
          </w:p>
        </w:tc>
      </w:tr>
    </w:tbl>
    <w:p w14:paraId="457E158A" w14:textId="28A724DF" w:rsidR="00751A29" w:rsidRDefault="00751A29" w:rsidP="009A090B">
      <w:pPr>
        <w:rPr>
          <w:ins w:id="19" w:author="Nokia" w:date="2017-03-29T12:58:00Z"/>
          <w:bCs/>
          <w:noProof/>
          <w:lang w:eastAsia="en-GB"/>
        </w:rPr>
      </w:pPr>
    </w:p>
    <w:p w14:paraId="2F3E540F" w14:textId="0ECF6C84" w:rsidR="00653B4A" w:rsidRDefault="00653B4A" w:rsidP="009A090B">
      <w:pPr>
        <w:rPr>
          <w:bCs/>
          <w:noProof/>
          <w:lang w:eastAsia="en-GB"/>
        </w:rPr>
      </w:pPr>
      <w:r>
        <w:rPr>
          <w:bCs/>
          <w:noProof/>
          <w:lang w:eastAsia="en-GB"/>
        </w:rPr>
        <w:t>To us, the latter way seems clearer, but we acknowledge this may be a matter of taste and could be discussed.</w:t>
      </w:r>
    </w:p>
    <w:p w14:paraId="10B5FB64" w14:textId="1B9F69B5" w:rsidR="00F46458" w:rsidRDefault="00F46458" w:rsidP="009A090B">
      <w:pPr>
        <w:rPr>
          <w:bCs/>
          <w:noProof/>
          <w:lang w:eastAsia="en-GB"/>
        </w:rPr>
      </w:pPr>
      <w:r w:rsidRPr="00653B4A">
        <w:rPr>
          <w:b/>
          <w:bCs/>
          <w:noProof/>
          <w:lang w:eastAsia="en-GB"/>
        </w:rPr>
        <w:t>Proposal 2:</w:t>
      </w:r>
      <w:r>
        <w:rPr>
          <w:bCs/>
          <w:noProof/>
          <w:lang w:eastAsia="en-GB"/>
        </w:rPr>
        <w:t xml:space="preserve"> </w:t>
      </w:r>
      <w:r w:rsidR="00653B4A">
        <w:rPr>
          <w:bCs/>
          <w:noProof/>
          <w:lang w:eastAsia="en-GB"/>
        </w:rPr>
        <w:t>RAN2 to a</w:t>
      </w:r>
      <w:r>
        <w:rPr>
          <w:bCs/>
          <w:noProof/>
          <w:lang w:eastAsia="en-GB"/>
        </w:rPr>
        <w:t xml:space="preserve">dopt </w:t>
      </w:r>
      <w:r w:rsidR="00653B4A">
        <w:rPr>
          <w:bCs/>
          <w:noProof/>
          <w:lang w:eastAsia="en-GB"/>
        </w:rPr>
        <w:t xml:space="preserve">one of </w:t>
      </w:r>
      <w:r>
        <w:rPr>
          <w:bCs/>
          <w:noProof/>
          <w:lang w:eastAsia="en-GB"/>
        </w:rPr>
        <w:t>the modifications</w:t>
      </w:r>
      <w:r w:rsidR="00653B4A">
        <w:rPr>
          <w:bCs/>
          <w:noProof/>
          <w:lang w:eastAsia="en-GB"/>
        </w:rPr>
        <w:t xml:space="preserve"> to </w:t>
      </w:r>
      <w:r w:rsidR="00653B4A" w:rsidRPr="00653B4A">
        <w:rPr>
          <w:bCs/>
          <w:i/>
          <w:noProof/>
          <w:lang w:eastAsia="en-GB"/>
        </w:rPr>
        <w:t>subFrameAlloca</w:t>
      </w:r>
      <w:r w:rsidRPr="00653B4A">
        <w:rPr>
          <w:bCs/>
          <w:i/>
          <w:noProof/>
          <w:lang w:eastAsia="en-GB"/>
        </w:rPr>
        <w:t>t</w:t>
      </w:r>
      <w:r w:rsidR="00653B4A" w:rsidRPr="00653B4A">
        <w:rPr>
          <w:bCs/>
          <w:i/>
          <w:noProof/>
          <w:lang w:eastAsia="en-GB"/>
        </w:rPr>
        <w:t>i</w:t>
      </w:r>
      <w:r w:rsidRPr="00653B4A">
        <w:rPr>
          <w:bCs/>
          <w:i/>
          <w:noProof/>
          <w:lang w:eastAsia="en-GB"/>
        </w:rPr>
        <w:t>on</w:t>
      </w:r>
      <w:r>
        <w:rPr>
          <w:bCs/>
          <w:noProof/>
          <w:lang w:eastAsia="en-GB"/>
        </w:rPr>
        <w:t xml:space="preserve"> as proposed</w:t>
      </w:r>
      <w:r w:rsidR="00691D25">
        <w:rPr>
          <w:bCs/>
          <w:noProof/>
          <w:lang w:eastAsia="en-GB"/>
        </w:rPr>
        <w:t xml:space="preserve"> above.</w:t>
      </w:r>
    </w:p>
    <w:p w14:paraId="29334F1A" w14:textId="2CA3C126" w:rsidR="0049283F" w:rsidRPr="001944F6" w:rsidRDefault="0049283F" w:rsidP="0049283F">
      <w:pPr>
        <w:pStyle w:val="Heading1"/>
        <w:rPr>
          <w:lang w:val="en-US"/>
        </w:rPr>
      </w:pPr>
      <w:r>
        <w:rPr>
          <w:lang w:val="en-US"/>
        </w:rPr>
        <w:t>3</w:t>
      </w:r>
      <w:r w:rsidRPr="001944F6">
        <w:rPr>
          <w:lang w:val="en-US"/>
        </w:rPr>
        <w:tab/>
      </w:r>
      <w:r w:rsidR="00D37201">
        <w:rPr>
          <w:lang w:val="en-US"/>
        </w:rPr>
        <w:t>I</w:t>
      </w:r>
      <w:r>
        <w:rPr>
          <w:lang w:val="en-US"/>
        </w:rPr>
        <w:t xml:space="preserve">ssue </w:t>
      </w:r>
      <w:r w:rsidR="00D37201">
        <w:rPr>
          <w:lang w:val="en-US"/>
        </w:rPr>
        <w:t>N.198: MBMS cell bandwidth in MIB-MBMS</w:t>
      </w:r>
    </w:p>
    <w:p w14:paraId="20815BE1" w14:textId="6CAD0D2E" w:rsidR="00D37201" w:rsidRDefault="00D37201" w:rsidP="0049283F">
      <w:pPr>
        <w:rPr>
          <w:bCs/>
          <w:noProof/>
          <w:lang w:eastAsia="en-GB"/>
        </w:rPr>
      </w:pPr>
      <w:r>
        <w:rPr>
          <w:bCs/>
          <w:noProof/>
          <w:lang w:eastAsia="en-GB"/>
        </w:rPr>
        <w:t>Since both MIB-MBMS and MIB now indicate the cell bandwidth with the same field name, we would need to check all procedural text to ensure the references only relate to the correct field. Therefore, it might be simplest to just rename the MIB-MBMS field to e.g. “dl-BandWidth-MBMS-r14”, to ensure there is no possibility for errors.</w:t>
      </w:r>
    </w:p>
    <w:p w14:paraId="4DA6FBFA" w14:textId="1CD9A65B" w:rsidR="0049283F" w:rsidRDefault="00D37201" w:rsidP="0049283F">
      <w:pPr>
        <w:rPr>
          <w:bCs/>
          <w:noProof/>
          <w:lang w:eastAsia="en-GB"/>
        </w:rPr>
      </w:pPr>
      <w:r w:rsidRPr="00A47C9A">
        <w:rPr>
          <w:b/>
          <w:bCs/>
          <w:noProof/>
          <w:lang w:eastAsia="en-GB"/>
        </w:rPr>
        <w:t>Proposal 3:</w:t>
      </w:r>
      <w:r>
        <w:rPr>
          <w:bCs/>
          <w:noProof/>
          <w:lang w:eastAsia="en-GB"/>
        </w:rPr>
        <w:t xml:space="preserve"> Rename the MIB-MBMS field </w:t>
      </w:r>
      <w:r w:rsidRPr="00A47C9A">
        <w:rPr>
          <w:bCs/>
          <w:i/>
          <w:noProof/>
          <w:lang w:eastAsia="en-GB"/>
        </w:rPr>
        <w:t>dl-Bandwidth-r14</w:t>
      </w:r>
      <w:r>
        <w:rPr>
          <w:bCs/>
          <w:noProof/>
          <w:lang w:eastAsia="en-GB"/>
        </w:rPr>
        <w:t xml:space="preserve"> to </w:t>
      </w:r>
      <w:r w:rsidRPr="00D37201">
        <w:rPr>
          <w:bCs/>
          <w:i/>
          <w:noProof/>
          <w:lang w:eastAsia="en-GB"/>
        </w:rPr>
        <w:t>dl-Band</w:t>
      </w:r>
      <w:r>
        <w:rPr>
          <w:bCs/>
          <w:i/>
          <w:noProof/>
          <w:lang w:eastAsia="en-GB"/>
        </w:rPr>
        <w:t>w</w:t>
      </w:r>
      <w:r w:rsidRPr="00A47C9A">
        <w:rPr>
          <w:bCs/>
          <w:i/>
          <w:noProof/>
          <w:lang w:eastAsia="en-GB"/>
        </w:rPr>
        <w:t>idth-MBMS-r14</w:t>
      </w:r>
    </w:p>
    <w:p w14:paraId="6608F8ED" w14:textId="1FA39FE1" w:rsidR="00AF3A26" w:rsidRPr="001944F6" w:rsidRDefault="00D37201" w:rsidP="00AF3A26">
      <w:pPr>
        <w:pStyle w:val="Heading1"/>
        <w:rPr>
          <w:lang w:val="en-US"/>
        </w:rPr>
      </w:pPr>
      <w:r>
        <w:rPr>
          <w:lang w:val="en-US"/>
        </w:rPr>
        <w:t>4</w:t>
      </w:r>
      <w:r w:rsidR="00AF3A26" w:rsidRPr="001944F6">
        <w:rPr>
          <w:lang w:val="en-US"/>
        </w:rPr>
        <w:tab/>
      </w:r>
      <w:r w:rsidR="00AF3A26">
        <w:rPr>
          <w:lang w:val="en-US"/>
        </w:rPr>
        <w:t>N</w:t>
      </w:r>
      <w:r w:rsidR="002813C3">
        <w:rPr>
          <w:lang w:val="en-US"/>
        </w:rPr>
        <w:t xml:space="preserve">ew issue with </w:t>
      </w:r>
      <w:r w:rsidR="00416095">
        <w:rPr>
          <w:i/>
          <w:lang w:val="en-US"/>
        </w:rPr>
        <w:t>MBSFN-SubframeConfigList</w:t>
      </w:r>
    </w:p>
    <w:p w14:paraId="48AFFC84" w14:textId="27B96890" w:rsidR="007707E0" w:rsidRDefault="002813C3" w:rsidP="009A090B">
      <w:pPr>
        <w:rPr>
          <w:bCs/>
          <w:noProof/>
          <w:lang w:eastAsia="en-GB"/>
        </w:rPr>
      </w:pPr>
      <w:r>
        <w:rPr>
          <w:bCs/>
          <w:noProof/>
          <w:lang w:eastAsia="en-GB"/>
        </w:rPr>
        <w:t xml:space="preserve">An FeMBMS Unicast/mixed cell can be configured as an SCell for Rel-14 UEs, which support unicast transmission on feMBMS cells. </w:t>
      </w:r>
      <w:r w:rsidR="00C67DE1">
        <w:rPr>
          <w:bCs/>
          <w:noProof/>
          <w:lang w:eastAsia="en-GB"/>
        </w:rPr>
        <w:t xml:space="preserve">However, these UEs should be aware, which of the subframes can be used for unicast and related measurements and which are reserved for MBSFN transmission. Therefore the following modification is suggested for </w:t>
      </w:r>
      <w:r w:rsidR="00C67DE1" w:rsidRPr="00C67DE1">
        <w:rPr>
          <w:bCs/>
          <w:i/>
          <w:noProof/>
          <w:lang w:eastAsia="en-GB"/>
        </w:rPr>
        <w:t>RadioResourceConfigCommonSCell</w:t>
      </w:r>
      <w:r w:rsidR="00C67DE1">
        <w:rPr>
          <w:bCs/>
          <w:noProof/>
          <w:lang w:eastAsia="en-GB"/>
        </w:rPr>
        <w:t xml:space="preserve"> within IE</w:t>
      </w:r>
      <w:r w:rsidR="00367A8A">
        <w:rPr>
          <w:bCs/>
          <w:noProof/>
          <w:lang w:eastAsia="en-GB"/>
        </w:rPr>
        <w:t xml:space="preserve"> (changes done with red font)</w:t>
      </w:r>
      <w:r w:rsidR="00C67DE1">
        <w:rPr>
          <w:bCs/>
          <w:noProof/>
          <w:lang w:eastAsia="en-GB"/>
        </w:rPr>
        <w:t>.</w:t>
      </w:r>
    </w:p>
    <w:p w14:paraId="31265AC5" w14:textId="77777777" w:rsidR="00357662" w:rsidRPr="00A9351C" w:rsidRDefault="00357662" w:rsidP="00357662">
      <w:pPr>
        <w:pStyle w:val="PL"/>
        <w:shd w:val="clear" w:color="auto" w:fill="E6E6E6"/>
      </w:pPr>
      <w:r w:rsidRPr="00A9351C">
        <w:t>RadioResourceConfigCommonSCell-r10 ::=</w:t>
      </w:r>
      <w:r w:rsidRPr="00A9351C">
        <w:tab/>
        <w:t>SEQUENCE {</w:t>
      </w:r>
    </w:p>
    <w:p w14:paraId="277503D8" w14:textId="77777777" w:rsidR="00357662" w:rsidRPr="00A9351C" w:rsidRDefault="00357662" w:rsidP="00357662">
      <w:pPr>
        <w:pStyle w:val="PL"/>
        <w:shd w:val="clear" w:color="auto" w:fill="E6E6E6"/>
      </w:pPr>
      <w:r w:rsidRPr="00A9351C">
        <w:tab/>
        <w:t>-- DL configuration as well as configuration applicable for DL and UL</w:t>
      </w:r>
    </w:p>
    <w:p w14:paraId="4F214BDC" w14:textId="77777777" w:rsidR="00357662" w:rsidRPr="00A9351C" w:rsidRDefault="00357662" w:rsidP="00357662">
      <w:pPr>
        <w:pStyle w:val="PL"/>
        <w:shd w:val="clear" w:color="auto" w:fill="E6E6E6"/>
      </w:pPr>
      <w:r w:rsidRPr="00A9351C">
        <w:tab/>
        <w:t>nonUL-Configuration-r10</w:t>
      </w:r>
      <w:r w:rsidRPr="00A9351C">
        <w:tab/>
      </w:r>
      <w:r w:rsidRPr="00A9351C">
        <w:tab/>
      </w:r>
      <w:r w:rsidRPr="00A9351C">
        <w:tab/>
      </w:r>
      <w:r w:rsidRPr="00A9351C">
        <w:tab/>
      </w:r>
      <w:r w:rsidRPr="00A9351C">
        <w:tab/>
        <w:t>SEQUENCE {</w:t>
      </w:r>
    </w:p>
    <w:p w14:paraId="4B682152" w14:textId="77777777" w:rsidR="00357662" w:rsidRPr="00A9351C" w:rsidRDefault="00357662" w:rsidP="00357662">
      <w:pPr>
        <w:pStyle w:val="PL"/>
        <w:shd w:val="clear" w:color="auto" w:fill="E6E6E6"/>
      </w:pPr>
      <w:r w:rsidRPr="00A9351C">
        <w:tab/>
      </w:r>
      <w:r w:rsidRPr="00A9351C">
        <w:tab/>
        <w:t>-- 1: Cell characteristics</w:t>
      </w:r>
    </w:p>
    <w:p w14:paraId="74D31DEE" w14:textId="77777777" w:rsidR="00357662" w:rsidRPr="00A9351C" w:rsidRDefault="00357662" w:rsidP="00357662">
      <w:pPr>
        <w:pStyle w:val="PL"/>
        <w:shd w:val="clear" w:color="auto" w:fill="E6E6E6"/>
      </w:pPr>
      <w:r w:rsidRPr="00A9351C">
        <w:tab/>
      </w:r>
      <w:r w:rsidRPr="00A9351C">
        <w:tab/>
        <w:t>dl-Bandwidth-r10</w:t>
      </w:r>
      <w:r w:rsidRPr="00A9351C">
        <w:tab/>
      </w:r>
      <w:r w:rsidRPr="00A9351C">
        <w:tab/>
      </w:r>
      <w:r w:rsidRPr="00A9351C">
        <w:tab/>
      </w:r>
      <w:r w:rsidRPr="00A9351C">
        <w:tab/>
      </w:r>
      <w:r w:rsidRPr="00A9351C">
        <w:tab/>
      </w:r>
      <w:r w:rsidRPr="00A9351C">
        <w:tab/>
        <w:t>ENUMERATED {n6, n15, n25, n50, n75, n100},</w:t>
      </w:r>
    </w:p>
    <w:p w14:paraId="623016D0" w14:textId="77777777" w:rsidR="00357662" w:rsidRPr="00A9351C" w:rsidRDefault="00357662" w:rsidP="00357662">
      <w:pPr>
        <w:pStyle w:val="PL"/>
        <w:shd w:val="clear" w:color="auto" w:fill="E6E6E6"/>
      </w:pPr>
      <w:r w:rsidRPr="00A9351C">
        <w:tab/>
      </w:r>
      <w:r w:rsidRPr="00A9351C">
        <w:tab/>
        <w:t>-- 2: Physical configuration, general</w:t>
      </w:r>
    </w:p>
    <w:p w14:paraId="69E8245E" w14:textId="77777777" w:rsidR="00357662" w:rsidRPr="00A9351C" w:rsidRDefault="00357662" w:rsidP="00357662">
      <w:pPr>
        <w:pStyle w:val="PL"/>
        <w:shd w:val="clear" w:color="auto" w:fill="E6E6E6"/>
      </w:pPr>
      <w:r w:rsidRPr="00A9351C">
        <w:tab/>
      </w:r>
      <w:r w:rsidRPr="00A9351C">
        <w:tab/>
        <w:t>antennaInfoCommon-r10</w:t>
      </w:r>
      <w:r w:rsidRPr="00A9351C">
        <w:tab/>
      </w:r>
      <w:r w:rsidRPr="00A9351C">
        <w:tab/>
      </w:r>
      <w:r w:rsidRPr="00A9351C">
        <w:tab/>
      </w:r>
      <w:r w:rsidRPr="00A9351C">
        <w:tab/>
      </w:r>
      <w:r w:rsidRPr="00A9351C">
        <w:tab/>
        <w:t>AntennaInfoCommon,</w:t>
      </w:r>
    </w:p>
    <w:p w14:paraId="09C81F31" w14:textId="77777777" w:rsidR="00357662" w:rsidRPr="00A9351C" w:rsidRDefault="00357662" w:rsidP="00357662">
      <w:pPr>
        <w:pStyle w:val="PL"/>
        <w:shd w:val="clear" w:color="auto" w:fill="E6E6E6"/>
      </w:pPr>
      <w:r w:rsidRPr="00A9351C">
        <w:tab/>
      </w:r>
      <w:r w:rsidRPr="00A9351C">
        <w:tab/>
        <w:t>mbsfn-SubframeConfigList-r10</w:t>
      </w:r>
      <w:r w:rsidRPr="00A9351C">
        <w:tab/>
      </w:r>
      <w:r w:rsidRPr="00A9351C">
        <w:tab/>
      </w:r>
      <w:r w:rsidRPr="00A9351C">
        <w:tab/>
        <w:t>MBSFN-SubframeConfigList</w:t>
      </w:r>
      <w:r w:rsidRPr="00A9351C">
        <w:tab/>
        <w:t>OPTIONAL,</w:t>
      </w:r>
      <w:r w:rsidRPr="00A9351C">
        <w:tab/>
        <w:t>-- Need OR</w:t>
      </w:r>
    </w:p>
    <w:p w14:paraId="5D6143A3" w14:textId="77777777" w:rsidR="00357662" w:rsidRPr="00A9351C" w:rsidRDefault="00357662" w:rsidP="00357662">
      <w:pPr>
        <w:pStyle w:val="PL"/>
        <w:shd w:val="clear" w:color="auto" w:fill="E6E6E6"/>
      </w:pPr>
      <w:r w:rsidRPr="00A9351C">
        <w:tab/>
      </w:r>
      <w:r w:rsidRPr="00A9351C">
        <w:tab/>
        <w:t>-- 3: Physical configuration, control</w:t>
      </w:r>
    </w:p>
    <w:p w14:paraId="776C9DD3" w14:textId="77777777" w:rsidR="00357662" w:rsidRPr="00A9351C" w:rsidRDefault="00357662" w:rsidP="00357662">
      <w:pPr>
        <w:pStyle w:val="PL"/>
        <w:shd w:val="clear" w:color="auto" w:fill="E6E6E6"/>
      </w:pPr>
      <w:r w:rsidRPr="00A9351C">
        <w:tab/>
      </w:r>
      <w:r w:rsidRPr="00A9351C">
        <w:tab/>
        <w:t>phich-Config-r10</w:t>
      </w:r>
      <w:r w:rsidRPr="00A9351C">
        <w:tab/>
      </w:r>
      <w:r w:rsidRPr="00A9351C">
        <w:tab/>
      </w:r>
      <w:r w:rsidRPr="00A9351C">
        <w:tab/>
      </w:r>
      <w:r w:rsidRPr="00A9351C">
        <w:tab/>
      </w:r>
      <w:r w:rsidRPr="00A9351C">
        <w:tab/>
      </w:r>
      <w:r w:rsidRPr="00A9351C">
        <w:tab/>
        <w:t>PHICH-Config,</w:t>
      </w:r>
    </w:p>
    <w:p w14:paraId="1CEFB126" w14:textId="77777777" w:rsidR="00357662" w:rsidRPr="00A9351C" w:rsidRDefault="00357662" w:rsidP="00357662">
      <w:pPr>
        <w:pStyle w:val="PL"/>
        <w:shd w:val="clear" w:color="auto" w:fill="E6E6E6"/>
      </w:pPr>
      <w:r w:rsidRPr="00A9351C">
        <w:tab/>
      </w:r>
      <w:r w:rsidRPr="00A9351C">
        <w:tab/>
        <w:t>-- 4: Physical configuration, physical channels</w:t>
      </w:r>
    </w:p>
    <w:p w14:paraId="326BBE45" w14:textId="77777777" w:rsidR="00357662" w:rsidRPr="00A9351C" w:rsidRDefault="00357662" w:rsidP="00357662">
      <w:pPr>
        <w:pStyle w:val="PL"/>
        <w:shd w:val="clear" w:color="auto" w:fill="E6E6E6"/>
      </w:pPr>
      <w:r w:rsidRPr="00A9351C">
        <w:tab/>
      </w:r>
      <w:r w:rsidRPr="00A9351C">
        <w:tab/>
        <w:t>pdsch-ConfigCommon-r10</w:t>
      </w:r>
      <w:r w:rsidRPr="00A9351C">
        <w:tab/>
      </w:r>
      <w:r w:rsidRPr="00A9351C">
        <w:tab/>
      </w:r>
      <w:r w:rsidRPr="00A9351C">
        <w:tab/>
      </w:r>
      <w:r w:rsidRPr="00A9351C">
        <w:tab/>
      </w:r>
      <w:r w:rsidRPr="00A9351C">
        <w:tab/>
        <w:t>PDSCH-ConfigCommon,</w:t>
      </w:r>
    </w:p>
    <w:p w14:paraId="6A6F3122" w14:textId="77777777" w:rsidR="00357662" w:rsidRPr="00A9351C" w:rsidRDefault="00357662" w:rsidP="00357662">
      <w:pPr>
        <w:pStyle w:val="PL"/>
        <w:shd w:val="clear" w:color="auto" w:fill="E6E6E6"/>
      </w:pPr>
      <w:r w:rsidRPr="00A9351C">
        <w:tab/>
      </w:r>
      <w:r w:rsidRPr="00A9351C">
        <w:tab/>
        <w:t>tdd-Config-r10</w:t>
      </w:r>
      <w:r w:rsidRPr="00A9351C">
        <w:tab/>
      </w:r>
      <w:r w:rsidRPr="00A9351C">
        <w:tab/>
      </w:r>
      <w:r w:rsidRPr="00A9351C">
        <w:tab/>
      </w:r>
      <w:r w:rsidRPr="00A9351C">
        <w:tab/>
      </w:r>
      <w:r w:rsidRPr="00A9351C">
        <w:tab/>
      </w:r>
      <w:r w:rsidRPr="00A9351C">
        <w:tab/>
      </w:r>
      <w:r w:rsidRPr="00A9351C">
        <w:tab/>
        <w:t>TDD-Config</w:t>
      </w:r>
      <w:r w:rsidRPr="00A9351C">
        <w:tab/>
      </w:r>
      <w:r w:rsidRPr="00A9351C">
        <w:tab/>
      </w:r>
      <w:r w:rsidRPr="00A9351C">
        <w:tab/>
      </w:r>
      <w:r w:rsidRPr="00A9351C">
        <w:tab/>
      </w:r>
      <w:r w:rsidRPr="00A9351C">
        <w:tab/>
        <w:t>OPTIONAL</w:t>
      </w:r>
      <w:r w:rsidRPr="00A9351C">
        <w:tab/>
        <w:t>-- Cond TDDSCell</w:t>
      </w:r>
    </w:p>
    <w:p w14:paraId="46BCDDE9" w14:textId="77777777" w:rsidR="00357662" w:rsidRPr="00A9351C" w:rsidRDefault="00357662" w:rsidP="00357662">
      <w:pPr>
        <w:pStyle w:val="PL"/>
        <w:shd w:val="clear" w:color="auto" w:fill="E6E6E6"/>
      </w:pPr>
      <w:r w:rsidRPr="00A9351C">
        <w:tab/>
        <w:t>},</w:t>
      </w:r>
    </w:p>
    <w:p w14:paraId="569A1773" w14:textId="77777777" w:rsidR="00357662" w:rsidRPr="00A9351C" w:rsidRDefault="00357662" w:rsidP="00357662">
      <w:pPr>
        <w:pStyle w:val="PL"/>
        <w:shd w:val="clear" w:color="auto" w:fill="E6E6E6"/>
      </w:pPr>
      <w:r w:rsidRPr="00A9351C">
        <w:lastRenderedPageBreak/>
        <w:tab/>
        <w:t>-- UL configuration</w:t>
      </w:r>
    </w:p>
    <w:p w14:paraId="70826E84" w14:textId="77777777" w:rsidR="00357662" w:rsidRPr="00A9351C" w:rsidRDefault="00357662" w:rsidP="00357662">
      <w:pPr>
        <w:pStyle w:val="PL"/>
        <w:shd w:val="clear" w:color="auto" w:fill="E6E6E6"/>
      </w:pPr>
      <w:r w:rsidRPr="00A9351C">
        <w:tab/>
        <w:t>ul-Configuration-r10</w:t>
      </w:r>
      <w:r w:rsidRPr="00A9351C">
        <w:tab/>
      </w:r>
      <w:r w:rsidRPr="00A9351C">
        <w:tab/>
      </w:r>
      <w:r w:rsidRPr="00A9351C">
        <w:tab/>
      </w:r>
      <w:r w:rsidRPr="00A9351C">
        <w:tab/>
        <w:t>SEQUENCE {</w:t>
      </w:r>
    </w:p>
    <w:p w14:paraId="56D6B2B1" w14:textId="77777777" w:rsidR="00357662" w:rsidRPr="00A9351C" w:rsidRDefault="00357662" w:rsidP="00357662">
      <w:pPr>
        <w:pStyle w:val="PL"/>
        <w:shd w:val="clear" w:color="auto" w:fill="E6E6E6"/>
      </w:pPr>
      <w:r w:rsidRPr="00A9351C">
        <w:tab/>
      </w:r>
      <w:r w:rsidRPr="00A9351C">
        <w:tab/>
        <w:t>ul-FreqInfo-r10</w:t>
      </w:r>
      <w:r w:rsidRPr="00A9351C">
        <w:tab/>
      </w:r>
      <w:r w:rsidRPr="00A9351C">
        <w:tab/>
      </w:r>
      <w:r w:rsidRPr="00A9351C">
        <w:tab/>
      </w:r>
      <w:r w:rsidRPr="00A9351C">
        <w:tab/>
      </w:r>
      <w:r w:rsidRPr="00A9351C">
        <w:tab/>
      </w:r>
      <w:r w:rsidRPr="00A9351C">
        <w:tab/>
        <w:t>SEQUENCE {</w:t>
      </w:r>
    </w:p>
    <w:p w14:paraId="05920A25" w14:textId="77777777" w:rsidR="00357662" w:rsidRPr="00A9351C" w:rsidRDefault="00357662" w:rsidP="00357662">
      <w:pPr>
        <w:pStyle w:val="PL"/>
        <w:shd w:val="clear" w:color="auto" w:fill="E6E6E6"/>
      </w:pPr>
      <w:r w:rsidRPr="00A9351C">
        <w:tab/>
      </w:r>
      <w:r w:rsidRPr="00A9351C">
        <w:tab/>
      </w:r>
      <w:r w:rsidRPr="00A9351C">
        <w:tab/>
        <w:t>ul-CarrierFreq-r10</w:t>
      </w:r>
      <w:r w:rsidRPr="00A9351C">
        <w:tab/>
      </w:r>
      <w:r w:rsidRPr="00A9351C">
        <w:tab/>
      </w:r>
      <w:r w:rsidRPr="00A9351C">
        <w:tab/>
      </w:r>
      <w:r w:rsidRPr="00A9351C">
        <w:tab/>
      </w:r>
      <w:r w:rsidRPr="00A9351C">
        <w:tab/>
        <w:t>ARFCN-ValueEUTRA</w:t>
      </w:r>
      <w:r w:rsidRPr="00A9351C">
        <w:tab/>
      </w:r>
      <w:r w:rsidRPr="00A9351C">
        <w:tab/>
      </w:r>
      <w:r w:rsidRPr="00A9351C">
        <w:tab/>
        <w:t>OPTIONAL,</w:t>
      </w:r>
      <w:r w:rsidRPr="00A9351C">
        <w:tab/>
        <w:t>-- Need OP</w:t>
      </w:r>
    </w:p>
    <w:p w14:paraId="4E9BD8C0" w14:textId="77777777" w:rsidR="00357662" w:rsidRPr="00A9351C" w:rsidRDefault="00357662" w:rsidP="00357662">
      <w:pPr>
        <w:pStyle w:val="PL"/>
        <w:shd w:val="clear" w:color="auto" w:fill="E6E6E6"/>
      </w:pPr>
      <w:r w:rsidRPr="00A9351C">
        <w:tab/>
      </w:r>
      <w:r w:rsidRPr="00A9351C">
        <w:tab/>
      </w:r>
      <w:r w:rsidRPr="00A9351C">
        <w:tab/>
        <w:t>ul-Bandwidth-r10</w:t>
      </w:r>
      <w:r w:rsidRPr="00A9351C">
        <w:tab/>
      </w:r>
      <w:r w:rsidRPr="00A9351C">
        <w:tab/>
      </w:r>
      <w:r w:rsidRPr="00A9351C">
        <w:tab/>
      </w:r>
      <w:r w:rsidRPr="00A9351C">
        <w:tab/>
      </w:r>
      <w:r w:rsidRPr="00A9351C">
        <w:tab/>
        <w:t>ENUMERATED {n6, n15,</w:t>
      </w:r>
    </w:p>
    <w:p w14:paraId="4BD71724" w14:textId="77777777" w:rsidR="00357662" w:rsidRPr="00A9351C" w:rsidRDefault="00357662" w:rsidP="00357662">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n25, n50, n75, n100}</w:t>
      </w:r>
      <w:r w:rsidRPr="00A9351C">
        <w:tab/>
        <w:t>OPTIONAL,</w:t>
      </w:r>
      <w:r w:rsidRPr="00A9351C">
        <w:tab/>
        <w:t>-- Need OP</w:t>
      </w:r>
    </w:p>
    <w:p w14:paraId="159F8E4E" w14:textId="77777777" w:rsidR="00357662" w:rsidRPr="00A9351C" w:rsidRDefault="00357662" w:rsidP="00357662">
      <w:pPr>
        <w:pStyle w:val="PL"/>
        <w:shd w:val="clear" w:color="auto" w:fill="E6E6E6"/>
      </w:pPr>
      <w:r w:rsidRPr="00A9351C">
        <w:tab/>
      </w:r>
      <w:r w:rsidRPr="00A9351C">
        <w:tab/>
      </w:r>
      <w:r w:rsidRPr="00A9351C">
        <w:tab/>
        <w:t>additionalSpectrumEmissionSCell-r10</w:t>
      </w:r>
      <w:r w:rsidRPr="00A9351C">
        <w:tab/>
      </w:r>
      <w:r w:rsidRPr="00A9351C">
        <w:tab/>
        <w:t>AdditionalSpectrumEmission</w:t>
      </w:r>
    </w:p>
    <w:p w14:paraId="25231217" w14:textId="77777777" w:rsidR="00357662" w:rsidRPr="00A9351C" w:rsidRDefault="00357662" w:rsidP="00357662">
      <w:pPr>
        <w:pStyle w:val="PL"/>
        <w:shd w:val="clear" w:color="auto" w:fill="E6E6E6"/>
      </w:pPr>
      <w:r w:rsidRPr="00A9351C">
        <w:tab/>
      </w:r>
      <w:r w:rsidRPr="00A9351C">
        <w:tab/>
        <w:t>},</w:t>
      </w:r>
    </w:p>
    <w:p w14:paraId="4D79C855" w14:textId="77777777" w:rsidR="00357662" w:rsidRPr="00A9351C" w:rsidRDefault="00357662" w:rsidP="00357662">
      <w:pPr>
        <w:pStyle w:val="PL"/>
        <w:shd w:val="clear" w:color="auto" w:fill="E6E6E6"/>
      </w:pPr>
      <w:r w:rsidRPr="00A9351C">
        <w:tab/>
      </w:r>
      <w:r w:rsidRPr="00A9351C">
        <w:tab/>
        <w:t>p-Max-r10</w:t>
      </w:r>
      <w:r w:rsidRPr="00A9351C">
        <w:tab/>
      </w:r>
      <w:r w:rsidRPr="00A9351C">
        <w:tab/>
      </w:r>
      <w:r w:rsidRPr="00A9351C">
        <w:tab/>
      </w:r>
      <w:r w:rsidRPr="00A9351C">
        <w:tab/>
      </w:r>
      <w:r w:rsidRPr="00A9351C">
        <w:tab/>
      </w:r>
      <w:r w:rsidRPr="00A9351C">
        <w:tab/>
      </w:r>
      <w:r w:rsidRPr="00A9351C">
        <w:tab/>
        <w:t>P-Max</w:t>
      </w:r>
      <w:r w:rsidRPr="00A9351C">
        <w:tab/>
      </w:r>
      <w:r w:rsidRPr="00A9351C">
        <w:tab/>
      </w:r>
      <w:r w:rsidRPr="00A9351C">
        <w:tab/>
      </w:r>
      <w:r w:rsidRPr="00A9351C">
        <w:tab/>
      </w:r>
      <w:r w:rsidRPr="00A9351C">
        <w:tab/>
      </w:r>
      <w:r w:rsidRPr="00A9351C">
        <w:tab/>
      </w:r>
      <w:r w:rsidRPr="00A9351C">
        <w:tab/>
        <w:t>OPTIONAL,</w:t>
      </w:r>
      <w:r w:rsidRPr="00A9351C">
        <w:tab/>
        <w:t>-- Need OP</w:t>
      </w:r>
    </w:p>
    <w:p w14:paraId="540745C3" w14:textId="77777777" w:rsidR="00357662" w:rsidRPr="00A9351C" w:rsidRDefault="00357662" w:rsidP="00357662">
      <w:pPr>
        <w:pStyle w:val="PL"/>
        <w:shd w:val="clear" w:color="auto" w:fill="E6E6E6"/>
      </w:pPr>
      <w:r w:rsidRPr="00A9351C">
        <w:tab/>
      </w:r>
      <w:r w:rsidRPr="00A9351C">
        <w:tab/>
        <w:t>uplinkPowerControlCommonSCell-r10</w:t>
      </w:r>
      <w:r w:rsidRPr="00A9351C">
        <w:tab/>
      </w:r>
      <w:r w:rsidRPr="00A9351C">
        <w:tab/>
        <w:t>UplinkPowerControlCommonSCell-r10,</w:t>
      </w:r>
    </w:p>
    <w:p w14:paraId="360C1E5C" w14:textId="77777777" w:rsidR="00357662" w:rsidRPr="00A9351C" w:rsidRDefault="00357662" w:rsidP="00357662">
      <w:pPr>
        <w:pStyle w:val="PL"/>
        <w:shd w:val="clear" w:color="auto" w:fill="E6E6E6"/>
      </w:pPr>
      <w:r w:rsidRPr="00A9351C">
        <w:tab/>
      </w:r>
      <w:r w:rsidRPr="00A9351C">
        <w:tab/>
        <w:t>-- A special version of IE UplinkPowerControlCommon may be introduced</w:t>
      </w:r>
    </w:p>
    <w:p w14:paraId="09F58512" w14:textId="77777777" w:rsidR="00357662" w:rsidRPr="00A9351C" w:rsidRDefault="00357662" w:rsidP="00357662">
      <w:pPr>
        <w:pStyle w:val="PL"/>
        <w:shd w:val="clear" w:color="auto" w:fill="E6E6E6"/>
      </w:pPr>
      <w:r w:rsidRPr="00A9351C">
        <w:tab/>
      </w:r>
      <w:r w:rsidRPr="00A9351C">
        <w:tab/>
        <w:t>-- 3: Physical configuration, control</w:t>
      </w:r>
    </w:p>
    <w:p w14:paraId="2AFEA841" w14:textId="77777777" w:rsidR="00357662" w:rsidRPr="00A9351C" w:rsidRDefault="00357662" w:rsidP="00357662">
      <w:pPr>
        <w:pStyle w:val="PL"/>
        <w:shd w:val="clear" w:color="auto" w:fill="E6E6E6"/>
      </w:pPr>
      <w:r w:rsidRPr="00A9351C">
        <w:tab/>
      </w:r>
      <w:r w:rsidRPr="00A9351C">
        <w:tab/>
        <w:t>soundingRS-UL-ConfigCommon-r10</w:t>
      </w:r>
      <w:r w:rsidRPr="00A9351C">
        <w:tab/>
      </w:r>
      <w:r w:rsidRPr="00A9351C">
        <w:tab/>
        <w:t>SoundingRS-UL-ConfigCommon,</w:t>
      </w:r>
    </w:p>
    <w:p w14:paraId="06899F9B" w14:textId="77777777" w:rsidR="00357662" w:rsidRPr="00A9351C" w:rsidRDefault="00357662" w:rsidP="00357662">
      <w:pPr>
        <w:pStyle w:val="PL"/>
        <w:shd w:val="clear" w:color="auto" w:fill="E6E6E6"/>
        <w:rPr>
          <w:lang w:eastAsia="zh-CN"/>
        </w:rPr>
      </w:pPr>
      <w:r w:rsidRPr="00A9351C">
        <w:tab/>
      </w:r>
      <w:r w:rsidRPr="00A9351C">
        <w:tab/>
        <w:t>ul-CyclicPrefixLength-r10</w:t>
      </w:r>
      <w:r w:rsidRPr="00A9351C">
        <w:tab/>
      </w:r>
      <w:r w:rsidRPr="00A9351C">
        <w:tab/>
      </w:r>
      <w:r w:rsidRPr="00A9351C">
        <w:tab/>
      </w:r>
      <w:r w:rsidRPr="00A9351C">
        <w:rPr>
          <w:lang w:eastAsia="zh-CN"/>
        </w:rPr>
        <w:t>UL</w:t>
      </w:r>
      <w:r w:rsidRPr="00A9351C">
        <w:t>-CyclicPrefixLength,</w:t>
      </w:r>
    </w:p>
    <w:p w14:paraId="68BCB68D" w14:textId="77777777" w:rsidR="00357662" w:rsidRPr="00A9351C" w:rsidRDefault="00357662" w:rsidP="00357662">
      <w:pPr>
        <w:pStyle w:val="PL"/>
        <w:shd w:val="clear" w:color="auto" w:fill="E6E6E6"/>
      </w:pPr>
      <w:r w:rsidRPr="00A9351C">
        <w:tab/>
      </w:r>
      <w:r w:rsidRPr="00A9351C">
        <w:tab/>
        <w:t>-- 4: Physical configuration, physical channels</w:t>
      </w:r>
    </w:p>
    <w:p w14:paraId="2AB436BC" w14:textId="77777777" w:rsidR="00357662" w:rsidRPr="00A9351C" w:rsidRDefault="00357662" w:rsidP="00357662">
      <w:pPr>
        <w:pStyle w:val="PL"/>
        <w:shd w:val="clear" w:color="auto" w:fill="E6E6E6"/>
      </w:pPr>
      <w:r w:rsidRPr="00A9351C">
        <w:tab/>
      </w:r>
      <w:r w:rsidRPr="00A9351C">
        <w:tab/>
        <w:t>prach-ConfigSCell-r10</w:t>
      </w:r>
      <w:r w:rsidRPr="00A9351C">
        <w:tab/>
      </w:r>
      <w:r w:rsidRPr="00A9351C">
        <w:tab/>
      </w:r>
      <w:r w:rsidRPr="00A9351C">
        <w:tab/>
      </w:r>
      <w:r w:rsidRPr="00A9351C">
        <w:tab/>
      </w:r>
      <w:r w:rsidRPr="00A9351C">
        <w:tab/>
        <w:t>PRACH-ConfigSCell-r10</w:t>
      </w:r>
      <w:r w:rsidRPr="00A9351C">
        <w:tab/>
      </w:r>
      <w:r w:rsidRPr="00A9351C">
        <w:tab/>
        <w:t>OPTIONAL,</w:t>
      </w:r>
      <w:r w:rsidRPr="00A9351C">
        <w:tab/>
        <w:t>-- Cond TDD-OR-NoR11</w:t>
      </w:r>
    </w:p>
    <w:p w14:paraId="5EA49945" w14:textId="77777777" w:rsidR="00357662" w:rsidRPr="00A9351C" w:rsidRDefault="00357662" w:rsidP="00357662">
      <w:pPr>
        <w:pStyle w:val="PL"/>
        <w:shd w:val="clear" w:color="auto" w:fill="E6E6E6"/>
      </w:pPr>
      <w:r w:rsidRPr="00A9351C">
        <w:tab/>
      </w:r>
      <w:r w:rsidRPr="00A9351C">
        <w:tab/>
        <w:t>pusch-ConfigCommon-r10</w:t>
      </w:r>
      <w:r w:rsidRPr="00A9351C">
        <w:tab/>
      </w:r>
      <w:r w:rsidRPr="00A9351C">
        <w:tab/>
      </w:r>
      <w:r w:rsidRPr="00A9351C">
        <w:tab/>
      </w:r>
      <w:r w:rsidRPr="00A9351C">
        <w:tab/>
        <w:t>PUSCH-ConfigCommon</w:t>
      </w:r>
    </w:p>
    <w:p w14:paraId="6B98D723" w14:textId="77777777" w:rsidR="00357662" w:rsidRPr="00A9351C" w:rsidRDefault="00357662" w:rsidP="00357662">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OR</w:t>
      </w:r>
    </w:p>
    <w:p w14:paraId="61824935" w14:textId="77777777" w:rsidR="00357662" w:rsidRPr="00A9351C" w:rsidRDefault="00357662" w:rsidP="00357662">
      <w:pPr>
        <w:pStyle w:val="PL"/>
        <w:shd w:val="clear" w:color="auto" w:fill="E6E6E6"/>
        <w:rPr>
          <w:lang w:eastAsia="zh-CN"/>
        </w:rPr>
      </w:pPr>
      <w:r w:rsidRPr="00A9351C">
        <w:tab/>
        <w:t>...</w:t>
      </w:r>
      <w:r w:rsidRPr="00A9351C">
        <w:rPr>
          <w:lang w:eastAsia="zh-CN"/>
        </w:rPr>
        <w:t>,</w:t>
      </w:r>
    </w:p>
    <w:p w14:paraId="5E3F5AE2" w14:textId="77777777" w:rsidR="00357662" w:rsidRPr="00A9351C" w:rsidRDefault="00357662" w:rsidP="00357662">
      <w:pPr>
        <w:pStyle w:val="PL"/>
        <w:shd w:val="clear" w:color="auto" w:fill="E6E6E6"/>
      </w:pPr>
      <w:r w:rsidRPr="00A9351C">
        <w:tab/>
        <w:t>[[</w:t>
      </w:r>
      <w:r w:rsidRPr="00A9351C">
        <w:tab/>
        <w:t>ul-CarrierFreq-v1090</w:t>
      </w:r>
      <w:r w:rsidRPr="00A9351C">
        <w:tab/>
      </w:r>
      <w:r w:rsidRPr="00A9351C">
        <w:tab/>
      </w:r>
      <w:r w:rsidRPr="00A9351C">
        <w:tab/>
      </w:r>
      <w:r w:rsidRPr="00A9351C">
        <w:tab/>
        <w:t>ARFCN-ValueEUTRA-v9e0</w:t>
      </w:r>
      <w:r w:rsidRPr="00A9351C">
        <w:tab/>
      </w:r>
      <w:r w:rsidRPr="00A9351C">
        <w:tab/>
      </w:r>
      <w:r w:rsidRPr="00A9351C">
        <w:tab/>
        <w:t>OPTIONAL</w:t>
      </w:r>
      <w:r w:rsidRPr="00A9351C">
        <w:tab/>
        <w:t>-- Need OP</w:t>
      </w:r>
    </w:p>
    <w:p w14:paraId="3F8E67C5" w14:textId="77777777" w:rsidR="00357662" w:rsidRPr="00A9351C" w:rsidRDefault="00357662" w:rsidP="00357662">
      <w:pPr>
        <w:pStyle w:val="PL"/>
        <w:shd w:val="clear" w:color="auto" w:fill="E6E6E6"/>
      </w:pPr>
      <w:r w:rsidRPr="00A9351C">
        <w:tab/>
        <w:t>]],</w:t>
      </w:r>
    </w:p>
    <w:p w14:paraId="552FB7F9" w14:textId="77777777" w:rsidR="00357662" w:rsidRPr="00A9351C" w:rsidRDefault="00357662" w:rsidP="00357662">
      <w:pPr>
        <w:pStyle w:val="PL"/>
        <w:shd w:val="clear" w:color="auto" w:fill="E6E6E6"/>
      </w:pPr>
      <w:r w:rsidRPr="00A9351C">
        <w:tab/>
        <w:t>[[</w:t>
      </w:r>
      <w:r w:rsidRPr="00A9351C">
        <w:tab/>
        <w:t>rach-ConfigCommonSCell-r11</w:t>
      </w:r>
      <w:r w:rsidRPr="00A9351C">
        <w:tab/>
      </w:r>
      <w:r w:rsidRPr="00A9351C">
        <w:tab/>
      </w:r>
      <w:r w:rsidRPr="00A9351C">
        <w:tab/>
        <w:t>RACH-ConfigCommonSCell-r11</w:t>
      </w:r>
      <w:r w:rsidRPr="00A9351C">
        <w:tab/>
      </w:r>
      <w:r w:rsidRPr="00A9351C">
        <w:tab/>
        <w:t>OPTIONAL,</w:t>
      </w:r>
      <w:r w:rsidRPr="00A9351C">
        <w:tab/>
        <w:t>-- Cond ULSCell</w:t>
      </w:r>
    </w:p>
    <w:p w14:paraId="22B1A945" w14:textId="77777777" w:rsidR="00357662" w:rsidRPr="00A9351C" w:rsidRDefault="00357662" w:rsidP="00357662">
      <w:pPr>
        <w:pStyle w:val="PL"/>
        <w:shd w:val="clear" w:color="auto" w:fill="E6E6E6"/>
      </w:pPr>
      <w:r w:rsidRPr="00A9351C">
        <w:tab/>
      </w:r>
      <w:r w:rsidRPr="00A9351C">
        <w:tab/>
        <w:t>prach-ConfigSCell-r11</w:t>
      </w:r>
      <w:r w:rsidRPr="00A9351C">
        <w:tab/>
      </w:r>
      <w:r w:rsidRPr="00A9351C">
        <w:tab/>
      </w:r>
      <w:r w:rsidRPr="00A9351C">
        <w:tab/>
      </w:r>
      <w:r w:rsidRPr="00A9351C">
        <w:tab/>
        <w:t>PRACH-Config</w:t>
      </w:r>
      <w:r w:rsidRPr="00A9351C">
        <w:tab/>
      </w:r>
      <w:r w:rsidRPr="00A9351C">
        <w:tab/>
      </w:r>
      <w:r w:rsidRPr="00A9351C">
        <w:tab/>
      </w:r>
      <w:r w:rsidRPr="00A9351C">
        <w:tab/>
      </w:r>
      <w:r w:rsidRPr="00A9351C">
        <w:tab/>
        <w:t>OPTIONAL,</w:t>
      </w:r>
      <w:r w:rsidRPr="00A9351C">
        <w:tab/>
        <w:t>-- Cond UL</w:t>
      </w:r>
    </w:p>
    <w:p w14:paraId="14B77F6E" w14:textId="77777777" w:rsidR="00357662" w:rsidRPr="00A9351C" w:rsidRDefault="00357662" w:rsidP="00357662">
      <w:pPr>
        <w:pStyle w:val="PL"/>
        <w:shd w:val="clear" w:color="auto" w:fill="E6E6E6"/>
        <w:rPr>
          <w:lang w:eastAsia="zh-CN"/>
        </w:rPr>
      </w:pPr>
      <w:r w:rsidRPr="00A9351C">
        <w:rPr>
          <w:lang w:eastAsia="zh-CN"/>
        </w:rPr>
        <w:tab/>
      </w:r>
      <w:r w:rsidRPr="00A9351C">
        <w:rPr>
          <w:lang w:eastAsia="zh-CN"/>
        </w:rPr>
        <w:tab/>
        <w:t>tdd-Config-v1130</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TDD-Config-v1130</w:t>
      </w:r>
      <w:r w:rsidRPr="00A9351C">
        <w:rPr>
          <w:lang w:eastAsia="zh-CN"/>
        </w:rPr>
        <w:tab/>
      </w:r>
      <w:r w:rsidRPr="00A9351C">
        <w:rPr>
          <w:lang w:eastAsia="zh-CN"/>
        </w:rPr>
        <w:tab/>
      </w:r>
      <w:r w:rsidRPr="00A9351C">
        <w:rPr>
          <w:lang w:eastAsia="zh-CN"/>
        </w:rPr>
        <w:tab/>
      </w:r>
      <w:r w:rsidRPr="00A9351C">
        <w:rPr>
          <w:lang w:eastAsia="zh-CN"/>
        </w:rPr>
        <w:tab/>
        <w:t>OPTIONAL,</w:t>
      </w:r>
      <w:r w:rsidRPr="00A9351C">
        <w:rPr>
          <w:lang w:eastAsia="zh-CN"/>
        </w:rPr>
        <w:tab/>
        <w:t>-- Cond TDD2</w:t>
      </w:r>
    </w:p>
    <w:p w14:paraId="5EA05DC0" w14:textId="77777777" w:rsidR="00357662" w:rsidRPr="00A9351C" w:rsidRDefault="00357662" w:rsidP="00357662">
      <w:pPr>
        <w:pStyle w:val="PL"/>
        <w:shd w:val="clear" w:color="auto" w:fill="E6E6E6"/>
      </w:pPr>
      <w:r w:rsidRPr="00A9351C">
        <w:rPr>
          <w:lang w:eastAsia="zh-CN"/>
        </w:rPr>
        <w:tab/>
      </w:r>
      <w:r w:rsidRPr="00A9351C">
        <w:rPr>
          <w:lang w:eastAsia="zh-CN"/>
        </w:rPr>
        <w:tab/>
      </w:r>
      <w:r w:rsidRPr="00A9351C">
        <w:t>uplinkPowerControlCommonSCell-v1130</w:t>
      </w:r>
    </w:p>
    <w:p w14:paraId="493970D5" w14:textId="77777777" w:rsidR="00357662" w:rsidRPr="00A9351C" w:rsidRDefault="00357662" w:rsidP="00357662">
      <w:pPr>
        <w:pStyle w:val="PL"/>
        <w:shd w:val="clear" w:color="auto" w:fill="E6E6E6"/>
        <w:rPr>
          <w:lang w:eastAsia="zh-CN"/>
        </w:rPr>
      </w:pPr>
      <w:r w:rsidRPr="00A9351C">
        <w:tab/>
      </w:r>
      <w:r w:rsidRPr="00A9351C">
        <w:tab/>
      </w:r>
      <w:r w:rsidRPr="00A9351C">
        <w:tab/>
      </w:r>
      <w:r w:rsidRPr="00A9351C">
        <w:tab/>
      </w:r>
      <w:r w:rsidRPr="00A9351C">
        <w:tab/>
      </w:r>
      <w:r w:rsidRPr="00A9351C">
        <w:tab/>
      </w:r>
      <w:r w:rsidRPr="00A9351C">
        <w:tab/>
      </w:r>
      <w:r w:rsidRPr="00A9351C">
        <w:rPr>
          <w:lang w:eastAsia="zh-CN"/>
        </w:rPr>
        <w:tab/>
      </w:r>
      <w:r w:rsidRPr="00A9351C">
        <w:t>UplinkPowerControlCommonSCell-v1130</w:t>
      </w:r>
      <w:r w:rsidRPr="00A9351C">
        <w:tab/>
      </w:r>
      <w:r w:rsidRPr="00A9351C">
        <w:tab/>
      </w:r>
      <w:r w:rsidRPr="00A9351C">
        <w:tab/>
        <w:t>OPTIONAL</w:t>
      </w:r>
      <w:r w:rsidRPr="00A9351C">
        <w:tab/>
        <w:t>-- Cond UL</w:t>
      </w:r>
    </w:p>
    <w:p w14:paraId="3BAA6C4D" w14:textId="77777777" w:rsidR="00357662" w:rsidRPr="00A9351C" w:rsidRDefault="00357662" w:rsidP="00357662">
      <w:pPr>
        <w:pStyle w:val="PL"/>
        <w:shd w:val="clear" w:color="auto" w:fill="E6E6E6"/>
        <w:rPr>
          <w:lang w:eastAsia="zh-CN"/>
        </w:rPr>
      </w:pPr>
      <w:r w:rsidRPr="00A9351C">
        <w:tab/>
        <w:t>]]</w:t>
      </w:r>
      <w:r w:rsidRPr="00A9351C">
        <w:rPr>
          <w:rFonts w:hint="eastAsia"/>
          <w:lang w:eastAsia="zh-CN"/>
        </w:rPr>
        <w:t>,</w:t>
      </w:r>
    </w:p>
    <w:p w14:paraId="1409A669" w14:textId="77777777" w:rsidR="00357662" w:rsidRPr="00A9351C" w:rsidRDefault="00357662" w:rsidP="00357662">
      <w:pPr>
        <w:pStyle w:val="PL"/>
        <w:shd w:val="clear" w:color="auto" w:fill="E6E6E6"/>
      </w:pPr>
      <w:r w:rsidRPr="00A9351C">
        <w:tab/>
        <w:t>[[</w:t>
      </w:r>
      <w:r w:rsidRPr="00A9351C">
        <w:tab/>
        <w:t>pusch-ConfigCommon-v1270</w:t>
      </w:r>
      <w:r w:rsidRPr="00A9351C">
        <w:tab/>
      </w:r>
      <w:r w:rsidRPr="00A9351C">
        <w:tab/>
        <w:t>PUSCH-ConfigCommon-v1</w:t>
      </w:r>
      <w:r w:rsidRPr="00A9351C">
        <w:rPr>
          <w:rFonts w:hint="eastAsia"/>
          <w:lang w:eastAsia="zh-CN"/>
        </w:rPr>
        <w:t>2</w:t>
      </w:r>
      <w:r w:rsidRPr="00A9351C">
        <w:rPr>
          <w:lang w:eastAsia="zh-CN"/>
        </w:rPr>
        <w:t>70</w:t>
      </w:r>
      <w:r w:rsidRPr="00A9351C">
        <w:tab/>
      </w:r>
      <w:r w:rsidRPr="00A9351C">
        <w:tab/>
      </w:r>
      <w:r w:rsidRPr="00A9351C">
        <w:tab/>
        <w:t>OPTIONAL</w:t>
      </w:r>
      <w:r w:rsidRPr="00A9351C">
        <w:tab/>
        <w:t>-- Need OR</w:t>
      </w:r>
    </w:p>
    <w:p w14:paraId="5141B4DA" w14:textId="77777777" w:rsidR="00357662" w:rsidRPr="00A9351C" w:rsidRDefault="00357662" w:rsidP="00357662">
      <w:pPr>
        <w:pStyle w:val="PL"/>
        <w:shd w:val="clear" w:color="auto" w:fill="E6E6E6"/>
      </w:pPr>
      <w:r w:rsidRPr="00A9351C">
        <w:tab/>
        <w:t>]],</w:t>
      </w:r>
    </w:p>
    <w:p w14:paraId="60C3FD90" w14:textId="77777777" w:rsidR="00357662" w:rsidRPr="00A9351C" w:rsidRDefault="00357662" w:rsidP="00357662">
      <w:pPr>
        <w:pStyle w:val="PL"/>
        <w:shd w:val="clear" w:color="auto" w:fill="E6E6E6"/>
      </w:pPr>
      <w:r w:rsidRPr="00A9351C">
        <w:tab/>
        <w:t>[[</w:t>
      </w:r>
      <w:r w:rsidRPr="00A9351C">
        <w:tab/>
        <w:t>pucch-ConfigCommon-r13</w:t>
      </w:r>
      <w:r w:rsidRPr="00A9351C">
        <w:tab/>
      </w:r>
      <w:r w:rsidRPr="00A9351C">
        <w:tab/>
      </w:r>
      <w:r w:rsidRPr="00A9351C">
        <w:tab/>
      </w:r>
      <w:r w:rsidRPr="00A9351C">
        <w:tab/>
        <w:t>PUCCH-ConfigCommon</w:t>
      </w:r>
      <w:r w:rsidRPr="00A9351C">
        <w:tab/>
      </w:r>
      <w:r w:rsidRPr="00A9351C">
        <w:tab/>
        <w:t>OPTIONAL,</w:t>
      </w:r>
      <w:r w:rsidRPr="00A9351C">
        <w:tab/>
        <w:t>-- Cond UL</w:t>
      </w:r>
    </w:p>
    <w:p w14:paraId="59E36C81" w14:textId="77777777" w:rsidR="00357662" w:rsidRPr="00A9351C" w:rsidRDefault="00357662" w:rsidP="00357662">
      <w:pPr>
        <w:pStyle w:val="PL"/>
        <w:shd w:val="clear" w:color="auto" w:fill="E6E6E6"/>
      </w:pPr>
      <w:r w:rsidRPr="00A9351C">
        <w:tab/>
      </w:r>
      <w:r w:rsidRPr="00A9351C">
        <w:tab/>
        <w:t>uplinkPowerControlCommonSCell-v1310</w:t>
      </w:r>
    </w:p>
    <w:p w14:paraId="04C67FFC" w14:textId="77777777" w:rsidR="00357662" w:rsidRPr="00A9351C" w:rsidRDefault="00357662" w:rsidP="00357662">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t>UplinkPowerControlCommonSCell-v1310</w:t>
      </w:r>
      <w:r w:rsidRPr="00A9351C">
        <w:tab/>
        <w:t>OPTIONAL</w:t>
      </w:r>
      <w:r w:rsidRPr="00A9351C">
        <w:tab/>
        <w:t>-- Cond UL</w:t>
      </w:r>
    </w:p>
    <w:p w14:paraId="4E28A855" w14:textId="77777777" w:rsidR="00357662" w:rsidRPr="00A9351C" w:rsidRDefault="00357662" w:rsidP="00357662">
      <w:pPr>
        <w:pStyle w:val="PL"/>
        <w:shd w:val="clear" w:color="auto" w:fill="E6E6E6"/>
      </w:pPr>
      <w:r w:rsidRPr="00A9351C">
        <w:tab/>
        <w:t>]],</w:t>
      </w:r>
    </w:p>
    <w:p w14:paraId="08CEB127" w14:textId="77777777" w:rsidR="00357662" w:rsidRPr="00A9351C" w:rsidRDefault="00357662" w:rsidP="00357662">
      <w:pPr>
        <w:pStyle w:val="PL"/>
        <w:shd w:val="clear" w:color="auto" w:fill="E6E6E6"/>
      </w:pPr>
      <w:r w:rsidRPr="00A9351C">
        <w:tab/>
        <w:t>[[</w:t>
      </w:r>
      <w:r w:rsidRPr="00A9351C">
        <w:tab/>
        <w:t>highSpeedCon</w:t>
      </w:r>
      <w:r w:rsidRPr="00A9351C">
        <w:rPr>
          <w:rFonts w:hint="eastAsia"/>
          <w:lang w:eastAsia="zh-CN"/>
        </w:rPr>
        <w:t>f</w:t>
      </w:r>
      <w:r w:rsidRPr="00A9351C">
        <w:t>igSCell-r14</w:t>
      </w:r>
      <w:r w:rsidRPr="00A9351C">
        <w:tab/>
      </w:r>
      <w:r w:rsidRPr="00A9351C">
        <w:tab/>
        <w:t>HighSpeedConfigS</w:t>
      </w:r>
      <w:r w:rsidRPr="00A9351C">
        <w:rPr>
          <w:rFonts w:hint="eastAsia"/>
          <w:lang w:eastAsia="zh-CN"/>
        </w:rPr>
        <w:t>C</w:t>
      </w:r>
      <w:r w:rsidRPr="00A9351C">
        <w:t>ell-r14</w:t>
      </w:r>
      <w:r w:rsidRPr="00A9351C">
        <w:tab/>
      </w:r>
      <w:r w:rsidRPr="00A9351C">
        <w:tab/>
      </w:r>
      <w:r w:rsidRPr="00A9351C">
        <w:rPr>
          <w:rFonts w:hint="eastAsia"/>
          <w:lang w:eastAsia="zh-CN"/>
        </w:rPr>
        <w:tab/>
      </w:r>
      <w:r w:rsidRPr="00A9351C">
        <w:t>OPTIONAL,</w:t>
      </w:r>
      <w:r w:rsidRPr="00A9351C">
        <w:tab/>
        <w:t>-- Need OR</w:t>
      </w:r>
    </w:p>
    <w:p w14:paraId="7C6EEAB3" w14:textId="77777777" w:rsidR="00357662" w:rsidRPr="00A9351C" w:rsidRDefault="00357662" w:rsidP="00357662">
      <w:pPr>
        <w:pStyle w:val="PL"/>
        <w:shd w:val="clear" w:color="auto" w:fill="E6E6E6"/>
      </w:pPr>
      <w:r w:rsidRPr="00A9351C">
        <w:tab/>
      </w:r>
      <w:r w:rsidRPr="00A9351C">
        <w:tab/>
        <w:t>prach-Config-v14xy</w:t>
      </w:r>
      <w:r w:rsidRPr="00A9351C">
        <w:tab/>
      </w:r>
      <w:r w:rsidRPr="00A9351C">
        <w:tab/>
      </w:r>
      <w:r w:rsidRPr="00A9351C">
        <w:tab/>
      </w:r>
      <w:r w:rsidRPr="00A9351C">
        <w:tab/>
        <w:t>PRACH-Config-v14xy</w:t>
      </w:r>
      <w:r w:rsidRPr="00A9351C">
        <w:tab/>
      </w:r>
      <w:r w:rsidRPr="00A9351C">
        <w:tab/>
      </w:r>
      <w:r w:rsidRPr="00A9351C">
        <w:tab/>
      </w:r>
      <w:r w:rsidRPr="00A9351C">
        <w:rPr>
          <w:rFonts w:hint="eastAsia"/>
          <w:lang w:eastAsia="zh-CN"/>
        </w:rPr>
        <w:tab/>
      </w:r>
      <w:r w:rsidRPr="00A9351C">
        <w:rPr>
          <w:rFonts w:hint="eastAsia"/>
          <w:lang w:eastAsia="zh-CN"/>
        </w:rPr>
        <w:tab/>
      </w:r>
      <w:r w:rsidRPr="00A9351C">
        <w:t>OPTIONAL,</w:t>
      </w:r>
      <w:r w:rsidRPr="00A9351C">
        <w:tab/>
        <w:t>-- Cond UL</w:t>
      </w:r>
    </w:p>
    <w:p w14:paraId="462EC472" w14:textId="77777777" w:rsidR="00357662" w:rsidRPr="00A9351C" w:rsidRDefault="00357662" w:rsidP="00357662">
      <w:pPr>
        <w:pStyle w:val="PL"/>
        <w:shd w:val="clear" w:color="auto" w:fill="E6E6E6"/>
      </w:pPr>
      <w:r w:rsidRPr="00A9351C">
        <w:tab/>
        <w:t>ul-Configuration-r1</w:t>
      </w:r>
      <w:r w:rsidRPr="00A9351C">
        <w:rPr>
          <w:rFonts w:hint="eastAsia"/>
          <w:lang w:eastAsia="zh-CN"/>
        </w:rPr>
        <w:t>4</w:t>
      </w:r>
      <w:r w:rsidRPr="00A9351C">
        <w:tab/>
      </w:r>
      <w:r w:rsidRPr="00A9351C">
        <w:tab/>
      </w:r>
      <w:r w:rsidRPr="00A9351C">
        <w:tab/>
      </w:r>
      <w:r w:rsidRPr="00A9351C">
        <w:tab/>
        <w:t>SEQUENCE {</w:t>
      </w:r>
    </w:p>
    <w:p w14:paraId="0B332727" w14:textId="77777777" w:rsidR="00357662" w:rsidRPr="00A9351C" w:rsidRDefault="00357662" w:rsidP="00357662">
      <w:pPr>
        <w:pStyle w:val="PL"/>
        <w:shd w:val="clear" w:color="auto" w:fill="E6E6E6"/>
      </w:pPr>
      <w:r w:rsidRPr="00A9351C">
        <w:tab/>
      </w:r>
      <w:r w:rsidRPr="00A9351C">
        <w:tab/>
        <w:t>ul-FreqInfo-r1</w:t>
      </w:r>
      <w:r w:rsidRPr="00A9351C">
        <w:rPr>
          <w:rFonts w:hint="eastAsia"/>
          <w:lang w:eastAsia="zh-CN"/>
        </w:rPr>
        <w:t>4</w:t>
      </w:r>
      <w:r w:rsidRPr="00A9351C">
        <w:tab/>
      </w:r>
      <w:r w:rsidRPr="00A9351C">
        <w:tab/>
      </w:r>
      <w:r w:rsidRPr="00A9351C">
        <w:tab/>
      </w:r>
      <w:r w:rsidRPr="00A9351C">
        <w:tab/>
      </w:r>
      <w:r w:rsidRPr="00A9351C">
        <w:tab/>
      </w:r>
      <w:r w:rsidRPr="00A9351C">
        <w:tab/>
        <w:t>SEQUENCE {</w:t>
      </w:r>
    </w:p>
    <w:p w14:paraId="4471BF8F" w14:textId="77777777" w:rsidR="00357662" w:rsidRPr="00A9351C" w:rsidRDefault="00357662" w:rsidP="00357662">
      <w:pPr>
        <w:pStyle w:val="PL"/>
        <w:shd w:val="clear" w:color="auto" w:fill="E6E6E6"/>
      </w:pPr>
      <w:r w:rsidRPr="00A9351C">
        <w:tab/>
      </w:r>
      <w:r w:rsidRPr="00A9351C">
        <w:tab/>
      </w:r>
      <w:r w:rsidRPr="00A9351C">
        <w:tab/>
        <w:t>ul-CarrierFreq-r1</w:t>
      </w:r>
      <w:r w:rsidRPr="00A9351C">
        <w:rPr>
          <w:rFonts w:hint="eastAsia"/>
          <w:lang w:eastAsia="zh-CN"/>
        </w:rPr>
        <w:t>4</w:t>
      </w:r>
      <w:r w:rsidRPr="00A9351C">
        <w:tab/>
      </w:r>
      <w:r w:rsidRPr="00A9351C">
        <w:tab/>
      </w:r>
      <w:r w:rsidRPr="00A9351C">
        <w:tab/>
      </w:r>
      <w:r w:rsidRPr="00A9351C">
        <w:tab/>
      </w:r>
      <w:r w:rsidRPr="00A9351C">
        <w:tab/>
        <w:t>ARFCN-ValueEUTRA</w:t>
      </w:r>
      <w:r w:rsidRPr="00A9351C">
        <w:rPr>
          <w:rFonts w:hint="eastAsia"/>
          <w:lang w:eastAsia="zh-CN"/>
        </w:rPr>
        <w:t>-r9</w:t>
      </w:r>
      <w:r w:rsidRPr="00A9351C">
        <w:tab/>
      </w:r>
      <w:r w:rsidRPr="00A9351C">
        <w:tab/>
      </w:r>
      <w:r w:rsidRPr="00A9351C">
        <w:tab/>
        <w:t>OPTIONAL,</w:t>
      </w:r>
      <w:r w:rsidRPr="00A9351C">
        <w:tab/>
        <w:t>-- Need OP</w:t>
      </w:r>
    </w:p>
    <w:p w14:paraId="5ACEBA39" w14:textId="77777777" w:rsidR="00357662" w:rsidRPr="00A9351C" w:rsidRDefault="00357662" w:rsidP="00357662">
      <w:pPr>
        <w:pStyle w:val="PL"/>
        <w:shd w:val="clear" w:color="auto" w:fill="E6E6E6"/>
      </w:pPr>
      <w:r w:rsidRPr="00A9351C">
        <w:tab/>
      </w:r>
      <w:r w:rsidRPr="00A9351C">
        <w:tab/>
      </w:r>
      <w:r w:rsidRPr="00A9351C">
        <w:tab/>
        <w:t>ul-Bandwidth-r1</w:t>
      </w:r>
      <w:r w:rsidRPr="00A9351C">
        <w:rPr>
          <w:rFonts w:hint="eastAsia"/>
          <w:lang w:eastAsia="zh-CN"/>
        </w:rPr>
        <w:t>4</w:t>
      </w:r>
      <w:r w:rsidRPr="00A9351C">
        <w:tab/>
      </w:r>
      <w:r w:rsidRPr="00A9351C">
        <w:tab/>
      </w:r>
      <w:r w:rsidRPr="00A9351C">
        <w:tab/>
      </w:r>
      <w:r w:rsidRPr="00A9351C">
        <w:tab/>
      </w:r>
      <w:r w:rsidRPr="00A9351C">
        <w:tab/>
        <w:t>ENUMERATED {n6, n15,</w:t>
      </w:r>
    </w:p>
    <w:p w14:paraId="47CAFE6A" w14:textId="77777777" w:rsidR="00357662" w:rsidRPr="00A9351C" w:rsidRDefault="00357662" w:rsidP="00357662">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n25, n50, n75, n100}</w:t>
      </w:r>
      <w:r w:rsidRPr="00A9351C">
        <w:tab/>
        <w:t>OPTIONAL,</w:t>
      </w:r>
      <w:r w:rsidRPr="00A9351C">
        <w:tab/>
        <w:t>-- Need OP</w:t>
      </w:r>
    </w:p>
    <w:p w14:paraId="518EFCF4" w14:textId="77777777" w:rsidR="00357662" w:rsidRPr="00A9351C" w:rsidRDefault="00357662" w:rsidP="00357662">
      <w:pPr>
        <w:pStyle w:val="PL"/>
        <w:shd w:val="clear" w:color="auto" w:fill="E6E6E6"/>
      </w:pPr>
      <w:r w:rsidRPr="00A9351C">
        <w:tab/>
      </w:r>
      <w:r w:rsidRPr="00A9351C">
        <w:tab/>
      </w:r>
      <w:r w:rsidRPr="00A9351C">
        <w:tab/>
        <w:t>additionalSpectrumEmissionSCell-r1</w:t>
      </w:r>
      <w:r w:rsidRPr="00A9351C">
        <w:rPr>
          <w:rFonts w:hint="eastAsia"/>
          <w:lang w:eastAsia="zh-CN"/>
        </w:rPr>
        <w:t>4</w:t>
      </w:r>
      <w:r w:rsidRPr="00A9351C">
        <w:tab/>
      </w:r>
      <w:r w:rsidRPr="00A9351C">
        <w:tab/>
        <w:t>AdditionalSpectrumEmission</w:t>
      </w:r>
    </w:p>
    <w:p w14:paraId="758AEB50" w14:textId="77777777" w:rsidR="00357662" w:rsidRPr="00A9351C" w:rsidRDefault="00357662" w:rsidP="00357662">
      <w:pPr>
        <w:pStyle w:val="PL"/>
        <w:shd w:val="clear" w:color="auto" w:fill="E6E6E6"/>
      </w:pPr>
      <w:r w:rsidRPr="00A9351C">
        <w:tab/>
      </w:r>
      <w:r w:rsidRPr="00A9351C">
        <w:tab/>
        <w:t>},</w:t>
      </w:r>
    </w:p>
    <w:p w14:paraId="6D72519F" w14:textId="77777777" w:rsidR="00357662" w:rsidRPr="00A9351C" w:rsidRDefault="00357662" w:rsidP="00357662">
      <w:pPr>
        <w:pStyle w:val="PL"/>
        <w:shd w:val="clear" w:color="auto" w:fill="E6E6E6"/>
      </w:pPr>
      <w:r w:rsidRPr="00A9351C">
        <w:tab/>
      </w:r>
      <w:r w:rsidRPr="00A9351C">
        <w:tab/>
        <w:t>p-Max-r1</w:t>
      </w:r>
      <w:r w:rsidRPr="00A9351C">
        <w:rPr>
          <w:rFonts w:hint="eastAsia"/>
          <w:lang w:eastAsia="zh-CN"/>
        </w:rPr>
        <w:t>4</w:t>
      </w:r>
      <w:r w:rsidRPr="00A9351C">
        <w:tab/>
      </w:r>
      <w:r w:rsidRPr="00A9351C">
        <w:tab/>
      </w:r>
      <w:r w:rsidRPr="00A9351C">
        <w:tab/>
      </w:r>
      <w:r w:rsidRPr="00A9351C">
        <w:tab/>
      </w:r>
      <w:r w:rsidRPr="00A9351C">
        <w:tab/>
      </w:r>
      <w:r w:rsidRPr="00A9351C">
        <w:tab/>
      </w:r>
      <w:r w:rsidRPr="00A9351C">
        <w:tab/>
        <w:t>P-Max</w:t>
      </w:r>
      <w:r w:rsidRPr="00A9351C">
        <w:tab/>
      </w:r>
      <w:r w:rsidRPr="00A9351C">
        <w:tab/>
      </w:r>
      <w:r w:rsidRPr="00A9351C">
        <w:tab/>
      </w:r>
      <w:r w:rsidRPr="00A9351C">
        <w:tab/>
      </w:r>
      <w:r w:rsidRPr="00A9351C">
        <w:tab/>
      </w:r>
      <w:r w:rsidRPr="00A9351C">
        <w:tab/>
      </w:r>
      <w:r w:rsidRPr="00A9351C">
        <w:tab/>
        <w:t>OPTIONAL,</w:t>
      </w:r>
      <w:r w:rsidRPr="00A9351C">
        <w:tab/>
        <w:t>-- Need OP</w:t>
      </w:r>
    </w:p>
    <w:p w14:paraId="55B240D0" w14:textId="77777777" w:rsidR="00357662" w:rsidRPr="00A9351C" w:rsidRDefault="00357662" w:rsidP="00357662">
      <w:pPr>
        <w:pStyle w:val="PL"/>
        <w:shd w:val="clear" w:color="auto" w:fill="E6E6E6"/>
      </w:pPr>
      <w:r w:rsidRPr="00A9351C">
        <w:tab/>
      </w:r>
      <w:r w:rsidRPr="00A9351C">
        <w:tab/>
        <w:t>soundingRS-UL-ConfigCommon-r1</w:t>
      </w:r>
      <w:r w:rsidRPr="00A9351C">
        <w:rPr>
          <w:rFonts w:hint="eastAsia"/>
          <w:lang w:eastAsia="zh-CN"/>
        </w:rPr>
        <w:t>4</w:t>
      </w:r>
      <w:r w:rsidRPr="00A9351C">
        <w:tab/>
      </w:r>
      <w:r w:rsidRPr="00A9351C">
        <w:tab/>
        <w:t>SoundingRS-UL-ConfigCommon,</w:t>
      </w:r>
    </w:p>
    <w:p w14:paraId="326D55BD" w14:textId="77777777" w:rsidR="00357662" w:rsidRPr="00A9351C" w:rsidRDefault="00357662" w:rsidP="00357662">
      <w:pPr>
        <w:pStyle w:val="PL"/>
        <w:shd w:val="clear" w:color="auto" w:fill="E6E6E6"/>
        <w:rPr>
          <w:lang w:eastAsia="zh-CN"/>
        </w:rPr>
      </w:pPr>
      <w:r w:rsidRPr="00A9351C">
        <w:tab/>
      </w:r>
      <w:r w:rsidRPr="00A9351C">
        <w:tab/>
        <w:t>ul-CyclicPrefixLength-r1</w:t>
      </w:r>
      <w:r w:rsidRPr="00A9351C">
        <w:rPr>
          <w:rFonts w:hint="eastAsia"/>
          <w:lang w:eastAsia="zh-CN"/>
        </w:rPr>
        <w:t>4</w:t>
      </w:r>
      <w:r w:rsidRPr="00A9351C">
        <w:tab/>
      </w:r>
      <w:r w:rsidRPr="00A9351C">
        <w:tab/>
      </w:r>
      <w:r w:rsidRPr="00A9351C">
        <w:tab/>
      </w:r>
      <w:r w:rsidRPr="00A9351C">
        <w:rPr>
          <w:lang w:eastAsia="zh-CN"/>
        </w:rPr>
        <w:t>UL</w:t>
      </w:r>
      <w:r w:rsidRPr="00A9351C">
        <w:t>-CyclicPrefixLength,</w:t>
      </w:r>
    </w:p>
    <w:p w14:paraId="277EF5E6" w14:textId="77777777" w:rsidR="00357662" w:rsidRPr="00A9351C" w:rsidRDefault="00357662" w:rsidP="00357662">
      <w:pPr>
        <w:pStyle w:val="PL"/>
        <w:shd w:val="clear" w:color="auto" w:fill="E6E6E6"/>
        <w:rPr>
          <w:lang w:eastAsia="zh-CN"/>
        </w:rPr>
      </w:pPr>
      <w:r w:rsidRPr="00A9351C">
        <w:tab/>
      </w:r>
      <w:r w:rsidRPr="00A9351C">
        <w:tab/>
        <w:t>prach-ConfigSCell-r1</w:t>
      </w:r>
      <w:r w:rsidRPr="00A9351C">
        <w:rPr>
          <w:rFonts w:hint="eastAsia"/>
          <w:lang w:eastAsia="zh-CN"/>
        </w:rPr>
        <w:t>4</w:t>
      </w:r>
      <w:r w:rsidRPr="00A9351C">
        <w:tab/>
      </w:r>
      <w:r w:rsidRPr="00A9351C">
        <w:tab/>
      </w:r>
      <w:r w:rsidRPr="00A9351C">
        <w:tab/>
      </w:r>
      <w:r w:rsidRPr="00A9351C">
        <w:tab/>
      </w:r>
      <w:r w:rsidRPr="00A9351C">
        <w:tab/>
        <w:t>PRACH-ConfigSCell-r10</w:t>
      </w:r>
      <w:r w:rsidRPr="00A9351C">
        <w:tab/>
      </w:r>
      <w:r w:rsidRPr="00A9351C">
        <w:tab/>
        <w:t>OPTIONAL,</w:t>
      </w:r>
      <w:r w:rsidRPr="00A9351C">
        <w:tab/>
        <w:t>-- Cond TDD-OR-NoR11</w:t>
      </w:r>
      <w:r w:rsidRPr="00A9351C">
        <w:tab/>
      </w:r>
      <w:r w:rsidRPr="00A9351C">
        <w:tab/>
      </w:r>
    </w:p>
    <w:p w14:paraId="4CAC41E9" w14:textId="77777777" w:rsidR="00357662" w:rsidRPr="00A9351C" w:rsidRDefault="00357662" w:rsidP="00357662">
      <w:pPr>
        <w:pStyle w:val="PL"/>
        <w:shd w:val="clear" w:color="auto" w:fill="E6E6E6"/>
        <w:rPr>
          <w:lang w:eastAsia="zh-CN"/>
        </w:rPr>
      </w:pPr>
      <w:r w:rsidRPr="00A9351C">
        <w:rPr>
          <w:rFonts w:hint="eastAsia"/>
          <w:lang w:eastAsia="zh-CN"/>
        </w:rPr>
        <w:tab/>
      </w:r>
      <w:r w:rsidRPr="00A9351C">
        <w:rPr>
          <w:rFonts w:hint="eastAsia"/>
          <w:lang w:eastAsia="zh-CN"/>
        </w:rPr>
        <w:tab/>
      </w:r>
      <w:r w:rsidRPr="00A9351C">
        <w:t>uplinkPowerControlCommonPUSCH-LessCell-v1</w:t>
      </w:r>
      <w:r w:rsidRPr="00A9351C">
        <w:rPr>
          <w:rFonts w:hint="eastAsia"/>
          <w:lang w:eastAsia="zh-CN"/>
        </w:rPr>
        <w:t>4xy</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tab/>
      </w:r>
      <w:r w:rsidRPr="00A9351C">
        <w:tab/>
      </w:r>
      <w:r w:rsidRPr="00A9351C">
        <w:tab/>
      </w:r>
      <w:r w:rsidRPr="00A9351C">
        <w:tab/>
      </w:r>
      <w:r w:rsidRPr="00A9351C">
        <w:tab/>
      </w:r>
      <w:r w:rsidRPr="00A9351C">
        <w:tab/>
      </w:r>
      <w:r w:rsidRPr="00A9351C">
        <w:rPr>
          <w:rFonts w:hint="eastAsia"/>
          <w:lang w:eastAsia="zh-CN"/>
        </w:rPr>
        <w:t>U</w:t>
      </w:r>
      <w:r w:rsidRPr="00A9351C">
        <w:t>plinkPowerControlCommonPUSCH-LessCell-v1</w:t>
      </w:r>
      <w:r w:rsidRPr="00A9351C">
        <w:rPr>
          <w:rFonts w:hint="eastAsia"/>
          <w:lang w:eastAsia="zh-CN"/>
        </w:rPr>
        <w:t>4xy</w:t>
      </w:r>
      <w:r w:rsidRPr="00A9351C">
        <w:tab/>
        <w:t>OPTIONAL</w:t>
      </w:r>
      <w:r w:rsidRPr="00A9351C">
        <w:tab/>
        <w:t>-- Need OR</w:t>
      </w:r>
    </w:p>
    <w:p w14:paraId="07695AD2" w14:textId="77777777" w:rsidR="00357662" w:rsidRPr="00A9351C" w:rsidRDefault="00357662" w:rsidP="00357662">
      <w:pPr>
        <w:pStyle w:val="PL"/>
        <w:shd w:val="clear" w:color="auto" w:fill="E6E6E6"/>
        <w:rPr>
          <w:lang w:eastAsia="zh-CN"/>
        </w:rPr>
      </w:pPr>
      <w:r w:rsidRPr="00A9351C">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xml:space="preserve">-- Cond </w:t>
      </w:r>
      <w:r w:rsidRPr="00A9351C">
        <w:rPr>
          <w:rFonts w:hint="eastAsia"/>
        </w:rPr>
        <w:t>ULSRS</w:t>
      </w:r>
    </w:p>
    <w:p w14:paraId="6FCDCF3A" w14:textId="77777777" w:rsidR="00357662" w:rsidRPr="00A9351C" w:rsidRDefault="00357662" w:rsidP="00357662">
      <w:pPr>
        <w:pStyle w:val="PL"/>
        <w:shd w:val="clear" w:color="auto" w:fill="E6E6E6"/>
        <w:rPr>
          <w:lang w:eastAsia="zh-CN"/>
        </w:rPr>
      </w:pPr>
      <w:r w:rsidRPr="00A9351C">
        <w:rPr>
          <w:rFonts w:hint="eastAsia"/>
          <w:lang w:eastAsia="zh-CN"/>
        </w:rPr>
        <w:tab/>
        <w:t>harq</w:t>
      </w:r>
      <w:r w:rsidRPr="00A9351C">
        <w:t>-ReferenceConfig-r1</w:t>
      </w:r>
      <w:r w:rsidRPr="00A9351C">
        <w:rPr>
          <w:rFonts w:hint="eastAsia"/>
          <w:lang w:eastAsia="zh-CN"/>
        </w:rPr>
        <w:t>4</w:t>
      </w:r>
      <w:r w:rsidRPr="00A9351C">
        <w:tab/>
      </w:r>
      <w:r w:rsidRPr="00A9351C">
        <w:rPr>
          <w:rFonts w:hint="eastAsia"/>
        </w:rPr>
        <w:tab/>
      </w:r>
      <w:r w:rsidRPr="00A9351C">
        <w:rPr>
          <w:rFonts w:hint="eastAsia"/>
          <w:lang w:eastAsia="zh-CN"/>
        </w:rPr>
        <w:tab/>
      </w:r>
      <w:r w:rsidRPr="00A9351C">
        <w:rPr>
          <w:rFonts w:hint="eastAsia"/>
          <w:lang w:eastAsia="zh-CN"/>
        </w:rPr>
        <w:tab/>
      </w:r>
      <w:r w:rsidRPr="00A9351C">
        <w:rPr>
          <w:rFonts w:hint="eastAsia"/>
          <w:lang w:eastAsia="zh-CN"/>
        </w:rPr>
        <w:tab/>
      </w:r>
      <w:r w:rsidRPr="00A9351C">
        <w:t xml:space="preserve">ENUMERATED {sa2,sa4,sa5} </w:t>
      </w:r>
      <w:r w:rsidRPr="00A9351C">
        <w:rPr>
          <w:rFonts w:hint="eastAsia"/>
          <w:lang w:eastAsia="zh-CN"/>
        </w:rPr>
        <w:tab/>
      </w:r>
      <w:r w:rsidRPr="00A9351C">
        <w:t>OPTIONAL</w:t>
      </w:r>
      <w:r w:rsidRPr="00A9351C">
        <w:rPr>
          <w:rFonts w:hint="eastAsia"/>
          <w:lang w:eastAsia="zh-CN"/>
        </w:rPr>
        <w:t>,</w:t>
      </w:r>
      <w:r w:rsidRPr="00A9351C">
        <w:tab/>
      </w:r>
      <w:r w:rsidRPr="00A9351C">
        <w:tab/>
        <w:t>-- Need O</w:t>
      </w:r>
      <w:r w:rsidRPr="00A9351C">
        <w:rPr>
          <w:rFonts w:hint="eastAsia"/>
          <w:lang w:eastAsia="zh-CN"/>
        </w:rPr>
        <w:t>R</w:t>
      </w:r>
    </w:p>
    <w:p w14:paraId="4593D2F7" w14:textId="1C42D987" w:rsidR="00357662" w:rsidRDefault="00357662" w:rsidP="00357662">
      <w:pPr>
        <w:pStyle w:val="PL"/>
        <w:shd w:val="clear" w:color="auto" w:fill="E6E6E6"/>
        <w:rPr>
          <w:lang w:eastAsia="zh-CN"/>
        </w:rPr>
      </w:pPr>
      <w:r w:rsidRPr="00A9351C">
        <w:rPr>
          <w:rFonts w:hint="eastAsia"/>
          <w:lang w:eastAsia="zh-CN"/>
        </w:rPr>
        <w:tab/>
        <w:t>s</w:t>
      </w:r>
      <w:r w:rsidRPr="00A9351C">
        <w:rPr>
          <w:lang w:eastAsia="zh-CN"/>
        </w:rPr>
        <w:t>oundingRS-FlexibleTiming</w:t>
      </w:r>
      <w:r w:rsidRPr="00A9351C">
        <w:t>-r1</w:t>
      </w:r>
      <w:r w:rsidRPr="00A9351C">
        <w:rPr>
          <w:rFonts w:hint="eastAsia"/>
          <w:lang w:eastAsia="zh-CN"/>
        </w:rPr>
        <w:t xml:space="preserve">4    </w:t>
      </w:r>
      <w:r w:rsidRPr="00A9351C">
        <w:tab/>
      </w:r>
      <w:r w:rsidRPr="00A9351C">
        <w:tab/>
      </w:r>
      <w:r w:rsidRPr="00A9351C">
        <w:rPr>
          <w:rFonts w:hint="eastAsia"/>
          <w:lang w:eastAsia="zh-CN"/>
        </w:rPr>
        <w:tab/>
      </w:r>
      <w:r w:rsidRPr="00A9351C">
        <w:t>ENUMERATED {</w:t>
      </w:r>
      <w:r w:rsidRPr="00A9351C">
        <w:rPr>
          <w:rFonts w:hint="eastAsia"/>
          <w:lang w:eastAsia="zh-CN"/>
        </w:rPr>
        <w:t>true</w:t>
      </w:r>
      <w:r w:rsidRPr="00A9351C">
        <w:t>}</w:t>
      </w:r>
      <w:r w:rsidRPr="00A9351C">
        <w:tab/>
      </w:r>
      <w:r w:rsidRPr="00A9351C">
        <w:tab/>
      </w:r>
      <w:r w:rsidRPr="00A9351C">
        <w:rPr>
          <w:rFonts w:hint="eastAsia"/>
          <w:lang w:eastAsia="zh-CN"/>
        </w:rPr>
        <w:tab/>
      </w:r>
      <w:r w:rsidRPr="00A9351C">
        <w:t>OPTIONAL</w:t>
      </w:r>
      <w:r w:rsidR="00367A8A" w:rsidRPr="00367A8A">
        <w:rPr>
          <w:color w:val="FF0000"/>
        </w:rPr>
        <w:t>,</w:t>
      </w:r>
      <w:r w:rsidRPr="00A9351C">
        <w:tab/>
      </w:r>
      <w:r w:rsidRPr="00A9351C">
        <w:tab/>
        <w:t>-- Need O</w:t>
      </w:r>
      <w:r w:rsidRPr="00A9351C">
        <w:rPr>
          <w:rFonts w:hint="eastAsia"/>
          <w:lang w:eastAsia="zh-CN"/>
        </w:rPr>
        <w:t>R</w:t>
      </w:r>
    </w:p>
    <w:p w14:paraId="4B9FC53E" w14:textId="2C9C7E0E" w:rsidR="00367A8A" w:rsidRPr="00367A8A" w:rsidRDefault="00367A8A" w:rsidP="00357662">
      <w:pPr>
        <w:pStyle w:val="PL"/>
        <w:shd w:val="clear" w:color="auto" w:fill="E6E6E6"/>
        <w:rPr>
          <w:color w:val="FF0000"/>
          <w:lang w:eastAsia="zh-CN"/>
        </w:rPr>
      </w:pPr>
      <w:r w:rsidRPr="00367A8A">
        <w:rPr>
          <w:color w:val="FF0000"/>
          <w:lang w:eastAsia="zh-CN"/>
        </w:rPr>
        <w:tab/>
      </w:r>
      <w:r w:rsidRPr="00367A8A">
        <w:rPr>
          <w:color w:val="FF0000"/>
          <w:lang w:eastAsia="zh-CN"/>
        </w:rPr>
        <w:tab/>
      </w:r>
      <w:r w:rsidRPr="00367A8A">
        <w:rPr>
          <w:color w:val="FF0000"/>
        </w:rPr>
        <w:t>mbsfn-SubframeConfigList-v14xy</w:t>
      </w:r>
      <w:r w:rsidRPr="00367A8A">
        <w:rPr>
          <w:color w:val="FF0000"/>
        </w:rPr>
        <w:tab/>
      </w:r>
      <w:r w:rsidRPr="00367A8A">
        <w:rPr>
          <w:color w:val="FF0000"/>
          <w:lang w:eastAsia="zh-CN"/>
        </w:rPr>
        <w:t>MBSFN-SubframeConfigList-v14xy</w:t>
      </w:r>
      <w:r w:rsidRPr="00367A8A">
        <w:rPr>
          <w:color w:val="FF0000"/>
          <w:lang w:eastAsia="zh-CN"/>
        </w:rPr>
        <w:tab/>
      </w:r>
      <w:r w:rsidRPr="00367A8A">
        <w:rPr>
          <w:color w:val="FF0000"/>
          <w:lang w:eastAsia="zh-CN"/>
        </w:rPr>
        <w:tab/>
        <w:t>OPTIONAL</w:t>
      </w:r>
      <w:r w:rsidRPr="00367A8A">
        <w:rPr>
          <w:color w:val="FF0000"/>
          <w:lang w:eastAsia="zh-CN"/>
        </w:rPr>
        <w:tab/>
      </w:r>
      <w:r w:rsidRPr="00367A8A">
        <w:rPr>
          <w:color w:val="FF0000"/>
          <w:lang w:eastAsia="zh-CN"/>
        </w:rPr>
        <w:tab/>
        <w:t xml:space="preserve">-- Need </w:t>
      </w:r>
      <w:r>
        <w:rPr>
          <w:color w:val="FF0000"/>
          <w:lang w:eastAsia="zh-CN"/>
        </w:rPr>
        <w:t>ON</w:t>
      </w:r>
    </w:p>
    <w:p w14:paraId="531120FA" w14:textId="77777777" w:rsidR="00357662" w:rsidRPr="00A9351C" w:rsidRDefault="00357662" w:rsidP="00357662">
      <w:pPr>
        <w:pStyle w:val="PL"/>
        <w:shd w:val="clear" w:color="auto" w:fill="E6E6E6"/>
      </w:pPr>
      <w:r w:rsidRPr="00A9351C">
        <w:tab/>
        <w:t>]]</w:t>
      </w:r>
      <w:r w:rsidRPr="00A9351C">
        <w:tab/>
      </w:r>
    </w:p>
    <w:p w14:paraId="532AE917" w14:textId="77777777" w:rsidR="00357662" w:rsidRPr="00A9351C" w:rsidRDefault="00357662" w:rsidP="00357662">
      <w:pPr>
        <w:pStyle w:val="PL"/>
        <w:shd w:val="clear" w:color="auto" w:fill="E6E6E6"/>
      </w:pPr>
      <w:r w:rsidRPr="00A9351C">
        <w:t>}</w:t>
      </w:r>
    </w:p>
    <w:p w14:paraId="37E8BB3E" w14:textId="0EED2A04" w:rsidR="00357662" w:rsidRDefault="00357662" w:rsidP="009A090B">
      <w:pPr>
        <w:rPr>
          <w:bCs/>
          <w:noProof/>
          <w:lang w:eastAsia="en-GB"/>
        </w:rPr>
      </w:pPr>
    </w:p>
    <w:p w14:paraId="3B719CCB" w14:textId="44DB7EA1" w:rsidR="00367A8A" w:rsidRDefault="00367A8A" w:rsidP="009A090B">
      <w:pPr>
        <w:rPr>
          <w:bCs/>
          <w:noProof/>
          <w:lang w:eastAsia="en-GB"/>
        </w:rPr>
      </w:pPr>
      <w:r w:rsidRPr="00653B4A">
        <w:rPr>
          <w:b/>
          <w:bCs/>
          <w:noProof/>
          <w:lang w:eastAsia="en-GB"/>
        </w:rPr>
        <w:t xml:space="preserve">Proposal </w:t>
      </w:r>
      <w:r w:rsidR="00D37201">
        <w:rPr>
          <w:b/>
          <w:bCs/>
          <w:noProof/>
          <w:lang w:eastAsia="en-GB"/>
        </w:rPr>
        <w:t>4</w:t>
      </w:r>
      <w:r w:rsidRPr="00653B4A">
        <w:rPr>
          <w:b/>
          <w:bCs/>
          <w:noProof/>
          <w:lang w:eastAsia="en-GB"/>
        </w:rPr>
        <w:t>:</w:t>
      </w:r>
      <w:r>
        <w:rPr>
          <w:bCs/>
          <w:noProof/>
          <w:lang w:eastAsia="en-GB"/>
        </w:rPr>
        <w:t xml:space="preserve"> Add </w:t>
      </w:r>
      <w:r w:rsidRPr="00367A8A">
        <w:rPr>
          <w:bCs/>
          <w:i/>
          <w:noProof/>
          <w:lang w:eastAsia="en-GB"/>
        </w:rPr>
        <w:t>MBSFN-SubframeConfigList-v14xy</w:t>
      </w:r>
      <w:r>
        <w:rPr>
          <w:bCs/>
          <w:noProof/>
          <w:lang w:eastAsia="en-GB"/>
        </w:rPr>
        <w:t xml:space="preserve"> to </w:t>
      </w:r>
      <w:r w:rsidRPr="00367A8A">
        <w:rPr>
          <w:bCs/>
          <w:i/>
          <w:noProof/>
          <w:lang w:eastAsia="en-GB"/>
        </w:rPr>
        <w:t>RadioResourceConfigCommonSCell</w:t>
      </w:r>
      <w:r>
        <w:rPr>
          <w:bCs/>
          <w:noProof/>
          <w:lang w:eastAsia="en-GB"/>
        </w:rPr>
        <w:t>.</w:t>
      </w:r>
    </w:p>
    <w:p w14:paraId="2ED93B3D" w14:textId="4F08950D" w:rsidR="00367A8A" w:rsidRPr="001944F6" w:rsidRDefault="00D37201" w:rsidP="00367A8A">
      <w:pPr>
        <w:pStyle w:val="Heading1"/>
        <w:rPr>
          <w:lang w:val="en-US"/>
        </w:rPr>
      </w:pPr>
      <w:r>
        <w:rPr>
          <w:lang w:val="en-US"/>
        </w:rPr>
        <w:t>5</w:t>
      </w:r>
      <w:r w:rsidR="00367A8A" w:rsidRPr="001944F6">
        <w:rPr>
          <w:lang w:val="en-US"/>
        </w:rPr>
        <w:tab/>
      </w:r>
      <w:r w:rsidR="00367A8A">
        <w:rPr>
          <w:lang w:val="en-US"/>
        </w:rPr>
        <w:t xml:space="preserve">Use of </w:t>
      </w:r>
      <w:r w:rsidR="00367A8A">
        <w:rPr>
          <w:i/>
          <w:lang w:val="en-US"/>
        </w:rPr>
        <w:t>MBSFN-SubframeConfigList-v14xy</w:t>
      </w:r>
    </w:p>
    <w:p w14:paraId="30ABA9A0" w14:textId="2E6F5842" w:rsidR="00416095" w:rsidRDefault="00367A8A" w:rsidP="00367A8A">
      <w:pPr>
        <w:rPr>
          <w:bCs/>
          <w:noProof/>
          <w:lang w:eastAsia="en-GB"/>
        </w:rPr>
      </w:pPr>
      <w:r>
        <w:rPr>
          <w:bCs/>
          <w:noProof/>
          <w:lang w:eastAsia="en-GB"/>
        </w:rPr>
        <w:t>Generally speaking, the issue discussed in chapter 3 may be broader than just SCell configuration: MBSFN-SubframeConfigList is used in many places, and it should be checked if they also need to be modified to allow the extended MBSFN subframes into account.</w:t>
      </w:r>
    </w:p>
    <w:p w14:paraId="2AC3B06A" w14:textId="62871DF8" w:rsidR="00AF3A26" w:rsidRDefault="00416095" w:rsidP="009A090B">
      <w:pPr>
        <w:rPr>
          <w:bCs/>
          <w:noProof/>
          <w:lang w:eastAsia="en-GB"/>
        </w:rPr>
      </w:pPr>
      <w:r>
        <w:t>MBSFN-SubframeConfigList is referenced in many places, e.g.</w:t>
      </w:r>
    </w:p>
    <w:p w14:paraId="4A6CFB30" w14:textId="77777777" w:rsidR="00416095" w:rsidRPr="00371172" w:rsidRDefault="00416095" w:rsidP="00416095">
      <w:pPr>
        <w:pStyle w:val="PL"/>
        <w:shd w:val="clear" w:color="auto" w:fill="E6E6E6"/>
        <w:rPr>
          <w:lang w:val="en-US"/>
        </w:rPr>
      </w:pPr>
      <w:r w:rsidRPr="00371172">
        <w:rPr>
          <w:lang w:val="en-US"/>
        </w:rPr>
        <w:t>CRS-AssistanceInfo-r11 ::= SEQUENCE {</w:t>
      </w:r>
    </w:p>
    <w:p w14:paraId="51ED431E" w14:textId="77777777" w:rsidR="00416095" w:rsidRPr="00371172" w:rsidRDefault="00416095" w:rsidP="00416095">
      <w:pPr>
        <w:pStyle w:val="PL"/>
        <w:shd w:val="clear" w:color="auto" w:fill="E6E6E6"/>
        <w:rPr>
          <w:lang w:val="en-US"/>
        </w:rPr>
      </w:pPr>
      <w:r w:rsidRPr="00371172">
        <w:rPr>
          <w:lang w:val="en-US"/>
        </w:rPr>
        <w:tab/>
        <w:t>physCellId-r11</w:t>
      </w:r>
      <w:r w:rsidRPr="00371172">
        <w:rPr>
          <w:lang w:val="en-US"/>
        </w:rPr>
        <w:tab/>
      </w:r>
      <w:r w:rsidRPr="00371172">
        <w:rPr>
          <w:lang w:val="en-US"/>
        </w:rPr>
        <w:tab/>
      </w:r>
      <w:r w:rsidRPr="00371172">
        <w:rPr>
          <w:lang w:val="en-US"/>
        </w:rPr>
        <w:tab/>
      </w:r>
      <w:r w:rsidRPr="00371172">
        <w:rPr>
          <w:lang w:val="en-US"/>
        </w:rPr>
        <w:tab/>
      </w:r>
      <w:r w:rsidRPr="00371172">
        <w:rPr>
          <w:lang w:val="en-US"/>
        </w:rPr>
        <w:tab/>
      </w:r>
      <w:r w:rsidRPr="00371172">
        <w:rPr>
          <w:lang w:val="en-US"/>
        </w:rPr>
        <w:tab/>
        <w:t>PhysCellId,</w:t>
      </w:r>
    </w:p>
    <w:p w14:paraId="1634B835" w14:textId="77777777" w:rsidR="00416095" w:rsidRPr="00371172" w:rsidRDefault="00416095" w:rsidP="00416095">
      <w:pPr>
        <w:pStyle w:val="PL"/>
        <w:shd w:val="clear" w:color="auto" w:fill="E6E6E6"/>
        <w:rPr>
          <w:lang w:val="en-US"/>
        </w:rPr>
      </w:pPr>
      <w:r w:rsidRPr="00371172">
        <w:rPr>
          <w:lang w:val="en-US"/>
        </w:rPr>
        <w:tab/>
        <w:t>antennaPortsCount-r11</w:t>
      </w:r>
      <w:r w:rsidRPr="00371172">
        <w:rPr>
          <w:lang w:val="en-US"/>
        </w:rPr>
        <w:tab/>
      </w:r>
      <w:r w:rsidRPr="00371172">
        <w:rPr>
          <w:lang w:val="en-US"/>
        </w:rPr>
        <w:tab/>
      </w:r>
      <w:r w:rsidRPr="00371172">
        <w:rPr>
          <w:lang w:val="en-US"/>
        </w:rPr>
        <w:tab/>
      </w:r>
      <w:r w:rsidRPr="00371172">
        <w:rPr>
          <w:lang w:val="en-US"/>
        </w:rPr>
        <w:tab/>
        <w:t>ENUMERATED {an1, an2, an4, spare1},</w:t>
      </w:r>
    </w:p>
    <w:p w14:paraId="7F8B88B7" w14:textId="77777777" w:rsidR="00416095" w:rsidRPr="00371172" w:rsidRDefault="00416095" w:rsidP="00416095">
      <w:pPr>
        <w:pStyle w:val="PL"/>
        <w:shd w:val="clear" w:color="auto" w:fill="E6E6E6"/>
        <w:rPr>
          <w:lang w:val="en-US"/>
        </w:rPr>
      </w:pPr>
      <w:r w:rsidRPr="00371172">
        <w:rPr>
          <w:lang w:val="en-US"/>
        </w:rPr>
        <w:lastRenderedPageBreak/>
        <w:tab/>
        <w:t>mbsfn-SubframeConfigList-r11</w:t>
      </w:r>
      <w:r w:rsidRPr="00371172">
        <w:rPr>
          <w:lang w:val="en-US"/>
        </w:rPr>
        <w:tab/>
      </w:r>
      <w:r w:rsidRPr="00371172">
        <w:rPr>
          <w:lang w:val="en-US"/>
        </w:rPr>
        <w:tab/>
        <w:t>MBSFN-SubframeConfigList,</w:t>
      </w:r>
    </w:p>
    <w:p w14:paraId="2708CEEA" w14:textId="77777777" w:rsidR="00416095" w:rsidRPr="00371172" w:rsidRDefault="00416095" w:rsidP="00416095">
      <w:pPr>
        <w:pStyle w:val="PL"/>
        <w:shd w:val="clear" w:color="auto" w:fill="E6E6E6"/>
        <w:rPr>
          <w:lang w:val="en-US"/>
        </w:rPr>
      </w:pPr>
      <w:r w:rsidRPr="00371172">
        <w:rPr>
          <w:lang w:val="en-US"/>
        </w:rPr>
        <w:tab/>
        <w:t>...</w:t>
      </w:r>
    </w:p>
    <w:p w14:paraId="17F6B95B" w14:textId="77777777" w:rsidR="00416095" w:rsidRPr="00371172" w:rsidRDefault="00416095" w:rsidP="00416095">
      <w:pPr>
        <w:pStyle w:val="PL"/>
        <w:shd w:val="clear" w:color="auto" w:fill="E6E6E6"/>
        <w:rPr>
          <w:lang w:val="en-US"/>
        </w:rPr>
      </w:pPr>
      <w:r w:rsidRPr="00371172">
        <w:rPr>
          <w:lang w:val="en-US"/>
        </w:rPr>
        <w:t>}</w:t>
      </w:r>
    </w:p>
    <w:p w14:paraId="0EC0B366" w14:textId="48631512" w:rsidR="00C67DE1" w:rsidRDefault="00C67DE1" w:rsidP="009A090B">
      <w:pPr>
        <w:rPr>
          <w:bCs/>
          <w:noProof/>
          <w:lang w:eastAsia="en-GB"/>
        </w:rPr>
      </w:pPr>
    </w:p>
    <w:p w14:paraId="1C2C3F4A" w14:textId="52C7F90C" w:rsidR="00416095" w:rsidRDefault="00416095" w:rsidP="009A090B">
      <w:pPr>
        <w:rPr>
          <w:bCs/>
          <w:noProof/>
          <w:lang w:eastAsia="en-GB"/>
        </w:rPr>
      </w:pPr>
      <w:r>
        <w:rPr>
          <w:bCs/>
          <w:noProof/>
          <w:lang w:eastAsia="en-GB"/>
        </w:rPr>
        <w:t>Or here:</w:t>
      </w:r>
    </w:p>
    <w:p w14:paraId="4B5ADC16" w14:textId="77777777" w:rsidR="00416095" w:rsidRPr="00371172" w:rsidRDefault="00416095" w:rsidP="00416095">
      <w:pPr>
        <w:pStyle w:val="PL"/>
        <w:shd w:val="clear" w:color="auto" w:fill="E6E6E6"/>
        <w:tabs>
          <w:tab w:val="clear" w:pos="2304"/>
          <w:tab w:val="clear" w:pos="2688"/>
          <w:tab w:val="clear" w:pos="3456"/>
          <w:tab w:val="left" w:pos="3295"/>
        </w:tabs>
        <w:rPr>
          <w:lang w:val="en-US"/>
        </w:rPr>
      </w:pPr>
      <w:r w:rsidRPr="00371172">
        <w:rPr>
          <w:lang w:val="en-US"/>
        </w:rPr>
        <w:t>NeighCellsInfo-r12</w:t>
      </w:r>
      <w:r w:rsidRPr="00371172">
        <w:rPr>
          <w:lang w:val="en-US"/>
        </w:rPr>
        <w:tab/>
        <w:t>::=</w:t>
      </w:r>
      <w:r w:rsidRPr="00371172">
        <w:rPr>
          <w:lang w:val="en-US"/>
        </w:rPr>
        <w:tab/>
      </w:r>
      <w:r w:rsidRPr="00371172">
        <w:rPr>
          <w:lang w:val="en-US"/>
        </w:rPr>
        <w:tab/>
        <w:t>SEQUENCE {</w:t>
      </w:r>
    </w:p>
    <w:p w14:paraId="77BA0D8F" w14:textId="77777777" w:rsidR="00416095" w:rsidRPr="00371172" w:rsidRDefault="00416095" w:rsidP="00416095">
      <w:pPr>
        <w:pStyle w:val="PL"/>
        <w:shd w:val="clear" w:color="auto" w:fill="E6E6E6"/>
        <w:tabs>
          <w:tab w:val="clear" w:pos="3456"/>
          <w:tab w:val="clear" w:pos="4608"/>
          <w:tab w:val="clear" w:pos="6912"/>
          <w:tab w:val="left" w:pos="3295"/>
          <w:tab w:val="left" w:pos="6610"/>
        </w:tabs>
        <w:rPr>
          <w:lang w:val="en-US"/>
        </w:rPr>
      </w:pPr>
      <w:r w:rsidRPr="00371172">
        <w:rPr>
          <w:lang w:val="en-US"/>
        </w:rPr>
        <w:tab/>
        <w:t>physCellId-r12</w:t>
      </w:r>
      <w:r w:rsidRPr="00371172">
        <w:rPr>
          <w:lang w:val="en-US"/>
        </w:rPr>
        <w:tab/>
      </w:r>
      <w:r w:rsidRPr="00371172">
        <w:rPr>
          <w:lang w:val="en-US"/>
        </w:rPr>
        <w:tab/>
      </w:r>
      <w:r w:rsidRPr="00371172">
        <w:rPr>
          <w:lang w:val="en-US"/>
        </w:rPr>
        <w:tab/>
      </w:r>
      <w:r w:rsidRPr="00371172">
        <w:rPr>
          <w:lang w:val="en-US"/>
        </w:rPr>
        <w:tab/>
      </w:r>
      <w:r w:rsidRPr="00371172">
        <w:rPr>
          <w:lang w:val="en-US"/>
        </w:rPr>
        <w:tab/>
        <w:t>PhysCellId,</w:t>
      </w:r>
    </w:p>
    <w:p w14:paraId="37A7116C" w14:textId="77777777" w:rsidR="00416095" w:rsidRPr="00371172" w:rsidRDefault="00416095" w:rsidP="00416095">
      <w:pPr>
        <w:pStyle w:val="PL"/>
        <w:shd w:val="clear" w:color="auto" w:fill="E6E6E6"/>
        <w:tabs>
          <w:tab w:val="clear" w:pos="3072"/>
          <w:tab w:val="clear" w:pos="6912"/>
          <w:tab w:val="left" w:pos="3305"/>
          <w:tab w:val="left" w:pos="6610"/>
        </w:tabs>
        <w:rPr>
          <w:lang w:val="en-US"/>
        </w:rPr>
      </w:pPr>
      <w:r w:rsidRPr="00371172">
        <w:rPr>
          <w:lang w:val="en-US"/>
        </w:rPr>
        <w:tab/>
        <w:t>p-b-r12</w:t>
      </w:r>
      <w:r w:rsidRPr="00371172">
        <w:rPr>
          <w:lang w:val="en-US"/>
        </w:rPr>
        <w:tab/>
      </w:r>
      <w:r w:rsidRPr="00371172">
        <w:rPr>
          <w:lang w:val="en-US"/>
        </w:rPr>
        <w:tab/>
      </w:r>
      <w:r w:rsidRPr="00371172">
        <w:rPr>
          <w:lang w:val="en-US"/>
        </w:rPr>
        <w:tab/>
      </w:r>
      <w:r w:rsidRPr="00371172">
        <w:rPr>
          <w:lang w:val="en-US"/>
        </w:rPr>
        <w:tab/>
      </w:r>
      <w:r w:rsidRPr="00371172">
        <w:rPr>
          <w:lang w:val="en-US"/>
        </w:rPr>
        <w:tab/>
      </w:r>
      <w:r w:rsidRPr="00371172">
        <w:rPr>
          <w:lang w:val="en-US"/>
        </w:rPr>
        <w:tab/>
        <w:t>INTEGER (0..3),</w:t>
      </w:r>
    </w:p>
    <w:p w14:paraId="1F543A6C" w14:textId="77777777" w:rsidR="00416095" w:rsidRPr="00371172" w:rsidRDefault="00416095" w:rsidP="00416095">
      <w:pPr>
        <w:pStyle w:val="PL"/>
        <w:shd w:val="clear" w:color="auto" w:fill="E6E6E6"/>
        <w:tabs>
          <w:tab w:val="clear" w:pos="3456"/>
          <w:tab w:val="clear" w:pos="6528"/>
          <w:tab w:val="clear" w:pos="6912"/>
          <w:tab w:val="left" w:pos="3295"/>
          <w:tab w:val="left" w:pos="6610"/>
        </w:tabs>
        <w:rPr>
          <w:lang w:val="en-US"/>
        </w:rPr>
      </w:pPr>
      <w:r w:rsidRPr="00371172">
        <w:rPr>
          <w:lang w:val="en-US"/>
        </w:rPr>
        <w:tab/>
        <w:t>crs-PortsCount-r12</w:t>
      </w:r>
      <w:r w:rsidRPr="00371172">
        <w:rPr>
          <w:lang w:val="en-US"/>
        </w:rPr>
        <w:tab/>
      </w:r>
      <w:r w:rsidRPr="00371172">
        <w:rPr>
          <w:lang w:val="en-US"/>
        </w:rPr>
        <w:tab/>
      </w:r>
      <w:r w:rsidRPr="00371172">
        <w:rPr>
          <w:lang w:val="en-US"/>
        </w:rPr>
        <w:tab/>
      </w:r>
      <w:r w:rsidRPr="00371172">
        <w:rPr>
          <w:lang w:val="en-US"/>
        </w:rPr>
        <w:tab/>
        <w:t>ENUMERATED {n1, n2, n4, spare},</w:t>
      </w:r>
    </w:p>
    <w:p w14:paraId="7D520112" w14:textId="77777777" w:rsidR="00416095" w:rsidRPr="00371172" w:rsidRDefault="00416095" w:rsidP="00416095">
      <w:pPr>
        <w:pStyle w:val="PL"/>
        <w:shd w:val="clear" w:color="auto" w:fill="E6E6E6"/>
        <w:tabs>
          <w:tab w:val="clear" w:pos="3456"/>
          <w:tab w:val="clear" w:pos="5760"/>
          <w:tab w:val="clear" w:pos="6912"/>
          <w:tab w:val="left" w:pos="3295"/>
          <w:tab w:val="left" w:pos="6760"/>
        </w:tabs>
        <w:rPr>
          <w:lang w:val="en-US" w:eastAsia="zh-TW"/>
        </w:rPr>
      </w:pPr>
      <w:r w:rsidRPr="00371172">
        <w:rPr>
          <w:lang w:val="en-US"/>
        </w:rPr>
        <w:tab/>
        <w:t>mbsfn-SubframeConfig-r12</w:t>
      </w:r>
      <w:r w:rsidRPr="00371172">
        <w:rPr>
          <w:lang w:val="en-US"/>
        </w:rPr>
        <w:tab/>
      </w:r>
      <w:r w:rsidRPr="00371172">
        <w:rPr>
          <w:lang w:val="en-US"/>
        </w:rPr>
        <w:tab/>
        <w:t>MBSFN-SubframeConfigList</w:t>
      </w:r>
      <w:r w:rsidRPr="00371172">
        <w:rPr>
          <w:lang w:val="en-US"/>
        </w:rPr>
        <w:tab/>
      </w:r>
      <w:r w:rsidRPr="00371172">
        <w:rPr>
          <w:lang w:val="en-US"/>
        </w:rPr>
        <w:tab/>
      </w:r>
      <w:r w:rsidRPr="00371172">
        <w:rPr>
          <w:lang w:val="en-US"/>
        </w:rPr>
        <w:tab/>
      </w:r>
      <w:r w:rsidRPr="00371172">
        <w:rPr>
          <w:lang w:val="en-US"/>
        </w:rPr>
        <w:tab/>
        <w:t>OPTIONAL,</w:t>
      </w:r>
      <w:r w:rsidRPr="00371172">
        <w:rPr>
          <w:lang w:val="en-US"/>
        </w:rPr>
        <w:tab/>
        <w:t>-- Need ON</w:t>
      </w:r>
    </w:p>
    <w:p w14:paraId="4E000673" w14:textId="77777777" w:rsidR="00416095" w:rsidRPr="00371172" w:rsidRDefault="00416095" w:rsidP="00416095">
      <w:pPr>
        <w:pStyle w:val="PL"/>
        <w:shd w:val="clear" w:color="auto" w:fill="E6E6E6"/>
        <w:tabs>
          <w:tab w:val="clear" w:pos="3072"/>
          <w:tab w:val="clear" w:pos="6912"/>
          <w:tab w:val="left" w:pos="3305"/>
          <w:tab w:val="left" w:pos="6760"/>
        </w:tabs>
        <w:rPr>
          <w:lang w:val="en-US"/>
        </w:rPr>
      </w:pPr>
      <w:r w:rsidRPr="00371172">
        <w:rPr>
          <w:lang w:val="en-US"/>
        </w:rPr>
        <w:tab/>
        <w:t>p-aList-r12</w:t>
      </w:r>
      <w:r w:rsidRPr="00371172">
        <w:rPr>
          <w:lang w:val="en-US"/>
        </w:rPr>
        <w:tab/>
      </w:r>
      <w:r w:rsidRPr="00371172">
        <w:rPr>
          <w:lang w:val="en-US"/>
        </w:rPr>
        <w:tab/>
      </w:r>
      <w:r w:rsidRPr="00371172">
        <w:rPr>
          <w:lang w:val="en-US"/>
        </w:rPr>
        <w:tab/>
      </w:r>
      <w:r w:rsidRPr="00371172">
        <w:rPr>
          <w:lang w:val="en-US"/>
        </w:rPr>
        <w:tab/>
      </w:r>
      <w:r w:rsidRPr="00371172">
        <w:rPr>
          <w:lang w:val="en-US"/>
        </w:rPr>
        <w:tab/>
        <w:t>SEQUENCE (SIZE (1..maxP-a-PerNeighCell-r12)) OF P-a,</w:t>
      </w:r>
    </w:p>
    <w:p w14:paraId="72044DCE" w14:textId="77777777" w:rsidR="00416095" w:rsidRPr="00371172" w:rsidRDefault="00416095" w:rsidP="00416095">
      <w:pPr>
        <w:pStyle w:val="PL"/>
        <w:shd w:val="clear" w:color="auto" w:fill="E6E6E6"/>
        <w:tabs>
          <w:tab w:val="clear" w:pos="2304"/>
          <w:tab w:val="clear" w:pos="3456"/>
          <w:tab w:val="clear" w:pos="4608"/>
          <w:tab w:val="left" w:pos="2080"/>
          <w:tab w:val="left" w:pos="3295"/>
          <w:tab w:val="left" w:pos="4300"/>
        </w:tabs>
        <w:rPr>
          <w:lang w:val="en-US"/>
        </w:rPr>
      </w:pPr>
      <w:r w:rsidRPr="00371172">
        <w:rPr>
          <w:lang w:val="en-US"/>
        </w:rPr>
        <w:tab/>
        <w:t>transmissionModeList-r12</w:t>
      </w:r>
      <w:r w:rsidRPr="00371172">
        <w:rPr>
          <w:lang w:val="en-US"/>
        </w:rPr>
        <w:tab/>
      </w:r>
      <w:r w:rsidRPr="00371172">
        <w:rPr>
          <w:lang w:val="en-US"/>
        </w:rPr>
        <w:tab/>
        <w:t>BIT STRING (SIZE(8)),</w:t>
      </w:r>
    </w:p>
    <w:p w14:paraId="2A29C47C" w14:textId="77777777" w:rsidR="00416095" w:rsidRPr="00371172" w:rsidRDefault="00416095" w:rsidP="00416095">
      <w:pPr>
        <w:pStyle w:val="PL"/>
        <w:shd w:val="clear" w:color="auto" w:fill="E6E6E6"/>
        <w:tabs>
          <w:tab w:val="clear" w:pos="3456"/>
          <w:tab w:val="clear" w:pos="4608"/>
          <w:tab w:val="clear" w:pos="6912"/>
          <w:tab w:val="left" w:pos="3305"/>
          <w:tab w:val="left" w:pos="4300"/>
          <w:tab w:val="left" w:pos="6760"/>
        </w:tabs>
        <w:rPr>
          <w:lang w:val="en-US" w:eastAsia="zh-TW"/>
        </w:rPr>
      </w:pPr>
      <w:r w:rsidRPr="00371172">
        <w:rPr>
          <w:lang w:val="en-US" w:eastAsia="zh-TW"/>
        </w:rPr>
        <w:tab/>
        <w:t>res</w:t>
      </w:r>
      <w:r w:rsidRPr="00371172">
        <w:rPr>
          <w:rFonts w:hint="eastAsia"/>
          <w:lang w:val="en-US" w:eastAsia="zh-TW"/>
        </w:rPr>
        <w:t>A</w:t>
      </w:r>
      <w:r w:rsidRPr="00371172">
        <w:rPr>
          <w:lang w:val="en-US" w:eastAsia="zh-TW"/>
        </w:rPr>
        <w:t>llocG</w:t>
      </w:r>
      <w:r w:rsidRPr="00371172">
        <w:rPr>
          <w:rFonts w:eastAsia="MS Mincho"/>
          <w:lang w:val="en-US"/>
        </w:rPr>
        <w:t>ranularity-r12</w:t>
      </w:r>
      <w:r w:rsidRPr="00371172">
        <w:rPr>
          <w:lang w:val="en-US" w:eastAsia="zh-TW"/>
        </w:rPr>
        <w:tab/>
      </w:r>
      <w:r w:rsidRPr="00371172">
        <w:rPr>
          <w:lang w:val="en-US" w:eastAsia="zh-TW"/>
        </w:rPr>
        <w:tab/>
      </w:r>
      <w:r w:rsidRPr="00371172">
        <w:rPr>
          <w:lang w:val="en-US" w:eastAsia="zh-TW"/>
        </w:rPr>
        <w:tab/>
      </w:r>
      <w:r w:rsidRPr="00371172">
        <w:rPr>
          <w:rFonts w:hint="eastAsia"/>
          <w:lang w:val="en-US" w:eastAsia="zh-TW"/>
        </w:rPr>
        <w:t>INTEGER (1..</w:t>
      </w:r>
      <w:r w:rsidRPr="00371172">
        <w:rPr>
          <w:lang w:val="en-US" w:eastAsia="zh-TW"/>
        </w:rPr>
        <w:t>4</w:t>
      </w:r>
      <w:r w:rsidRPr="00371172">
        <w:rPr>
          <w:rFonts w:hint="eastAsia"/>
          <w:lang w:val="en-US" w:eastAsia="zh-TW"/>
        </w:rPr>
        <w:t>)</w:t>
      </w:r>
      <w:r w:rsidRPr="00371172">
        <w:rPr>
          <w:lang w:val="en-US" w:eastAsia="zh-TW"/>
        </w:rPr>
        <w:t>,</w:t>
      </w:r>
    </w:p>
    <w:p w14:paraId="1F638B36" w14:textId="77777777" w:rsidR="00416095" w:rsidRPr="00371172" w:rsidRDefault="00416095" w:rsidP="00416095">
      <w:pPr>
        <w:pStyle w:val="PL"/>
        <w:shd w:val="clear" w:color="auto" w:fill="E6E6E6"/>
        <w:tabs>
          <w:tab w:val="clear" w:pos="3456"/>
          <w:tab w:val="clear" w:pos="4608"/>
          <w:tab w:val="left" w:pos="3305"/>
          <w:tab w:val="left" w:pos="4300"/>
        </w:tabs>
        <w:rPr>
          <w:lang w:val="en-US" w:eastAsia="zh-TW"/>
        </w:rPr>
      </w:pPr>
      <w:r w:rsidRPr="00371172">
        <w:rPr>
          <w:lang w:val="en-US"/>
        </w:rPr>
        <w:tab/>
        <w:t>...</w:t>
      </w:r>
    </w:p>
    <w:p w14:paraId="48E05901" w14:textId="77777777" w:rsidR="00416095" w:rsidRPr="00371172" w:rsidRDefault="00416095" w:rsidP="00416095">
      <w:pPr>
        <w:pStyle w:val="PL"/>
        <w:shd w:val="clear" w:color="auto" w:fill="E6E6E6"/>
        <w:tabs>
          <w:tab w:val="clear" w:pos="3840"/>
          <w:tab w:val="left" w:pos="3535"/>
        </w:tabs>
        <w:rPr>
          <w:highlight w:val="yellow"/>
          <w:lang w:val="en-US" w:eastAsia="zh-TW"/>
        </w:rPr>
      </w:pPr>
      <w:r w:rsidRPr="00371172">
        <w:rPr>
          <w:lang w:val="en-US"/>
        </w:rPr>
        <w:t>}</w:t>
      </w:r>
    </w:p>
    <w:p w14:paraId="5E57CF2F" w14:textId="5CAA3306" w:rsidR="00416095" w:rsidRDefault="00416095" w:rsidP="009A090B">
      <w:pPr>
        <w:rPr>
          <w:bCs/>
          <w:noProof/>
          <w:lang w:eastAsia="en-GB"/>
        </w:rPr>
      </w:pPr>
    </w:p>
    <w:p w14:paraId="5F54E6E0" w14:textId="1F42F20C" w:rsidR="000C3E24" w:rsidRDefault="000C3E24" w:rsidP="009A090B">
      <w:pPr>
        <w:rPr>
          <w:bCs/>
          <w:noProof/>
          <w:lang w:eastAsia="en-GB"/>
        </w:rPr>
      </w:pPr>
      <w:r>
        <w:rPr>
          <w:bCs/>
          <w:noProof/>
          <w:lang w:eastAsia="en-GB"/>
        </w:rPr>
        <w:t>In SIB2 on the other hand there are now two separate fields included (in all other IEs second field was not added):</w:t>
      </w:r>
    </w:p>
    <w:p w14:paraId="4973A626" w14:textId="77777777" w:rsidR="000C3E24" w:rsidRPr="00371172" w:rsidRDefault="000C3E24" w:rsidP="000C3E24">
      <w:pPr>
        <w:pStyle w:val="PL"/>
        <w:shd w:val="clear" w:color="auto" w:fill="E6E6E6"/>
        <w:rPr>
          <w:lang w:val="en-US"/>
        </w:rPr>
      </w:pPr>
      <w:r w:rsidRPr="00371172">
        <w:rPr>
          <w:lang w:val="en-US"/>
        </w:rPr>
        <w:t>mbsfn-SubframeConfigList</w:t>
      </w:r>
      <w:r w:rsidRPr="00371172">
        <w:rPr>
          <w:lang w:val="en-US"/>
        </w:rPr>
        <w:tab/>
      </w:r>
      <w:r w:rsidRPr="00371172">
        <w:rPr>
          <w:lang w:val="en-US"/>
        </w:rPr>
        <w:tab/>
      </w:r>
      <w:r w:rsidRPr="00371172">
        <w:rPr>
          <w:lang w:val="en-US"/>
        </w:rPr>
        <w:tab/>
        <w:t>MBSFN-SubframeConfigList</w:t>
      </w:r>
      <w:r w:rsidRPr="00371172">
        <w:rPr>
          <w:lang w:val="en-US"/>
        </w:rPr>
        <w:tab/>
      </w:r>
      <w:r w:rsidRPr="00371172">
        <w:rPr>
          <w:lang w:val="en-US"/>
        </w:rPr>
        <w:tab/>
      </w:r>
      <w:r w:rsidRPr="00371172">
        <w:rPr>
          <w:lang w:val="en-US"/>
        </w:rPr>
        <w:tab/>
        <w:t xml:space="preserve">OPTIONAL, </w:t>
      </w:r>
      <w:r w:rsidRPr="00371172">
        <w:rPr>
          <w:lang w:val="en-US"/>
        </w:rPr>
        <w:tab/>
        <w:t>-- Need OR</w:t>
      </w:r>
    </w:p>
    <w:p w14:paraId="039CACC9" w14:textId="4DC5B4FA" w:rsidR="000C3E24" w:rsidRPr="00371172" w:rsidRDefault="000C3E24" w:rsidP="000C3E24">
      <w:pPr>
        <w:pStyle w:val="PL"/>
        <w:shd w:val="clear" w:color="auto" w:fill="E6E6E6"/>
        <w:rPr>
          <w:lang w:val="en-US"/>
        </w:rPr>
      </w:pPr>
      <w:r w:rsidRPr="00371172">
        <w:rPr>
          <w:lang w:val="en-US"/>
        </w:rPr>
        <w:t xml:space="preserve"> [[</w:t>
      </w:r>
      <w:r w:rsidRPr="00371172">
        <w:rPr>
          <w:lang w:val="en-US"/>
        </w:rPr>
        <w:tab/>
        <w:t>mbsfn-SubframeConfigList-v14xy</w:t>
      </w:r>
      <w:r w:rsidRPr="00371172">
        <w:rPr>
          <w:lang w:val="en-US"/>
        </w:rPr>
        <w:tab/>
      </w:r>
      <w:r w:rsidRPr="00371172">
        <w:rPr>
          <w:lang w:val="en-US"/>
        </w:rPr>
        <w:tab/>
        <w:t>MBSFN-SubframeConfigList-v14xy</w:t>
      </w:r>
      <w:r w:rsidRPr="00371172">
        <w:rPr>
          <w:lang w:val="en-US"/>
        </w:rPr>
        <w:tab/>
      </w:r>
      <w:r w:rsidRPr="00371172">
        <w:rPr>
          <w:lang w:val="en-US"/>
        </w:rPr>
        <w:tab/>
      </w:r>
      <w:r w:rsidRPr="00371172">
        <w:rPr>
          <w:lang w:val="en-US"/>
        </w:rPr>
        <w:tab/>
        <w:t>OPTIONAL,</w:t>
      </w:r>
    </w:p>
    <w:p w14:paraId="67E792EE" w14:textId="77777777" w:rsidR="000C3E24" w:rsidRDefault="000C3E24" w:rsidP="009A090B">
      <w:pPr>
        <w:rPr>
          <w:bCs/>
          <w:noProof/>
          <w:lang w:eastAsia="en-GB"/>
        </w:rPr>
      </w:pPr>
    </w:p>
    <w:p w14:paraId="08745C14" w14:textId="274443D1" w:rsidR="00416095" w:rsidRDefault="000C3E24" w:rsidP="009A090B">
      <w:pPr>
        <w:rPr>
          <w:bCs/>
          <w:noProof/>
          <w:lang w:eastAsia="en-GB"/>
        </w:rPr>
      </w:pPr>
      <w:r>
        <w:rPr>
          <w:bCs/>
          <w:noProof/>
          <w:lang w:eastAsia="en-GB"/>
        </w:rPr>
        <w:t xml:space="preserve">And the definition of </w:t>
      </w:r>
      <w:r>
        <w:t>MBSFN-SubframeConfigList is only inside</w:t>
      </w:r>
      <w:r w:rsidR="00416095">
        <w:rPr>
          <w:bCs/>
          <w:noProof/>
          <w:lang w:eastAsia="en-GB"/>
        </w:rPr>
        <w:t xml:space="preserve"> SIB2 definition, </w:t>
      </w:r>
      <w:r>
        <w:rPr>
          <w:bCs/>
          <w:noProof/>
          <w:lang w:eastAsia="en-GB"/>
        </w:rPr>
        <w:t>nowhere</w:t>
      </w:r>
      <w:r w:rsidR="00416095">
        <w:rPr>
          <w:bCs/>
          <w:noProof/>
          <w:lang w:eastAsia="en-GB"/>
        </w:rPr>
        <w:t xml:space="preserve"> else:</w:t>
      </w:r>
    </w:p>
    <w:p w14:paraId="0DAB81AE" w14:textId="77777777" w:rsidR="00416095" w:rsidRPr="00371172" w:rsidRDefault="00416095" w:rsidP="00416095">
      <w:pPr>
        <w:pStyle w:val="PL"/>
        <w:shd w:val="clear" w:color="auto" w:fill="E6E6E6"/>
        <w:rPr>
          <w:lang w:val="en-US"/>
        </w:rPr>
      </w:pPr>
      <w:r w:rsidRPr="00371172">
        <w:rPr>
          <w:lang w:val="en-US"/>
        </w:rPr>
        <w:t xml:space="preserve">MBSFN-SubframeConfigList ::= </w:t>
      </w:r>
      <w:r w:rsidRPr="00371172">
        <w:rPr>
          <w:lang w:val="en-US"/>
        </w:rPr>
        <w:tab/>
      </w:r>
      <w:r w:rsidRPr="00371172">
        <w:rPr>
          <w:lang w:val="en-US"/>
        </w:rPr>
        <w:tab/>
        <w:t>SEQUENCE (SIZE (1..maxMBSFN-Allocations)) OF MBSFN-SubframeConfig</w:t>
      </w:r>
    </w:p>
    <w:p w14:paraId="7B85E381" w14:textId="77777777" w:rsidR="000C3E24" w:rsidRPr="00371172" w:rsidRDefault="000C3E24" w:rsidP="000C3E24">
      <w:pPr>
        <w:pStyle w:val="PL"/>
        <w:shd w:val="clear" w:color="auto" w:fill="E6E6E6"/>
        <w:rPr>
          <w:lang w:val="en-US"/>
        </w:rPr>
      </w:pPr>
      <w:r w:rsidRPr="00371172">
        <w:rPr>
          <w:lang w:val="en-US"/>
        </w:rPr>
        <w:t xml:space="preserve">MBSFN-SubframeConfigList-v14xy ::= </w:t>
      </w:r>
      <w:r w:rsidRPr="00371172">
        <w:rPr>
          <w:lang w:val="en-US"/>
        </w:rPr>
        <w:tab/>
      </w:r>
      <w:r w:rsidRPr="00371172">
        <w:rPr>
          <w:lang w:val="en-US"/>
        </w:rPr>
        <w:tab/>
        <w:t>SEQUENCE (SIZE (1..maxMBSFN-Allocations)) OF MBSFN-SubframeConfig-v14xy</w:t>
      </w:r>
    </w:p>
    <w:p w14:paraId="5849305E" w14:textId="150DC158" w:rsidR="000C3E24" w:rsidRDefault="000C3E24" w:rsidP="009A090B">
      <w:r>
        <w:rPr>
          <w:bCs/>
          <w:noProof/>
          <w:lang w:val="en-US" w:eastAsia="en-GB"/>
        </w:rPr>
        <w:t xml:space="preserve">Then </w:t>
      </w:r>
      <w:r>
        <w:t>MBSFN-SubframeConfig is defined as follows:</w:t>
      </w:r>
    </w:p>
    <w:p w14:paraId="5C9067BA" w14:textId="77777777" w:rsidR="000C3E24" w:rsidRPr="00371172" w:rsidRDefault="000C3E24" w:rsidP="000C3E24">
      <w:pPr>
        <w:pStyle w:val="PL"/>
        <w:shd w:val="clear" w:color="auto" w:fill="E6E6E6"/>
        <w:rPr>
          <w:lang w:val="en-US"/>
        </w:rPr>
      </w:pPr>
      <w:r w:rsidRPr="00371172">
        <w:rPr>
          <w:lang w:val="en-US"/>
        </w:rPr>
        <w:t>-- ASN1STA</w:t>
      </w:r>
      <w:smartTag w:uri="urn:schemas-microsoft-com:office:smarttags" w:element="PersonName">
        <w:r w:rsidRPr="00371172">
          <w:rPr>
            <w:lang w:val="en-US"/>
          </w:rPr>
          <w:t>RT</w:t>
        </w:r>
      </w:smartTag>
    </w:p>
    <w:p w14:paraId="2AE82589" w14:textId="77777777" w:rsidR="000C3E24" w:rsidRPr="00371172" w:rsidRDefault="000C3E24" w:rsidP="000C3E24">
      <w:pPr>
        <w:pStyle w:val="PL"/>
        <w:shd w:val="clear" w:color="auto" w:fill="E6E6E6"/>
        <w:rPr>
          <w:lang w:val="en-US"/>
        </w:rPr>
      </w:pPr>
    </w:p>
    <w:p w14:paraId="26F4BFE1" w14:textId="77777777" w:rsidR="000C3E24" w:rsidRPr="00371172" w:rsidRDefault="000C3E24" w:rsidP="000C3E24">
      <w:pPr>
        <w:pStyle w:val="PL"/>
        <w:shd w:val="clear" w:color="auto" w:fill="E6E6E6"/>
        <w:rPr>
          <w:lang w:val="en-US"/>
        </w:rPr>
      </w:pPr>
      <w:r w:rsidRPr="00371172">
        <w:rPr>
          <w:lang w:val="en-US"/>
        </w:rPr>
        <w:t>MBSFN-SubframeConfig ::=</w:t>
      </w:r>
      <w:r w:rsidRPr="00371172">
        <w:rPr>
          <w:lang w:val="en-US"/>
        </w:rPr>
        <w:tab/>
      </w:r>
      <w:r w:rsidRPr="00371172">
        <w:rPr>
          <w:lang w:val="en-US"/>
        </w:rPr>
        <w:tab/>
      </w:r>
      <w:r w:rsidRPr="00371172">
        <w:rPr>
          <w:lang w:val="en-US"/>
        </w:rPr>
        <w:tab/>
        <w:t>SEQUENCE {</w:t>
      </w:r>
    </w:p>
    <w:p w14:paraId="1671DCAE" w14:textId="77777777" w:rsidR="000C3E24" w:rsidRPr="00371172" w:rsidRDefault="000C3E24" w:rsidP="000C3E24">
      <w:pPr>
        <w:pStyle w:val="PL"/>
        <w:shd w:val="clear" w:color="auto" w:fill="E6E6E6"/>
        <w:rPr>
          <w:lang w:val="en-US"/>
        </w:rPr>
      </w:pPr>
      <w:r w:rsidRPr="00371172">
        <w:rPr>
          <w:lang w:val="en-US"/>
        </w:rPr>
        <w:tab/>
        <w:t>radioframeAllocationPeriod</w:t>
      </w:r>
      <w:r w:rsidRPr="00371172">
        <w:rPr>
          <w:lang w:val="en-US"/>
        </w:rPr>
        <w:tab/>
      </w:r>
      <w:r w:rsidRPr="00371172">
        <w:rPr>
          <w:lang w:val="en-US"/>
        </w:rPr>
        <w:tab/>
      </w:r>
      <w:r w:rsidRPr="00371172">
        <w:rPr>
          <w:lang w:val="en-US"/>
        </w:rPr>
        <w:tab/>
        <w:t>ENUMERATED {n1, n2, n4, n8, n16, n32},</w:t>
      </w:r>
    </w:p>
    <w:p w14:paraId="292BACB2" w14:textId="77777777" w:rsidR="000C3E24" w:rsidRPr="00371172" w:rsidRDefault="000C3E24" w:rsidP="000C3E24">
      <w:pPr>
        <w:pStyle w:val="PL"/>
        <w:shd w:val="clear" w:color="auto" w:fill="E6E6E6"/>
        <w:rPr>
          <w:lang w:val="en-US"/>
        </w:rPr>
      </w:pPr>
      <w:r w:rsidRPr="00371172">
        <w:rPr>
          <w:lang w:val="en-US"/>
        </w:rPr>
        <w:tab/>
        <w:t>radioframeAllocationOffset</w:t>
      </w:r>
      <w:r w:rsidRPr="00371172">
        <w:rPr>
          <w:lang w:val="en-US"/>
        </w:rPr>
        <w:tab/>
      </w:r>
      <w:r w:rsidRPr="00371172">
        <w:rPr>
          <w:lang w:val="en-US"/>
        </w:rPr>
        <w:tab/>
      </w:r>
      <w:r w:rsidRPr="00371172">
        <w:rPr>
          <w:lang w:val="en-US"/>
        </w:rPr>
        <w:tab/>
        <w:t>INTEGER (0..7),</w:t>
      </w:r>
    </w:p>
    <w:p w14:paraId="0B8CE5F5" w14:textId="77777777" w:rsidR="000C3E24" w:rsidRPr="00371172" w:rsidRDefault="000C3E24" w:rsidP="000C3E24">
      <w:pPr>
        <w:pStyle w:val="PL"/>
        <w:shd w:val="clear" w:color="auto" w:fill="E6E6E6"/>
        <w:rPr>
          <w:lang w:val="en-US"/>
        </w:rPr>
      </w:pPr>
      <w:r w:rsidRPr="00371172">
        <w:rPr>
          <w:lang w:val="en-US"/>
        </w:rPr>
        <w:tab/>
        <w:t>subframeAllocation</w:t>
      </w:r>
      <w:r w:rsidRPr="00371172">
        <w:rPr>
          <w:lang w:val="en-US"/>
        </w:rPr>
        <w:tab/>
      </w:r>
      <w:r w:rsidRPr="00371172">
        <w:rPr>
          <w:lang w:val="en-US"/>
        </w:rPr>
        <w:tab/>
      </w:r>
      <w:r w:rsidRPr="00371172">
        <w:rPr>
          <w:lang w:val="en-US"/>
        </w:rPr>
        <w:tab/>
      </w:r>
      <w:r w:rsidRPr="00371172">
        <w:rPr>
          <w:lang w:val="en-US"/>
        </w:rPr>
        <w:tab/>
      </w:r>
      <w:r w:rsidRPr="00371172">
        <w:rPr>
          <w:lang w:val="en-US"/>
        </w:rPr>
        <w:tab/>
        <w:t>CHOICE {</w:t>
      </w:r>
    </w:p>
    <w:p w14:paraId="375EB1CF" w14:textId="77777777" w:rsidR="000C3E24" w:rsidRPr="00371172" w:rsidRDefault="000C3E24" w:rsidP="000C3E24">
      <w:pPr>
        <w:pStyle w:val="PL"/>
        <w:shd w:val="clear" w:color="auto" w:fill="E6E6E6"/>
        <w:rPr>
          <w:lang w:val="en-US"/>
        </w:rPr>
      </w:pPr>
      <w:r w:rsidRPr="00371172">
        <w:rPr>
          <w:lang w:val="en-US"/>
        </w:rPr>
        <w:tab/>
      </w:r>
      <w:r w:rsidRPr="00371172">
        <w:rPr>
          <w:lang w:val="en-US"/>
        </w:rPr>
        <w:tab/>
        <w:t>oneFrame</w:t>
      </w:r>
      <w:r w:rsidRPr="00371172">
        <w:rPr>
          <w:lang w:val="en-US"/>
        </w:rPr>
        <w:tab/>
      </w:r>
      <w:r w:rsidRPr="00371172">
        <w:rPr>
          <w:lang w:val="en-US"/>
        </w:rPr>
        <w:tab/>
      </w:r>
      <w:r w:rsidRPr="00371172">
        <w:rPr>
          <w:lang w:val="en-US"/>
        </w:rPr>
        <w:tab/>
      </w:r>
      <w:r w:rsidRPr="00371172">
        <w:rPr>
          <w:lang w:val="en-US"/>
        </w:rPr>
        <w:tab/>
      </w:r>
      <w:r w:rsidRPr="00371172">
        <w:rPr>
          <w:lang w:val="en-US"/>
        </w:rPr>
        <w:tab/>
      </w:r>
      <w:r w:rsidRPr="00371172">
        <w:rPr>
          <w:lang w:val="en-US"/>
        </w:rPr>
        <w:tab/>
      </w:r>
      <w:r w:rsidRPr="00371172">
        <w:rPr>
          <w:lang w:val="en-US"/>
        </w:rPr>
        <w:tab/>
        <w:t>BIT STRING (SIZE(6)),</w:t>
      </w:r>
    </w:p>
    <w:p w14:paraId="46D828D1" w14:textId="77777777" w:rsidR="000C3E24" w:rsidRPr="00371172" w:rsidRDefault="000C3E24" w:rsidP="000C3E24">
      <w:pPr>
        <w:pStyle w:val="PL"/>
        <w:shd w:val="clear" w:color="auto" w:fill="E6E6E6"/>
        <w:rPr>
          <w:lang w:val="en-US"/>
        </w:rPr>
      </w:pPr>
      <w:r w:rsidRPr="00371172">
        <w:rPr>
          <w:lang w:val="en-US"/>
        </w:rPr>
        <w:tab/>
      </w:r>
      <w:r w:rsidRPr="00371172">
        <w:rPr>
          <w:lang w:val="en-US"/>
        </w:rPr>
        <w:tab/>
        <w:t>fourFrames</w:t>
      </w:r>
      <w:r w:rsidRPr="00371172">
        <w:rPr>
          <w:lang w:val="en-US"/>
        </w:rPr>
        <w:tab/>
      </w:r>
      <w:r w:rsidRPr="00371172">
        <w:rPr>
          <w:lang w:val="en-US"/>
        </w:rPr>
        <w:tab/>
      </w:r>
      <w:r w:rsidRPr="00371172">
        <w:rPr>
          <w:lang w:val="en-US"/>
        </w:rPr>
        <w:tab/>
      </w:r>
      <w:r w:rsidRPr="00371172">
        <w:rPr>
          <w:lang w:val="en-US"/>
        </w:rPr>
        <w:tab/>
      </w:r>
      <w:r w:rsidRPr="00371172">
        <w:rPr>
          <w:lang w:val="en-US"/>
        </w:rPr>
        <w:tab/>
      </w:r>
      <w:r w:rsidRPr="00371172">
        <w:rPr>
          <w:lang w:val="en-US"/>
        </w:rPr>
        <w:tab/>
      </w:r>
      <w:r w:rsidRPr="00371172">
        <w:rPr>
          <w:lang w:val="en-US"/>
        </w:rPr>
        <w:tab/>
        <w:t>BIT STRING (SIZE(24))</w:t>
      </w:r>
    </w:p>
    <w:p w14:paraId="6DA2B2DD" w14:textId="77777777" w:rsidR="000C3E24" w:rsidRPr="00371172" w:rsidRDefault="000C3E24" w:rsidP="000C3E24">
      <w:pPr>
        <w:pStyle w:val="PL"/>
        <w:shd w:val="clear" w:color="auto" w:fill="E6E6E6"/>
        <w:rPr>
          <w:lang w:val="en-US"/>
        </w:rPr>
      </w:pPr>
      <w:r w:rsidRPr="00371172">
        <w:rPr>
          <w:lang w:val="en-US"/>
        </w:rPr>
        <w:tab/>
        <w:t>}</w:t>
      </w:r>
    </w:p>
    <w:p w14:paraId="15B4B96E" w14:textId="77777777" w:rsidR="000C3E24" w:rsidRPr="00371172" w:rsidRDefault="000C3E24" w:rsidP="000C3E24">
      <w:pPr>
        <w:pStyle w:val="PL"/>
        <w:shd w:val="clear" w:color="auto" w:fill="E6E6E6"/>
        <w:rPr>
          <w:lang w:val="en-US"/>
        </w:rPr>
      </w:pPr>
      <w:r w:rsidRPr="00371172">
        <w:rPr>
          <w:lang w:val="en-US"/>
        </w:rPr>
        <w:t>}</w:t>
      </w:r>
    </w:p>
    <w:p w14:paraId="513A6F3A" w14:textId="77777777" w:rsidR="000C3E24" w:rsidRPr="00371172" w:rsidRDefault="000C3E24" w:rsidP="000C3E24">
      <w:pPr>
        <w:pStyle w:val="PL"/>
        <w:shd w:val="clear" w:color="auto" w:fill="E6E6E6"/>
        <w:rPr>
          <w:lang w:val="en-US"/>
        </w:rPr>
      </w:pPr>
    </w:p>
    <w:p w14:paraId="49C9DBBC" w14:textId="77777777" w:rsidR="000C3E24" w:rsidRPr="00371172" w:rsidRDefault="000C3E24" w:rsidP="000C3E24">
      <w:pPr>
        <w:pStyle w:val="PL"/>
        <w:shd w:val="clear" w:color="auto" w:fill="E6E6E6"/>
        <w:rPr>
          <w:lang w:val="en-US"/>
        </w:rPr>
      </w:pPr>
      <w:r w:rsidRPr="00371172">
        <w:rPr>
          <w:lang w:val="en-US"/>
        </w:rPr>
        <w:t>MBSFN-SubframeConfig-v14xy ::=</w:t>
      </w:r>
      <w:r w:rsidRPr="00371172">
        <w:rPr>
          <w:lang w:val="en-US"/>
        </w:rPr>
        <w:tab/>
      </w:r>
      <w:r w:rsidRPr="00371172">
        <w:rPr>
          <w:lang w:val="en-US"/>
        </w:rPr>
        <w:tab/>
        <w:t>SEQUENCE {</w:t>
      </w:r>
    </w:p>
    <w:p w14:paraId="5FFFA911" w14:textId="77777777" w:rsidR="000C3E24" w:rsidRPr="00371172" w:rsidRDefault="000C3E24" w:rsidP="000C3E24">
      <w:pPr>
        <w:pStyle w:val="PL"/>
        <w:shd w:val="clear" w:color="auto" w:fill="E6E6E6"/>
        <w:rPr>
          <w:lang w:val="en-US"/>
        </w:rPr>
      </w:pPr>
      <w:r w:rsidRPr="00371172">
        <w:rPr>
          <w:lang w:val="en-US"/>
        </w:rPr>
        <w:tab/>
        <w:t>subframeAllocation-v14xy</w:t>
      </w:r>
      <w:r w:rsidRPr="00371172">
        <w:rPr>
          <w:lang w:val="en-US"/>
        </w:rPr>
        <w:tab/>
      </w:r>
      <w:r w:rsidRPr="00371172">
        <w:rPr>
          <w:lang w:val="en-US"/>
        </w:rPr>
        <w:tab/>
      </w:r>
      <w:r w:rsidRPr="00371172">
        <w:rPr>
          <w:lang w:val="en-US"/>
        </w:rPr>
        <w:tab/>
      </w:r>
      <w:r w:rsidRPr="00371172">
        <w:rPr>
          <w:lang w:val="en-US"/>
        </w:rPr>
        <w:tab/>
        <w:t>CHOICE {</w:t>
      </w:r>
    </w:p>
    <w:p w14:paraId="6E05CEFC" w14:textId="77777777" w:rsidR="000C3E24" w:rsidRPr="00371172" w:rsidRDefault="000C3E24" w:rsidP="000C3E24">
      <w:pPr>
        <w:pStyle w:val="PL"/>
        <w:shd w:val="clear" w:color="auto" w:fill="E6E6E6"/>
        <w:rPr>
          <w:lang w:val="en-US"/>
        </w:rPr>
      </w:pPr>
      <w:r w:rsidRPr="00371172">
        <w:rPr>
          <w:lang w:val="en-US"/>
        </w:rPr>
        <w:tab/>
      </w:r>
      <w:r w:rsidRPr="00371172">
        <w:rPr>
          <w:lang w:val="en-US"/>
        </w:rPr>
        <w:tab/>
        <w:t>oneFrame-v14xy</w:t>
      </w:r>
      <w:r w:rsidRPr="00371172">
        <w:rPr>
          <w:lang w:val="en-US"/>
        </w:rPr>
        <w:tab/>
      </w:r>
      <w:r w:rsidRPr="00371172">
        <w:rPr>
          <w:lang w:val="en-US"/>
        </w:rPr>
        <w:tab/>
      </w:r>
      <w:r w:rsidRPr="00371172">
        <w:rPr>
          <w:lang w:val="en-US"/>
        </w:rPr>
        <w:tab/>
      </w:r>
      <w:r w:rsidRPr="00371172">
        <w:rPr>
          <w:lang w:val="en-US"/>
        </w:rPr>
        <w:tab/>
      </w:r>
      <w:r w:rsidRPr="00371172">
        <w:rPr>
          <w:lang w:val="en-US"/>
        </w:rPr>
        <w:tab/>
      </w:r>
      <w:r w:rsidRPr="00371172">
        <w:rPr>
          <w:lang w:val="en-US"/>
        </w:rPr>
        <w:tab/>
        <w:t>BIT STRING (SIZE(2)),</w:t>
      </w:r>
    </w:p>
    <w:p w14:paraId="6FE28345" w14:textId="77777777" w:rsidR="000C3E24" w:rsidRPr="00371172" w:rsidRDefault="000C3E24" w:rsidP="000C3E24">
      <w:pPr>
        <w:pStyle w:val="PL"/>
        <w:shd w:val="clear" w:color="auto" w:fill="E6E6E6"/>
        <w:rPr>
          <w:lang w:val="en-US"/>
        </w:rPr>
      </w:pPr>
      <w:r w:rsidRPr="00371172">
        <w:rPr>
          <w:lang w:val="en-US"/>
        </w:rPr>
        <w:tab/>
      </w:r>
      <w:r w:rsidRPr="00371172">
        <w:rPr>
          <w:lang w:val="en-US"/>
        </w:rPr>
        <w:tab/>
        <w:t>fourFrames-v14xy</w:t>
      </w:r>
      <w:r w:rsidRPr="00371172">
        <w:rPr>
          <w:lang w:val="en-US"/>
        </w:rPr>
        <w:tab/>
      </w:r>
      <w:r w:rsidRPr="00371172">
        <w:rPr>
          <w:lang w:val="en-US"/>
        </w:rPr>
        <w:tab/>
      </w:r>
      <w:r w:rsidRPr="00371172">
        <w:rPr>
          <w:lang w:val="en-US"/>
        </w:rPr>
        <w:tab/>
      </w:r>
      <w:r w:rsidRPr="00371172">
        <w:rPr>
          <w:lang w:val="en-US"/>
        </w:rPr>
        <w:tab/>
      </w:r>
      <w:r w:rsidRPr="00371172">
        <w:rPr>
          <w:lang w:val="en-US"/>
        </w:rPr>
        <w:tab/>
        <w:t>BIT STRING (SIZE(8))</w:t>
      </w:r>
    </w:p>
    <w:p w14:paraId="5FD2D34B" w14:textId="77777777" w:rsidR="000C3E24" w:rsidRPr="00A9351C" w:rsidRDefault="000C3E24" w:rsidP="000C3E24">
      <w:pPr>
        <w:pStyle w:val="PL"/>
        <w:shd w:val="clear" w:color="auto" w:fill="E6E6E6"/>
      </w:pPr>
      <w:r w:rsidRPr="00371172">
        <w:rPr>
          <w:lang w:val="en-US"/>
        </w:rPr>
        <w:tab/>
      </w:r>
      <w:r w:rsidRPr="00A9351C">
        <w:t>}</w:t>
      </w:r>
    </w:p>
    <w:p w14:paraId="3600CD5F" w14:textId="77777777" w:rsidR="000C3E24" w:rsidRPr="00A9351C" w:rsidRDefault="000C3E24" w:rsidP="000C3E24">
      <w:pPr>
        <w:pStyle w:val="PL"/>
        <w:shd w:val="clear" w:color="auto" w:fill="E6E6E6"/>
      </w:pPr>
      <w:r w:rsidRPr="00A9351C">
        <w:t>}</w:t>
      </w:r>
    </w:p>
    <w:p w14:paraId="57D38948" w14:textId="77777777" w:rsidR="000C3E24" w:rsidRPr="00A9351C" w:rsidRDefault="000C3E24" w:rsidP="000C3E24">
      <w:pPr>
        <w:pStyle w:val="PL"/>
        <w:shd w:val="clear" w:color="auto" w:fill="E6E6E6"/>
      </w:pPr>
    </w:p>
    <w:p w14:paraId="69466BD7" w14:textId="77777777" w:rsidR="000C3E24" w:rsidRPr="00A9351C" w:rsidRDefault="000C3E24" w:rsidP="000C3E24">
      <w:pPr>
        <w:pStyle w:val="PL"/>
        <w:shd w:val="clear" w:color="auto" w:fill="E6E6E6"/>
      </w:pPr>
      <w:r w:rsidRPr="00A9351C">
        <w:t>-- ASN1STOP</w:t>
      </w:r>
    </w:p>
    <w:p w14:paraId="4BBEF7AD" w14:textId="57BD5804" w:rsidR="000C3E24" w:rsidRDefault="000C3E24" w:rsidP="009A090B"/>
    <w:p w14:paraId="65A8FB6F" w14:textId="1521D717" w:rsidR="00F4058C" w:rsidRDefault="00F4058C" w:rsidP="009A090B">
      <w:r>
        <w:t>We think that any MBSFN subframe configuration that could be done for SCells should also allow the MBMS-dedicated cell information. Therefore, the following modifications should also be done to all SCell configurations that utilize the original MBSFN-SubframeConfig.</w:t>
      </w:r>
    </w:p>
    <w:p w14:paraId="0B4373B4" w14:textId="64B9AF0C" w:rsidR="00F4058C" w:rsidRDefault="00F4058C" w:rsidP="009A090B">
      <w:r w:rsidRPr="00ED48D6">
        <w:rPr>
          <w:b/>
        </w:rPr>
        <w:t xml:space="preserve">Proposal </w:t>
      </w:r>
      <w:r w:rsidR="00D37201">
        <w:rPr>
          <w:b/>
        </w:rPr>
        <w:t>5</w:t>
      </w:r>
      <w:r w:rsidRPr="00ED48D6">
        <w:rPr>
          <w:b/>
        </w:rPr>
        <w:t>:</w:t>
      </w:r>
      <w:r>
        <w:t xml:space="preserve"> Add MBSFN-SubframeConfigList-v14xy to all SCell configurations.</w:t>
      </w:r>
    </w:p>
    <w:p w14:paraId="4AB757F6" w14:textId="07185D14" w:rsidR="00CD4C7B" w:rsidRPr="001944F6" w:rsidRDefault="00D37201" w:rsidP="00CD4C7B">
      <w:pPr>
        <w:pStyle w:val="Heading1"/>
        <w:rPr>
          <w:lang w:val="en-US"/>
        </w:rPr>
      </w:pPr>
      <w:r>
        <w:rPr>
          <w:lang w:val="en-US"/>
        </w:rPr>
        <w:t>6</w:t>
      </w:r>
      <w:r w:rsidR="00CD4C7B" w:rsidRPr="001944F6">
        <w:rPr>
          <w:lang w:val="en-US"/>
        </w:rPr>
        <w:tab/>
      </w:r>
      <w:r w:rsidR="001944F6" w:rsidRPr="001944F6">
        <w:rPr>
          <w:lang w:val="en-US"/>
        </w:rPr>
        <w:t>Summary</w:t>
      </w:r>
    </w:p>
    <w:p w14:paraId="76B648FD" w14:textId="11F8586D" w:rsidR="00CD4C7B" w:rsidRDefault="001944F6" w:rsidP="00CD4C7B">
      <w:pPr>
        <w:rPr>
          <w:lang w:val="en-US"/>
        </w:rPr>
      </w:pPr>
      <w:r w:rsidRPr="001944F6">
        <w:rPr>
          <w:lang w:val="en-US"/>
        </w:rPr>
        <w:t xml:space="preserve">Based on the discussion in </w:t>
      </w:r>
      <w:r>
        <w:rPr>
          <w:lang w:val="en-US"/>
        </w:rPr>
        <w:t>this paper, it is proposed to agree on the following proposals:</w:t>
      </w:r>
    </w:p>
    <w:p w14:paraId="62E9906C" w14:textId="77777777" w:rsidR="00653B4A" w:rsidRDefault="00653B4A" w:rsidP="00653B4A">
      <w:r w:rsidRPr="005E6BE3">
        <w:rPr>
          <w:b/>
        </w:rPr>
        <w:t>Proposal 1:</w:t>
      </w:r>
      <w:r>
        <w:t xml:space="preserve"> Discuss if two spare bits are sufficient for MBMS SIB types.</w:t>
      </w:r>
    </w:p>
    <w:p w14:paraId="3556764C" w14:textId="77777777" w:rsidR="00653B4A" w:rsidRDefault="00653B4A" w:rsidP="00653B4A">
      <w:pPr>
        <w:rPr>
          <w:bCs/>
          <w:noProof/>
          <w:lang w:eastAsia="en-GB"/>
        </w:rPr>
      </w:pPr>
      <w:r w:rsidRPr="00653B4A">
        <w:rPr>
          <w:b/>
          <w:bCs/>
          <w:noProof/>
          <w:lang w:eastAsia="en-GB"/>
        </w:rPr>
        <w:t>Proposal 2:</w:t>
      </w:r>
      <w:r>
        <w:rPr>
          <w:bCs/>
          <w:noProof/>
          <w:lang w:eastAsia="en-GB"/>
        </w:rPr>
        <w:t xml:space="preserve"> Adopt the modifications to subFrameAllocaiton as proposed above.</w:t>
      </w:r>
    </w:p>
    <w:p w14:paraId="427D3B72" w14:textId="77777777" w:rsidR="00D37201" w:rsidRDefault="00D37201" w:rsidP="00D37201">
      <w:pPr>
        <w:rPr>
          <w:bCs/>
          <w:noProof/>
          <w:lang w:eastAsia="en-GB"/>
        </w:rPr>
      </w:pPr>
      <w:r w:rsidRPr="005E6BE3">
        <w:rPr>
          <w:b/>
          <w:bCs/>
          <w:noProof/>
          <w:lang w:eastAsia="en-GB"/>
        </w:rPr>
        <w:t>Proposal 3:</w:t>
      </w:r>
      <w:r>
        <w:rPr>
          <w:bCs/>
          <w:noProof/>
          <w:lang w:eastAsia="en-GB"/>
        </w:rPr>
        <w:t xml:space="preserve"> Rename the MIB-MBMS field </w:t>
      </w:r>
      <w:r w:rsidRPr="005E6BE3">
        <w:rPr>
          <w:bCs/>
          <w:i/>
          <w:noProof/>
          <w:lang w:eastAsia="en-GB"/>
        </w:rPr>
        <w:t>dl-Bandwidth-r14</w:t>
      </w:r>
      <w:r>
        <w:rPr>
          <w:bCs/>
          <w:noProof/>
          <w:lang w:eastAsia="en-GB"/>
        </w:rPr>
        <w:t xml:space="preserve"> to </w:t>
      </w:r>
      <w:r w:rsidRPr="005E6BE3">
        <w:rPr>
          <w:bCs/>
          <w:i/>
          <w:noProof/>
          <w:lang w:eastAsia="en-GB"/>
        </w:rPr>
        <w:t>dl-Band</w:t>
      </w:r>
      <w:r>
        <w:rPr>
          <w:bCs/>
          <w:i/>
          <w:noProof/>
          <w:lang w:eastAsia="en-GB"/>
        </w:rPr>
        <w:t>w</w:t>
      </w:r>
      <w:r w:rsidRPr="005E6BE3">
        <w:rPr>
          <w:bCs/>
          <w:i/>
          <w:noProof/>
          <w:lang w:eastAsia="en-GB"/>
        </w:rPr>
        <w:t>idth-MBMS-r14</w:t>
      </w:r>
    </w:p>
    <w:p w14:paraId="51050D23" w14:textId="307492DC" w:rsidR="00653B4A" w:rsidRDefault="00653B4A" w:rsidP="00D37201">
      <w:pPr>
        <w:rPr>
          <w:bCs/>
          <w:noProof/>
          <w:lang w:eastAsia="en-GB"/>
        </w:rPr>
      </w:pPr>
      <w:r w:rsidRPr="00653B4A">
        <w:rPr>
          <w:b/>
          <w:bCs/>
          <w:noProof/>
          <w:lang w:eastAsia="en-GB"/>
        </w:rPr>
        <w:t xml:space="preserve">Proposal </w:t>
      </w:r>
      <w:r w:rsidR="00D37201">
        <w:rPr>
          <w:b/>
          <w:bCs/>
          <w:noProof/>
          <w:lang w:eastAsia="en-GB"/>
        </w:rPr>
        <w:t>4</w:t>
      </w:r>
      <w:r w:rsidRPr="00653B4A">
        <w:rPr>
          <w:b/>
          <w:bCs/>
          <w:noProof/>
          <w:lang w:eastAsia="en-GB"/>
        </w:rPr>
        <w:t>:</w:t>
      </w:r>
      <w:r>
        <w:rPr>
          <w:bCs/>
          <w:noProof/>
          <w:lang w:eastAsia="en-GB"/>
        </w:rPr>
        <w:t xml:space="preserve"> Add </w:t>
      </w:r>
      <w:r w:rsidRPr="00367A8A">
        <w:rPr>
          <w:bCs/>
          <w:i/>
          <w:noProof/>
          <w:lang w:eastAsia="en-GB"/>
        </w:rPr>
        <w:t>MBSFN-SubframeConfigList-v14xy</w:t>
      </w:r>
      <w:r>
        <w:rPr>
          <w:bCs/>
          <w:noProof/>
          <w:lang w:eastAsia="en-GB"/>
        </w:rPr>
        <w:t xml:space="preserve"> to </w:t>
      </w:r>
      <w:r w:rsidRPr="00367A8A">
        <w:rPr>
          <w:bCs/>
          <w:i/>
          <w:noProof/>
          <w:lang w:eastAsia="en-GB"/>
        </w:rPr>
        <w:t>RadioResourceConfigCommonSCell</w:t>
      </w:r>
      <w:r>
        <w:rPr>
          <w:bCs/>
          <w:noProof/>
          <w:lang w:eastAsia="en-GB"/>
        </w:rPr>
        <w:t>.</w:t>
      </w:r>
    </w:p>
    <w:p w14:paraId="7F650E7B" w14:textId="0297AEF2" w:rsidR="00653B4A" w:rsidRPr="00653B4A" w:rsidRDefault="00653B4A" w:rsidP="00CD4C7B">
      <w:r w:rsidRPr="00A47C9A">
        <w:rPr>
          <w:b/>
        </w:rPr>
        <w:lastRenderedPageBreak/>
        <w:t xml:space="preserve">Proposal </w:t>
      </w:r>
      <w:r w:rsidR="00D37201">
        <w:rPr>
          <w:b/>
        </w:rPr>
        <w:t>5</w:t>
      </w:r>
      <w:r w:rsidRPr="00A47C9A">
        <w:rPr>
          <w:b/>
        </w:rPr>
        <w:t>:</w:t>
      </w:r>
      <w:r>
        <w:t xml:space="preserve"> Add MBSFN-SubframeConfigList-v14xy to all SCell configurations.</w:t>
      </w:r>
    </w:p>
    <w:p w14:paraId="4A1AFCD5" w14:textId="776FD8FB" w:rsidR="00A451D0" w:rsidRPr="00653B4A" w:rsidRDefault="00653B4A" w:rsidP="00CD4C7B">
      <w:r>
        <w:t>Annex A shows these changes in the form of a pseudo-CR.</w:t>
      </w:r>
    </w:p>
    <w:p w14:paraId="08625904" w14:textId="4E4551E0" w:rsidR="00CD4C7B" w:rsidRDefault="00F4058C" w:rsidP="00CD4C7B">
      <w:pPr>
        <w:pStyle w:val="Heading1"/>
      </w:pPr>
      <w:r>
        <w:t>Annex A: Changes proposed in this document</w:t>
      </w:r>
    </w:p>
    <w:p w14:paraId="18C961E4" w14:textId="12BF920D" w:rsidR="00F4058C" w:rsidRDefault="00A47C9A" w:rsidP="00CD4C7B">
      <w:r w:rsidRPr="00A47C9A">
        <w:rPr>
          <w:highlight w:val="yellow"/>
        </w:rPr>
        <w:t>&lt;NEXT CHANGE&gt;</w:t>
      </w:r>
    </w:p>
    <w:p w14:paraId="787042D1" w14:textId="77777777" w:rsidR="00F4058C" w:rsidRPr="00A9351C" w:rsidRDefault="00F4058C" w:rsidP="00F4058C">
      <w:pPr>
        <w:pStyle w:val="Heading4"/>
        <w:rPr>
          <w:i/>
          <w:noProof/>
        </w:rPr>
      </w:pPr>
      <w:bookmarkStart w:id="20" w:name="_Toc478015583"/>
      <w:r w:rsidRPr="00A9351C">
        <w:t>–</w:t>
      </w:r>
      <w:r w:rsidRPr="00A9351C">
        <w:tab/>
      </w:r>
      <w:r w:rsidRPr="00A9351C">
        <w:rPr>
          <w:i/>
        </w:rPr>
        <w:t>MBSFNAreaConfiguration</w:t>
      </w:r>
      <w:bookmarkEnd w:id="20"/>
    </w:p>
    <w:p w14:paraId="05C053ED" w14:textId="77777777" w:rsidR="00F4058C" w:rsidRPr="00A9351C" w:rsidRDefault="00F4058C" w:rsidP="00F4058C">
      <w:r w:rsidRPr="00A9351C">
        <w:t xml:space="preserve">The </w:t>
      </w:r>
      <w:r w:rsidRPr="00A9351C">
        <w:rPr>
          <w:i/>
          <w:noProof/>
        </w:rPr>
        <w:t>MBSFNAreaConfiguration</w:t>
      </w:r>
      <w:r w:rsidRPr="00A9351C">
        <w:rPr>
          <w:iCs/>
        </w:rPr>
        <w:t xml:space="preserve"> message contains the MBMS control </w:t>
      </w:r>
      <w:smartTag w:uri="urn:schemas-microsoft-com:office:smarttags" w:element="PersonName">
        <w:r w:rsidRPr="00A9351C">
          <w:rPr>
            <w:iCs/>
          </w:rPr>
          <w:t>info</w:t>
        </w:r>
      </w:smartTag>
      <w:r w:rsidRPr="00A9351C">
        <w:rPr>
          <w:iCs/>
        </w:rPr>
        <w:t xml:space="preserve">rmation applicable for an MBSFN area. For each MBSFN area included in </w:t>
      </w:r>
      <w:r w:rsidRPr="00A9351C">
        <w:rPr>
          <w:i/>
          <w:iCs/>
        </w:rPr>
        <w:t>SystemInformationBlockType13</w:t>
      </w:r>
      <w:r w:rsidRPr="00A9351C">
        <w:rPr>
          <w:iCs/>
        </w:rPr>
        <w:t xml:space="preserve"> E-UTRAN configures an MCCH (i.e. the MCCH identifies the MBSFN area) and </w:t>
      </w:r>
      <w:r w:rsidRPr="00A9351C">
        <w:t xml:space="preserve">signals the </w:t>
      </w:r>
      <w:r w:rsidRPr="00A9351C">
        <w:rPr>
          <w:i/>
        </w:rPr>
        <w:t>MBSFNAreaConfiguration</w:t>
      </w:r>
      <w:r w:rsidRPr="00A9351C">
        <w:t xml:space="preserve"> message.</w:t>
      </w:r>
    </w:p>
    <w:p w14:paraId="3E605249" w14:textId="77777777" w:rsidR="00F4058C" w:rsidRPr="00A9351C" w:rsidRDefault="00F4058C" w:rsidP="00F4058C">
      <w:pPr>
        <w:pStyle w:val="B1"/>
      </w:pPr>
      <w:r w:rsidRPr="00A9351C">
        <w:t>Signalling radio bearer: N/A</w:t>
      </w:r>
    </w:p>
    <w:p w14:paraId="10419449" w14:textId="77777777" w:rsidR="00F4058C" w:rsidRPr="00A9351C" w:rsidRDefault="00F4058C" w:rsidP="00F4058C">
      <w:pPr>
        <w:pStyle w:val="B1"/>
      </w:pPr>
      <w:r w:rsidRPr="00A9351C">
        <w:t>RLC-SAP: UM</w:t>
      </w:r>
    </w:p>
    <w:p w14:paraId="3EE27F39" w14:textId="77777777" w:rsidR="00F4058C" w:rsidRPr="00A9351C" w:rsidRDefault="00F4058C" w:rsidP="00F4058C">
      <w:pPr>
        <w:pStyle w:val="B1"/>
      </w:pPr>
      <w:r w:rsidRPr="00A9351C">
        <w:t>Logical channel: MCCH</w:t>
      </w:r>
    </w:p>
    <w:p w14:paraId="12378B38" w14:textId="77777777" w:rsidR="00F4058C" w:rsidRPr="00A9351C" w:rsidRDefault="00F4058C" w:rsidP="00F4058C">
      <w:pPr>
        <w:pStyle w:val="B1"/>
      </w:pPr>
      <w:r w:rsidRPr="00A9351C">
        <w:t>Direction: E</w:t>
      </w:r>
      <w:r w:rsidRPr="00A9351C">
        <w:noBreakHyphen/>
        <w:t>UTRAN to UE</w:t>
      </w:r>
    </w:p>
    <w:p w14:paraId="77E4B131" w14:textId="77777777" w:rsidR="00F4058C" w:rsidRPr="00A9351C" w:rsidRDefault="00F4058C" w:rsidP="00F4058C">
      <w:pPr>
        <w:pStyle w:val="TH"/>
        <w:rPr>
          <w:bCs/>
          <w:i/>
          <w:iCs/>
        </w:rPr>
      </w:pPr>
      <w:r w:rsidRPr="00A9351C">
        <w:rPr>
          <w:bCs/>
          <w:i/>
          <w:iCs/>
          <w:noProof/>
        </w:rPr>
        <w:t>MBSFNAreaConfiguration message</w:t>
      </w:r>
    </w:p>
    <w:p w14:paraId="1B6E9A71" w14:textId="77777777" w:rsidR="00F4058C" w:rsidRPr="00A9351C" w:rsidRDefault="00F4058C" w:rsidP="00F4058C">
      <w:pPr>
        <w:pStyle w:val="PL"/>
        <w:shd w:val="clear" w:color="auto" w:fill="E6E6E6"/>
      </w:pPr>
      <w:r w:rsidRPr="00A9351C">
        <w:t>-- ASN1STA</w:t>
      </w:r>
      <w:smartTag w:uri="urn:schemas-microsoft-com:office:smarttags" w:element="PersonName">
        <w:r w:rsidRPr="00A9351C">
          <w:t>RT</w:t>
        </w:r>
      </w:smartTag>
    </w:p>
    <w:p w14:paraId="7D279B6B" w14:textId="77777777" w:rsidR="00F4058C" w:rsidRPr="00A9351C" w:rsidRDefault="00F4058C" w:rsidP="00F4058C">
      <w:pPr>
        <w:pStyle w:val="PL"/>
        <w:shd w:val="clear" w:color="auto" w:fill="E6E6E6"/>
      </w:pPr>
    </w:p>
    <w:p w14:paraId="738244D0" w14:textId="77777777" w:rsidR="00F4058C" w:rsidRPr="00757C17" w:rsidRDefault="00F4058C" w:rsidP="00F4058C">
      <w:pPr>
        <w:pStyle w:val="PL"/>
        <w:shd w:val="clear" w:color="auto" w:fill="E6E6E6"/>
        <w:rPr>
          <w:lang w:val="en-US"/>
        </w:rPr>
      </w:pPr>
      <w:r w:rsidRPr="00757C17">
        <w:rPr>
          <w:lang w:val="en-US"/>
        </w:rPr>
        <w:t>MBSFNAreaConfiguration-r9 ::=</w:t>
      </w:r>
      <w:r w:rsidRPr="00757C17">
        <w:rPr>
          <w:lang w:val="en-US"/>
        </w:rPr>
        <w:tab/>
      </w:r>
      <w:r w:rsidRPr="00757C17">
        <w:rPr>
          <w:lang w:val="en-US"/>
        </w:rPr>
        <w:tab/>
        <w:t>SEQUENCE {</w:t>
      </w:r>
    </w:p>
    <w:p w14:paraId="6796E3F5" w14:textId="77777777" w:rsidR="00F4058C" w:rsidRPr="00757C17" w:rsidRDefault="00F4058C" w:rsidP="00F4058C">
      <w:pPr>
        <w:pStyle w:val="PL"/>
        <w:shd w:val="clear" w:color="auto" w:fill="E6E6E6"/>
        <w:rPr>
          <w:lang w:val="en-US"/>
        </w:rPr>
      </w:pPr>
      <w:r w:rsidRPr="00757C17">
        <w:rPr>
          <w:lang w:val="en-US"/>
        </w:rPr>
        <w:tab/>
        <w:t>commonSF-Alloc-r9</w:t>
      </w:r>
      <w:r w:rsidRPr="00757C17">
        <w:rPr>
          <w:lang w:val="en-US"/>
        </w:rPr>
        <w:tab/>
      </w:r>
      <w:r w:rsidRPr="00757C17">
        <w:rPr>
          <w:lang w:val="en-US"/>
        </w:rPr>
        <w:tab/>
      </w:r>
      <w:r w:rsidRPr="00757C17">
        <w:rPr>
          <w:lang w:val="en-US"/>
        </w:rPr>
        <w:tab/>
      </w:r>
      <w:r w:rsidRPr="00757C17">
        <w:rPr>
          <w:lang w:val="en-US"/>
        </w:rPr>
        <w:tab/>
      </w:r>
      <w:r w:rsidRPr="00757C17">
        <w:rPr>
          <w:lang w:val="en-US"/>
        </w:rPr>
        <w:tab/>
        <w:t>CommonSF-AllocPatternList-r9,</w:t>
      </w:r>
    </w:p>
    <w:p w14:paraId="22B42CB6" w14:textId="77777777" w:rsidR="00F4058C" w:rsidRPr="00757C17" w:rsidRDefault="00F4058C" w:rsidP="00F4058C">
      <w:pPr>
        <w:pStyle w:val="PL"/>
        <w:shd w:val="clear" w:color="auto" w:fill="E6E6E6"/>
        <w:rPr>
          <w:lang w:val="en-US"/>
        </w:rPr>
      </w:pPr>
      <w:r w:rsidRPr="00757C17">
        <w:rPr>
          <w:lang w:val="en-US"/>
        </w:rPr>
        <w:tab/>
        <w:t>commonSF-AllocPeriod-r9</w:t>
      </w:r>
      <w:r w:rsidRPr="00757C17">
        <w:rPr>
          <w:lang w:val="en-US"/>
        </w:rPr>
        <w:tab/>
      </w:r>
      <w:r w:rsidRPr="00757C17">
        <w:rPr>
          <w:lang w:val="en-US"/>
        </w:rPr>
        <w:tab/>
      </w:r>
      <w:r w:rsidRPr="00757C17">
        <w:rPr>
          <w:lang w:val="en-US"/>
        </w:rPr>
        <w:tab/>
      </w:r>
      <w:r w:rsidRPr="00757C17">
        <w:rPr>
          <w:lang w:val="en-US"/>
        </w:rPr>
        <w:tab/>
        <w:t>ENUMERATED {</w:t>
      </w:r>
    </w:p>
    <w:p w14:paraId="7523FB82" w14:textId="77777777" w:rsidR="00F4058C" w:rsidRPr="00757C17" w:rsidRDefault="00F4058C" w:rsidP="00F4058C">
      <w:pPr>
        <w:pStyle w:val="PL"/>
        <w:shd w:val="clear" w:color="auto" w:fill="E6E6E6"/>
        <w:rPr>
          <w:lang w:val="en-US"/>
        </w:rPr>
      </w:pP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t>rf4, rf8, rf16, rf32, rf64, rf128, rf256},</w:t>
      </w:r>
    </w:p>
    <w:p w14:paraId="0074AFAE" w14:textId="77777777" w:rsidR="00F4058C" w:rsidRPr="00757C17" w:rsidRDefault="00F4058C" w:rsidP="00F4058C">
      <w:pPr>
        <w:pStyle w:val="PL"/>
        <w:shd w:val="clear" w:color="auto" w:fill="E6E6E6"/>
        <w:rPr>
          <w:lang w:val="en-US"/>
        </w:rPr>
      </w:pPr>
      <w:r w:rsidRPr="00757C17">
        <w:rPr>
          <w:lang w:val="en-US"/>
        </w:rPr>
        <w:tab/>
        <w:t>pmch-InfoList-r9</w:t>
      </w:r>
      <w:r w:rsidRPr="00757C17">
        <w:rPr>
          <w:lang w:val="en-US"/>
        </w:rPr>
        <w:tab/>
      </w:r>
      <w:r w:rsidRPr="00757C17">
        <w:rPr>
          <w:lang w:val="en-US"/>
        </w:rPr>
        <w:tab/>
      </w:r>
      <w:r w:rsidRPr="00757C17">
        <w:rPr>
          <w:lang w:val="en-US"/>
        </w:rPr>
        <w:tab/>
      </w:r>
      <w:r w:rsidRPr="00757C17">
        <w:rPr>
          <w:lang w:val="en-US"/>
        </w:rPr>
        <w:tab/>
      </w:r>
      <w:r w:rsidRPr="00757C17">
        <w:rPr>
          <w:lang w:val="en-US"/>
        </w:rPr>
        <w:tab/>
        <w:t>PMCH-InfoList-r9,</w:t>
      </w:r>
    </w:p>
    <w:p w14:paraId="178446A8" w14:textId="77777777" w:rsidR="00F4058C" w:rsidRPr="00757C17" w:rsidRDefault="00F4058C" w:rsidP="00F4058C">
      <w:pPr>
        <w:pStyle w:val="PL"/>
        <w:shd w:val="clear" w:color="auto" w:fill="E6E6E6"/>
        <w:rPr>
          <w:lang w:val="en-US"/>
        </w:rPr>
      </w:pPr>
      <w:r w:rsidRPr="00757C17">
        <w:rPr>
          <w:lang w:val="en-US"/>
        </w:rPr>
        <w:tab/>
        <w:t>nonCriticalExtension</w:t>
      </w:r>
      <w:r w:rsidRPr="00757C17">
        <w:rPr>
          <w:lang w:val="en-US"/>
        </w:rPr>
        <w:tab/>
      </w:r>
      <w:r w:rsidRPr="00757C17">
        <w:rPr>
          <w:lang w:val="en-US"/>
        </w:rPr>
        <w:tab/>
      </w:r>
      <w:r w:rsidRPr="00757C17">
        <w:rPr>
          <w:lang w:val="en-US"/>
        </w:rPr>
        <w:tab/>
      </w:r>
      <w:r w:rsidRPr="00757C17">
        <w:rPr>
          <w:lang w:val="en-US"/>
        </w:rPr>
        <w:tab/>
        <w:t>MBSFNAreaConfiguration-v930-IEs</w:t>
      </w:r>
      <w:r w:rsidRPr="00757C17">
        <w:rPr>
          <w:lang w:val="en-US"/>
        </w:rPr>
        <w:tab/>
        <w:t>OPTIONAL</w:t>
      </w:r>
    </w:p>
    <w:p w14:paraId="48976776" w14:textId="77777777" w:rsidR="00F4058C" w:rsidRPr="00757C17" w:rsidRDefault="00F4058C" w:rsidP="00F4058C">
      <w:pPr>
        <w:pStyle w:val="PL"/>
        <w:shd w:val="clear" w:color="auto" w:fill="E6E6E6"/>
        <w:rPr>
          <w:lang w:val="en-US"/>
        </w:rPr>
      </w:pPr>
      <w:r w:rsidRPr="00757C17">
        <w:rPr>
          <w:lang w:val="en-US"/>
        </w:rPr>
        <w:t>}</w:t>
      </w:r>
    </w:p>
    <w:p w14:paraId="7368E355" w14:textId="77777777" w:rsidR="00F4058C" w:rsidRPr="00757C17" w:rsidRDefault="00F4058C" w:rsidP="00F4058C">
      <w:pPr>
        <w:pStyle w:val="PL"/>
        <w:shd w:val="clear" w:color="auto" w:fill="E6E6E6"/>
        <w:rPr>
          <w:lang w:val="en-US"/>
        </w:rPr>
      </w:pPr>
    </w:p>
    <w:p w14:paraId="19E624B9" w14:textId="77777777" w:rsidR="00F4058C" w:rsidRPr="00757C17" w:rsidRDefault="00F4058C" w:rsidP="00F4058C">
      <w:pPr>
        <w:pStyle w:val="PL"/>
        <w:shd w:val="clear" w:color="auto" w:fill="E6E6E6"/>
        <w:rPr>
          <w:lang w:val="en-US"/>
        </w:rPr>
      </w:pPr>
      <w:r w:rsidRPr="00757C17">
        <w:rPr>
          <w:lang w:val="en-US"/>
        </w:rPr>
        <w:t>MBSFNAreaConfiguration-v930-IEs ::= SEQUENCE {</w:t>
      </w:r>
    </w:p>
    <w:p w14:paraId="2D1B95F7" w14:textId="77777777" w:rsidR="00F4058C" w:rsidRPr="00757C17" w:rsidRDefault="00F4058C" w:rsidP="00F4058C">
      <w:pPr>
        <w:pStyle w:val="PL"/>
        <w:shd w:val="clear" w:color="auto" w:fill="E6E6E6"/>
        <w:rPr>
          <w:lang w:val="en-US"/>
        </w:rPr>
      </w:pPr>
      <w:r w:rsidRPr="00757C17">
        <w:rPr>
          <w:lang w:val="en-US"/>
        </w:rPr>
        <w:tab/>
        <w:t>lateNonCriticalExtension</w:t>
      </w:r>
      <w:r w:rsidRPr="00757C17">
        <w:rPr>
          <w:lang w:val="en-US"/>
        </w:rPr>
        <w:tab/>
      </w:r>
      <w:r w:rsidRPr="00757C17">
        <w:rPr>
          <w:lang w:val="en-US"/>
        </w:rPr>
        <w:tab/>
      </w:r>
      <w:r w:rsidRPr="00757C17">
        <w:rPr>
          <w:lang w:val="en-US"/>
        </w:rPr>
        <w:tab/>
        <w:t>OCTET STRING</w:t>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t>OPTIONAL,</w:t>
      </w:r>
    </w:p>
    <w:p w14:paraId="1654E685" w14:textId="77777777" w:rsidR="00F4058C" w:rsidRPr="00757C17" w:rsidRDefault="00F4058C" w:rsidP="00F4058C">
      <w:pPr>
        <w:pStyle w:val="PL"/>
        <w:shd w:val="clear" w:color="auto" w:fill="E6E6E6"/>
        <w:rPr>
          <w:lang w:val="en-US"/>
        </w:rPr>
      </w:pPr>
      <w:r w:rsidRPr="00757C17">
        <w:rPr>
          <w:lang w:val="en-US"/>
        </w:rPr>
        <w:tab/>
        <w:t>nonCriticalExtension</w:t>
      </w:r>
      <w:r w:rsidRPr="00757C17">
        <w:rPr>
          <w:lang w:val="en-US"/>
        </w:rPr>
        <w:tab/>
      </w:r>
      <w:r w:rsidRPr="00757C17">
        <w:rPr>
          <w:lang w:val="en-US"/>
        </w:rPr>
        <w:tab/>
      </w:r>
      <w:r w:rsidRPr="00757C17">
        <w:rPr>
          <w:lang w:val="en-US"/>
        </w:rPr>
        <w:tab/>
      </w:r>
      <w:r w:rsidRPr="00757C17">
        <w:rPr>
          <w:lang w:val="en-US"/>
        </w:rPr>
        <w:tab/>
        <w:t>MBSFNAreaConfiguration-</w:t>
      </w:r>
      <w:r w:rsidRPr="00757C17">
        <w:rPr>
          <w:rFonts w:hint="eastAsia"/>
          <w:lang w:val="en-US" w:eastAsia="zh-CN"/>
        </w:rPr>
        <w:t>v1250-IEs</w:t>
      </w:r>
      <w:r w:rsidRPr="00757C17">
        <w:rPr>
          <w:lang w:val="en-US"/>
        </w:rPr>
        <w:tab/>
      </w:r>
      <w:r w:rsidRPr="00757C17">
        <w:rPr>
          <w:lang w:val="en-US"/>
        </w:rPr>
        <w:tab/>
        <w:t>OPTIONAL</w:t>
      </w:r>
    </w:p>
    <w:p w14:paraId="521C4239" w14:textId="77777777" w:rsidR="00F4058C" w:rsidRPr="00757C17" w:rsidRDefault="00F4058C" w:rsidP="00F4058C">
      <w:pPr>
        <w:pStyle w:val="PL"/>
        <w:shd w:val="clear" w:color="auto" w:fill="E6E6E6"/>
        <w:rPr>
          <w:lang w:val="en-US"/>
        </w:rPr>
      </w:pPr>
      <w:r w:rsidRPr="00757C17">
        <w:rPr>
          <w:lang w:val="en-US"/>
        </w:rPr>
        <w:t>}</w:t>
      </w:r>
    </w:p>
    <w:p w14:paraId="2125709B" w14:textId="77777777" w:rsidR="00F4058C" w:rsidRPr="00757C17" w:rsidRDefault="00F4058C" w:rsidP="00F4058C">
      <w:pPr>
        <w:pStyle w:val="PL"/>
        <w:shd w:val="clear" w:color="auto" w:fill="E6E6E6"/>
        <w:rPr>
          <w:lang w:val="en-US"/>
        </w:rPr>
      </w:pPr>
    </w:p>
    <w:p w14:paraId="345DB35D" w14:textId="77777777" w:rsidR="00F4058C" w:rsidRPr="00757C17" w:rsidRDefault="00F4058C" w:rsidP="00F4058C">
      <w:pPr>
        <w:pStyle w:val="PL"/>
        <w:shd w:val="clear" w:color="auto" w:fill="E6E6E6"/>
        <w:rPr>
          <w:lang w:val="en-US"/>
        </w:rPr>
      </w:pPr>
      <w:r w:rsidRPr="00757C17">
        <w:rPr>
          <w:lang w:val="en-US"/>
        </w:rPr>
        <w:t>MBSFNAreaConfiguration-</w:t>
      </w:r>
      <w:r w:rsidRPr="00757C17">
        <w:rPr>
          <w:rFonts w:hint="eastAsia"/>
          <w:lang w:val="en-US" w:eastAsia="zh-CN"/>
        </w:rPr>
        <w:t>v1250</w:t>
      </w:r>
      <w:r w:rsidRPr="00757C17">
        <w:rPr>
          <w:lang w:val="en-US"/>
        </w:rPr>
        <w:t>-IEs ::= SEQUENCE {</w:t>
      </w:r>
    </w:p>
    <w:p w14:paraId="09B6D473" w14:textId="77777777" w:rsidR="00F4058C" w:rsidRPr="00757C17" w:rsidRDefault="00F4058C" w:rsidP="00F4058C">
      <w:pPr>
        <w:pStyle w:val="PL"/>
        <w:shd w:val="clear" w:color="auto" w:fill="E6E6E6"/>
        <w:rPr>
          <w:lang w:val="en-US"/>
        </w:rPr>
      </w:pPr>
      <w:r w:rsidRPr="00757C17">
        <w:rPr>
          <w:lang w:val="en-US"/>
        </w:rPr>
        <w:tab/>
        <w:t>pmch-InfoListExt-</w:t>
      </w:r>
      <w:r w:rsidRPr="00757C17">
        <w:rPr>
          <w:lang w:val="en-US" w:eastAsia="zh-CN"/>
        </w:rPr>
        <w:t>r</w:t>
      </w:r>
      <w:r w:rsidRPr="00757C17">
        <w:rPr>
          <w:rFonts w:hint="eastAsia"/>
          <w:lang w:val="en-US" w:eastAsia="zh-CN"/>
        </w:rPr>
        <w:t>12</w:t>
      </w:r>
      <w:r w:rsidRPr="00757C17">
        <w:rPr>
          <w:rFonts w:hint="eastAsia"/>
          <w:lang w:val="en-US" w:eastAsia="zh-CN"/>
        </w:rPr>
        <w:tab/>
      </w:r>
      <w:r w:rsidRPr="00757C17">
        <w:rPr>
          <w:rFonts w:hint="eastAsia"/>
          <w:lang w:val="en-US" w:eastAsia="zh-CN"/>
        </w:rPr>
        <w:tab/>
      </w:r>
      <w:r w:rsidRPr="00757C17">
        <w:rPr>
          <w:lang w:val="en-US"/>
        </w:rPr>
        <w:tab/>
      </w:r>
      <w:r w:rsidRPr="00757C17">
        <w:rPr>
          <w:lang w:val="en-US"/>
        </w:rPr>
        <w:tab/>
      </w:r>
      <w:r w:rsidRPr="00757C17">
        <w:rPr>
          <w:rFonts w:hint="eastAsia"/>
          <w:lang w:val="en-US" w:eastAsia="zh-CN"/>
        </w:rPr>
        <w:t>PMCH</w:t>
      </w:r>
      <w:r w:rsidRPr="00757C17">
        <w:rPr>
          <w:lang w:val="en-US"/>
        </w:rPr>
        <w:t>-InfoListExt-</w:t>
      </w:r>
      <w:r w:rsidRPr="00757C17">
        <w:rPr>
          <w:lang w:val="en-US" w:eastAsia="zh-CN"/>
        </w:rPr>
        <w:t>r</w:t>
      </w:r>
      <w:r w:rsidRPr="00757C17">
        <w:rPr>
          <w:rFonts w:hint="eastAsia"/>
          <w:lang w:val="en-US" w:eastAsia="zh-CN"/>
        </w:rPr>
        <w:t>12</w:t>
      </w:r>
      <w:r w:rsidRPr="00757C17">
        <w:rPr>
          <w:lang w:val="en-US"/>
        </w:rPr>
        <w:t xml:space="preserve"> </w:t>
      </w:r>
      <w:r w:rsidRPr="00757C17">
        <w:rPr>
          <w:lang w:val="en-US"/>
        </w:rPr>
        <w:tab/>
      </w:r>
      <w:r w:rsidRPr="00757C17">
        <w:rPr>
          <w:lang w:val="en-US"/>
        </w:rPr>
        <w:tab/>
      </w:r>
      <w:r w:rsidRPr="00757C17">
        <w:rPr>
          <w:lang w:val="en-US"/>
        </w:rPr>
        <w:tab/>
      </w:r>
      <w:r w:rsidRPr="00757C17">
        <w:rPr>
          <w:lang w:val="en-US"/>
        </w:rPr>
        <w:tab/>
        <w:t xml:space="preserve">OPTIONAL, </w:t>
      </w:r>
      <w:r w:rsidRPr="00757C17">
        <w:rPr>
          <w:lang w:val="en-US"/>
        </w:rPr>
        <w:tab/>
        <w:t>-- Need OR</w:t>
      </w:r>
    </w:p>
    <w:p w14:paraId="4600F534" w14:textId="0D7DB4BF" w:rsidR="00F4058C" w:rsidRPr="00A9351C" w:rsidRDefault="00F4058C" w:rsidP="00F4058C">
      <w:pPr>
        <w:pStyle w:val="PL"/>
        <w:shd w:val="clear" w:color="auto" w:fill="E6E6E6"/>
      </w:pPr>
      <w:r w:rsidRPr="00757C17">
        <w:rPr>
          <w:lang w:val="en-US"/>
        </w:rPr>
        <w:tab/>
      </w:r>
      <w:r w:rsidRPr="00A9351C">
        <w:t>nonCriticalExtension</w:t>
      </w:r>
      <w:r w:rsidRPr="00A9351C">
        <w:tab/>
      </w:r>
      <w:r w:rsidRPr="00A9351C">
        <w:tab/>
      </w:r>
      <w:r w:rsidRPr="00A9351C">
        <w:tab/>
      </w:r>
      <w:r w:rsidRPr="00A9351C">
        <w:tab/>
      </w:r>
      <w:ins w:id="21" w:author="Nokia" w:date="2017-03-29T13:14:00Z">
        <w:r w:rsidR="00ED48D6" w:rsidRPr="00757C17">
          <w:rPr>
            <w:lang w:val="en-US"/>
          </w:rPr>
          <w:t>MBSFNAreaConfiguration-</w:t>
        </w:r>
        <w:r w:rsidR="00ED48D6">
          <w:rPr>
            <w:lang w:val="en-US"/>
          </w:rPr>
          <w:t>v14xy</w:t>
        </w:r>
        <w:r w:rsidR="00ED48D6" w:rsidRPr="00757C17">
          <w:rPr>
            <w:lang w:val="en-US"/>
          </w:rPr>
          <w:t xml:space="preserve">-IEs </w:t>
        </w:r>
      </w:ins>
      <w:del w:id="22" w:author="Nokia" w:date="2017-03-29T13:14:00Z">
        <w:r w:rsidRPr="00A9351C" w:rsidDel="00ED48D6">
          <w:delText>SEQUENCE {}</w:delText>
        </w:r>
        <w:r w:rsidRPr="00A9351C" w:rsidDel="00ED48D6">
          <w:tab/>
        </w:r>
        <w:r w:rsidRPr="00A9351C" w:rsidDel="00ED48D6">
          <w:tab/>
        </w:r>
        <w:r w:rsidRPr="00A9351C" w:rsidDel="00ED48D6">
          <w:tab/>
        </w:r>
        <w:r w:rsidRPr="00A9351C" w:rsidDel="00ED48D6">
          <w:tab/>
        </w:r>
        <w:r w:rsidRPr="00A9351C" w:rsidDel="00ED48D6">
          <w:tab/>
        </w:r>
        <w:r w:rsidRPr="00A9351C" w:rsidDel="00ED48D6">
          <w:tab/>
        </w:r>
      </w:del>
      <w:r w:rsidRPr="00A9351C">
        <w:tab/>
        <w:t>OPTIONAL</w:t>
      </w:r>
    </w:p>
    <w:p w14:paraId="2DCB92ED" w14:textId="77777777" w:rsidR="00F4058C" w:rsidRPr="00A9351C" w:rsidRDefault="00F4058C" w:rsidP="00F4058C">
      <w:pPr>
        <w:pStyle w:val="PL"/>
        <w:shd w:val="clear" w:color="auto" w:fill="E6E6E6"/>
      </w:pPr>
      <w:r w:rsidRPr="00A9351C">
        <w:t>}</w:t>
      </w:r>
    </w:p>
    <w:p w14:paraId="75D04910" w14:textId="53354F5A" w:rsidR="00F4058C" w:rsidRDefault="00F4058C" w:rsidP="00F4058C">
      <w:pPr>
        <w:pStyle w:val="PL"/>
        <w:shd w:val="clear" w:color="auto" w:fill="E6E6E6"/>
        <w:rPr>
          <w:ins w:id="23" w:author="Nokia" w:date="2017-03-29T13:13:00Z"/>
        </w:rPr>
      </w:pPr>
    </w:p>
    <w:p w14:paraId="7F428BD1" w14:textId="49652159" w:rsidR="00BD01EB" w:rsidRPr="00757C17" w:rsidRDefault="00BD01EB" w:rsidP="00BD01EB">
      <w:pPr>
        <w:pStyle w:val="PL"/>
        <w:shd w:val="clear" w:color="auto" w:fill="E6E6E6"/>
        <w:rPr>
          <w:ins w:id="24" w:author="Nokia" w:date="2017-03-29T13:13:00Z"/>
          <w:lang w:val="en-US"/>
        </w:rPr>
      </w:pPr>
      <w:ins w:id="25" w:author="Nokia" w:date="2017-03-29T13:13:00Z">
        <w:r w:rsidRPr="00757C17">
          <w:rPr>
            <w:lang w:val="en-US"/>
          </w:rPr>
          <w:t>MBSFNAreaConfiguration-</w:t>
        </w:r>
      </w:ins>
      <w:ins w:id="26" w:author="Nokia" w:date="2017-03-29T13:14:00Z">
        <w:r w:rsidR="00ED48D6">
          <w:rPr>
            <w:lang w:val="en-US"/>
          </w:rPr>
          <w:t>v14xy</w:t>
        </w:r>
      </w:ins>
      <w:ins w:id="27" w:author="Nokia" w:date="2017-03-29T13:13:00Z">
        <w:r w:rsidRPr="00757C17">
          <w:rPr>
            <w:lang w:val="en-US"/>
          </w:rPr>
          <w:t>-IEs ::= SEQUENCE {</w:t>
        </w:r>
      </w:ins>
    </w:p>
    <w:p w14:paraId="5504BC8D" w14:textId="38A82AAB" w:rsidR="00ED48D6" w:rsidRPr="00757C17" w:rsidRDefault="00ED48D6" w:rsidP="00ED48D6">
      <w:pPr>
        <w:pStyle w:val="PL"/>
        <w:shd w:val="clear" w:color="auto" w:fill="E6E6E6"/>
        <w:rPr>
          <w:ins w:id="28" w:author="Nokia" w:date="2017-03-29T13:14:00Z"/>
          <w:lang w:val="en-US"/>
        </w:rPr>
      </w:pPr>
      <w:ins w:id="29" w:author="Nokia" w:date="2017-03-29T13:14:00Z">
        <w:r>
          <w:rPr>
            <w:lang w:val="en-US"/>
          </w:rPr>
          <w:tab/>
          <w:t>commonSF-Alloc-r14</w:t>
        </w:r>
        <w:r w:rsidRPr="00757C17">
          <w:rPr>
            <w:lang w:val="en-US"/>
          </w:rPr>
          <w:tab/>
        </w:r>
        <w:r>
          <w:rPr>
            <w:lang w:val="en-US"/>
          </w:rPr>
          <w:tab/>
        </w:r>
        <w:r>
          <w:rPr>
            <w:lang w:val="en-US"/>
          </w:rPr>
          <w:tab/>
        </w:r>
        <w:r>
          <w:rPr>
            <w:lang w:val="en-US"/>
          </w:rPr>
          <w:tab/>
        </w:r>
        <w:r>
          <w:rPr>
            <w:lang w:val="en-US"/>
          </w:rPr>
          <w:tab/>
          <w:t>CommonSF-AllocPatternList-r14</w:t>
        </w:r>
        <w:r w:rsidRPr="00757C17">
          <w:rPr>
            <w:lang w:val="en-US"/>
          </w:rPr>
          <w:t>,</w:t>
        </w:r>
      </w:ins>
    </w:p>
    <w:p w14:paraId="4C72908C" w14:textId="77777777" w:rsidR="00BD01EB" w:rsidRPr="00A9351C" w:rsidRDefault="00BD01EB" w:rsidP="00BD01EB">
      <w:pPr>
        <w:pStyle w:val="PL"/>
        <w:shd w:val="clear" w:color="auto" w:fill="E6E6E6"/>
        <w:rPr>
          <w:ins w:id="30" w:author="Nokia" w:date="2017-03-29T13:13:00Z"/>
        </w:rPr>
      </w:pPr>
      <w:ins w:id="31" w:author="Nokia" w:date="2017-03-29T13:13:00Z">
        <w:r w:rsidRPr="00757C17">
          <w:rPr>
            <w:lang w:val="en-US"/>
          </w:rPr>
          <w:tab/>
        </w:r>
        <w:r w:rsidRPr="00A9351C">
          <w:t>nonCriticalExtension</w:t>
        </w:r>
        <w:r w:rsidRPr="00A9351C">
          <w:tab/>
        </w:r>
        <w:r w:rsidRPr="00A9351C">
          <w:tab/>
        </w:r>
        <w:r w:rsidRPr="00A9351C">
          <w:tab/>
        </w:r>
        <w:r w:rsidRPr="00A9351C">
          <w:tab/>
          <w:t>SEQUENCE {}</w:t>
        </w:r>
        <w:r w:rsidRPr="00A9351C">
          <w:tab/>
        </w:r>
        <w:r w:rsidRPr="00A9351C">
          <w:tab/>
        </w:r>
        <w:r w:rsidRPr="00A9351C">
          <w:tab/>
        </w:r>
        <w:r w:rsidRPr="00A9351C">
          <w:tab/>
        </w:r>
        <w:r w:rsidRPr="00A9351C">
          <w:tab/>
        </w:r>
        <w:r w:rsidRPr="00A9351C">
          <w:tab/>
        </w:r>
        <w:r w:rsidRPr="00A9351C">
          <w:tab/>
          <w:t>OPTIONAL</w:t>
        </w:r>
      </w:ins>
    </w:p>
    <w:p w14:paraId="62203B8D" w14:textId="77777777" w:rsidR="00BD01EB" w:rsidRPr="00A9351C" w:rsidRDefault="00BD01EB" w:rsidP="00BD01EB">
      <w:pPr>
        <w:pStyle w:val="PL"/>
        <w:shd w:val="clear" w:color="auto" w:fill="E6E6E6"/>
        <w:rPr>
          <w:ins w:id="32" w:author="Nokia" w:date="2017-03-29T13:13:00Z"/>
        </w:rPr>
      </w:pPr>
      <w:ins w:id="33" w:author="Nokia" w:date="2017-03-29T13:13:00Z">
        <w:r w:rsidRPr="00A9351C">
          <w:t>}</w:t>
        </w:r>
      </w:ins>
    </w:p>
    <w:p w14:paraId="3F321453" w14:textId="77777777" w:rsidR="00BD01EB" w:rsidRPr="00A9351C" w:rsidRDefault="00BD01EB" w:rsidP="00F4058C">
      <w:pPr>
        <w:pStyle w:val="PL"/>
        <w:shd w:val="clear" w:color="auto" w:fill="E6E6E6"/>
      </w:pPr>
    </w:p>
    <w:p w14:paraId="528FE924" w14:textId="77777777" w:rsidR="00F4058C" w:rsidRPr="00757C17" w:rsidRDefault="00F4058C" w:rsidP="00F4058C">
      <w:pPr>
        <w:pStyle w:val="PL"/>
        <w:shd w:val="clear" w:color="auto" w:fill="E6E6E6"/>
        <w:rPr>
          <w:lang w:val="en-US"/>
        </w:rPr>
      </w:pPr>
      <w:r w:rsidRPr="00757C17">
        <w:rPr>
          <w:lang w:val="en-US"/>
        </w:rPr>
        <w:t>CommonSF-AllocPatternList-r9 ::=</w:t>
      </w:r>
      <w:r w:rsidRPr="00757C17">
        <w:rPr>
          <w:lang w:val="en-US"/>
        </w:rPr>
        <w:tab/>
        <w:t>SEQUENCE (SIZE (1..maxMBSFN-Allocations)) OF MBSFN-SubframeConfig</w:t>
      </w:r>
    </w:p>
    <w:p w14:paraId="75EFED81" w14:textId="3D3CE430" w:rsidR="00F4058C" w:rsidRDefault="00F4058C" w:rsidP="00F4058C">
      <w:pPr>
        <w:pStyle w:val="PL"/>
        <w:shd w:val="clear" w:color="auto" w:fill="E6E6E6"/>
        <w:rPr>
          <w:ins w:id="34" w:author="Nokia" w:date="2017-03-29T13:15:00Z"/>
          <w:lang w:val="en-US"/>
        </w:rPr>
      </w:pPr>
    </w:p>
    <w:p w14:paraId="3460A1C2" w14:textId="33A9B29F" w:rsidR="00ED48D6" w:rsidRPr="00757C17" w:rsidRDefault="00ED48D6" w:rsidP="00ED48D6">
      <w:pPr>
        <w:pStyle w:val="PL"/>
        <w:shd w:val="clear" w:color="auto" w:fill="E6E6E6"/>
        <w:rPr>
          <w:ins w:id="35" w:author="Nokia" w:date="2017-03-29T13:15:00Z"/>
          <w:lang w:val="en-US"/>
        </w:rPr>
      </w:pPr>
      <w:ins w:id="36" w:author="Nokia" w:date="2017-03-29T13:15:00Z">
        <w:r>
          <w:rPr>
            <w:lang w:val="en-US"/>
          </w:rPr>
          <w:t>CommonSF-AllocPatternList-r14</w:t>
        </w:r>
        <w:r w:rsidRPr="00757C17">
          <w:rPr>
            <w:lang w:val="en-US"/>
          </w:rPr>
          <w:t xml:space="preserve"> ::=</w:t>
        </w:r>
        <w:r w:rsidRPr="00757C17">
          <w:rPr>
            <w:lang w:val="en-US"/>
          </w:rPr>
          <w:tab/>
          <w:t>SEQUENCE (SIZE (1..maxMBSFN-Allocations)) OF MBSFN-SubframeConfig</w:t>
        </w:r>
        <w:r>
          <w:rPr>
            <w:lang w:val="en-US"/>
          </w:rPr>
          <w:t>-v14xy</w:t>
        </w:r>
      </w:ins>
    </w:p>
    <w:p w14:paraId="640ACE31" w14:textId="0D9515F4" w:rsidR="00ED48D6" w:rsidRDefault="00ED48D6" w:rsidP="00F4058C">
      <w:pPr>
        <w:pStyle w:val="PL"/>
        <w:shd w:val="clear" w:color="auto" w:fill="E6E6E6"/>
        <w:rPr>
          <w:ins w:id="37" w:author="Nokia" w:date="2017-03-29T13:15:00Z"/>
          <w:lang w:val="en-US"/>
        </w:rPr>
      </w:pPr>
    </w:p>
    <w:p w14:paraId="2B77F78D" w14:textId="77777777" w:rsidR="00ED48D6" w:rsidRPr="00757C17" w:rsidRDefault="00ED48D6" w:rsidP="00F4058C">
      <w:pPr>
        <w:pStyle w:val="PL"/>
        <w:shd w:val="clear" w:color="auto" w:fill="E6E6E6"/>
        <w:rPr>
          <w:lang w:val="en-US"/>
        </w:rPr>
      </w:pPr>
    </w:p>
    <w:p w14:paraId="10776F7E" w14:textId="77777777" w:rsidR="00F4058C" w:rsidRPr="00A9351C" w:rsidRDefault="00F4058C" w:rsidP="00F4058C">
      <w:pPr>
        <w:pStyle w:val="PL"/>
        <w:shd w:val="clear" w:color="auto" w:fill="E6E6E6"/>
      </w:pPr>
      <w:r w:rsidRPr="00A9351C">
        <w:t>-- ASN1STOP</w:t>
      </w:r>
    </w:p>
    <w:p w14:paraId="50FCF18A" w14:textId="77777777" w:rsidR="00F4058C" w:rsidRPr="00A9351C" w:rsidRDefault="00F4058C" w:rsidP="00F4058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4058C" w:rsidRPr="00A9351C" w14:paraId="15B97192" w14:textId="77777777" w:rsidTr="00BD01EB">
        <w:trPr>
          <w:cantSplit/>
          <w:tblHeader/>
        </w:trPr>
        <w:tc>
          <w:tcPr>
            <w:tcW w:w="9639" w:type="dxa"/>
          </w:tcPr>
          <w:p w14:paraId="12CB20E3" w14:textId="77777777" w:rsidR="00F4058C" w:rsidRPr="00ED5243" w:rsidRDefault="00F4058C" w:rsidP="00BD01EB">
            <w:pPr>
              <w:pStyle w:val="TAH"/>
              <w:rPr>
                <w:lang w:eastAsia="en-GB"/>
              </w:rPr>
            </w:pPr>
            <w:r w:rsidRPr="00ED5243">
              <w:rPr>
                <w:i/>
                <w:noProof/>
                <w:lang w:eastAsia="en-GB"/>
              </w:rPr>
              <w:lastRenderedPageBreak/>
              <w:t>MBSFNAreaConfiguration</w:t>
            </w:r>
            <w:r w:rsidRPr="00ED5243">
              <w:rPr>
                <w:iCs/>
                <w:noProof/>
                <w:lang w:eastAsia="en-GB"/>
              </w:rPr>
              <w:t xml:space="preserve"> field descriptions</w:t>
            </w:r>
          </w:p>
        </w:tc>
      </w:tr>
      <w:tr w:rsidR="00F4058C" w:rsidRPr="00A9351C" w14:paraId="3F1660A7" w14:textId="77777777" w:rsidTr="00BD01EB">
        <w:trPr>
          <w:cantSplit/>
        </w:trPr>
        <w:tc>
          <w:tcPr>
            <w:tcW w:w="9639" w:type="dxa"/>
            <w:tcBorders>
              <w:top w:val="single" w:sz="4" w:space="0" w:color="808080"/>
              <w:left w:val="single" w:sz="4" w:space="0" w:color="808080"/>
              <w:bottom w:val="single" w:sz="4" w:space="0" w:color="808080"/>
              <w:right w:val="single" w:sz="4" w:space="0" w:color="808080"/>
            </w:tcBorders>
          </w:tcPr>
          <w:p w14:paraId="06469DFF" w14:textId="77777777" w:rsidR="00F4058C" w:rsidRPr="00ED5243" w:rsidRDefault="00F4058C" w:rsidP="00BD01EB">
            <w:pPr>
              <w:pStyle w:val="TAL"/>
              <w:rPr>
                <w:b/>
                <w:bCs/>
                <w:i/>
                <w:noProof/>
                <w:lang w:eastAsia="en-GB"/>
              </w:rPr>
            </w:pPr>
            <w:r w:rsidRPr="00ED5243">
              <w:rPr>
                <w:b/>
                <w:bCs/>
                <w:i/>
                <w:noProof/>
                <w:lang w:eastAsia="en-GB"/>
              </w:rPr>
              <w:t>commonSF-Alloc</w:t>
            </w:r>
          </w:p>
          <w:p w14:paraId="5E27FCB4" w14:textId="77777777" w:rsidR="00F4058C" w:rsidRPr="00ED5243" w:rsidRDefault="00F4058C" w:rsidP="00BD01EB">
            <w:pPr>
              <w:pStyle w:val="TAL"/>
              <w:rPr>
                <w:bCs/>
                <w:noProof/>
                <w:lang w:eastAsia="en-GB"/>
              </w:rPr>
            </w:pPr>
            <w:r w:rsidRPr="00ED5243">
              <w:rPr>
                <w:bCs/>
                <w:noProof/>
                <w:lang w:eastAsia="en-GB"/>
              </w:rPr>
              <w:t xml:space="preserve">Indicates the subframes allocated to the MBSFN area. E-UTRAN always sets this field to cover at least the subframes configured by </w:t>
            </w:r>
            <w:r w:rsidRPr="00ED5243">
              <w:rPr>
                <w:bCs/>
                <w:i/>
                <w:noProof/>
                <w:lang w:eastAsia="en-GB"/>
              </w:rPr>
              <w:t>SystemInformationBlockType13</w:t>
            </w:r>
            <w:r w:rsidRPr="00ED5243">
              <w:rPr>
                <w:bCs/>
                <w:noProof/>
                <w:lang w:eastAsia="en-GB"/>
              </w:rPr>
              <w:t xml:space="preserve"> for this MCCH, regardless of whether any MBMS sessions are ongoing.</w:t>
            </w:r>
          </w:p>
        </w:tc>
      </w:tr>
      <w:tr w:rsidR="00F4058C" w:rsidRPr="00A9351C" w14:paraId="0C4E239C" w14:textId="77777777" w:rsidTr="00BD01EB">
        <w:trPr>
          <w:cantSplit/>
        </w:trPr>
        <w:tc>
          <w:tcPr>
            <w:tcW w:w="9639" w:type="dxa"/>
            <w:tcBorders>
              <w:top w:val="single" w:sz="4" w:space="0" w:color="808080"/>
              <w:left w:val="single" w:sz="4" w:space="0" w:color="808080"/>
              <w:bottom w:val="single" w:sz="4" w:space="0" w:color="808080"/>
              <w:right w:val="single" w:sz="4" w:space="0" w:color="808080"/>
            </w:tcBorders>
          </w:tcPr>
          <w:p w14:paraId="5886C9A6" w14:textId="77777777" w:rsidR="00F4058C" w:rsidRPr="00ED5243" w:rsidRDefault="00F4058C" w:rsidP="00BD01EB">
            <w:pPr>
              <w:pStyle w:val="TAL"/>
              <w:rPr>
                <w:b/>
                <w:bCs/>
                <w:i/>
                <w:noProof/>
                <w:lang w:eastAsia="en-GB"/>
              </w:rPr>
            </w:pPr>
            <w:r w:rsidRPr="00ED5243">
              <w:rPr>
                <w:b/>
                <w:bCs/>
                <w:i/>
                <w:noProof/>
                <w:lang w:eastAsia="en-GB"/>
              </w:rPr>
              <w:t>commonSF-AllocPeriod</w:t>
            </w:r>
          </w:p>
          <w:p w14:paraId="45F2BD1F" w14:textId="77777777" w:rsidR="00F4058C" w:rsidRPr="00ED5243" w:rsidRDefault="00F4058C" w:rsidP="00BD01EB">
            <w:pPr>
              <w:pStyle w:val="TAL"/>
              <w:rPr>
                <w:bCs/>
                <w:noProof/>
                <w:lang w:eastAsia="en-GB"/>
              </w:rPr>
            </w:pPr>
            <w:r w:rsidRPr="00ED5243">
              <w:rPr>
                <w:bCs/>
                <w:noProof/>
                <w:lang w:eastAsia="en-GB"/>
              </w:rPr>
              <w:t xml:space="preserve">Indicates the period during which resources corresponding with field </w:t>
            </w:r>
            <w:r w:rsidRPr="00ED5243">
              <w:rPr>
                <w:bCs/>
                <w:i/>
                <w:noProof/>
                <w:lang w:eastAsia="en-GB"/>
              </w:rPr>
              <w:t>commonSF-Alloc</w:t>
            </w:r>
            <w:r w:rsidRPr="00ED5243">
              <w:rPr>
                <w:bCs/>
                <w:noProof/>
                <w:lang w:eastAsia="en-GB"/>
              </w:rPr>
              <w:t xml:space="preserve"> are divided between the (P)MCH that are configured for this MBSFN area. The subframe allocation patterns, as defined by </w:t>
            </w:r>
            <w:r w:rsidRPr="00ED5243">
              <w:rPr>
                <w:bCs/>
                <w:i/>
                <w:noProof/>
                <w:lang w:eastAsia="en-GB"/>
              </w:rPr>
              <w:t>commonSF-Alloc</w:t>
            </w:r>
            <w:r w:rsidRPr="00ED5243">
              <w:rPr>
                <w:bCs/>
                <w:noProof/>
                <w:lang w:eastAsia="en-GB"/>
              </w:rPr>
              <w:t xml:space="preserve">, repeat continously during this period. Value rf4 corresponds to 4 radio frames, rf8 corresponds to 8 radio frames and so on. The </w:t>
            </w:r>
            <w:r w:rsidRPr="00ED5243">
              <w:rPr>
                <w:bCs/>
                <w:i/>
                <w:noProof/>
                <w:lang w:eastAsia="en-GB"/>
              </w:rPr>
              <w:t>commonSF-AllocPeriod</w:t>
            </w:r>
            <w:r w:rsidRPr="00ED5243">
              <w:rPr>
                <w:bCs/>
                <w:noProof/>
                <w:lang w:eastAsia="en-GB"/>
              </w:rPr>
              <w:t xml:space="preserve"> starts in the radio frames for which: SFN mod </w:t>
            </w:r>
            <w:r w:rsidRPr="00ED5243">
              <w:rPr>
                <w:bCs/>
                <w:i/>
                <w:noProof/>
                <w:lang w:eastAsia="en-GB"/>
              </w:rPr>
              <w:t>commonSF-AllocPeriod</w:t>
            </w:r>
            <w:r w:rsidRPr="00ED5243">
              <w:rPr>
                <w:bCs/>
                <w:noProof/>
                <w:lang w:eastAsia="en-GB"/>
              </w:rPr>
              <w:t xml:space="preserve"> = 0.</w:t>
            </w:r>
          </w:p>
        </w:tc>
      </w:tr>
      <w:tr w:rsidR="00F4058C" w:rsidRPr="00A9351C" w14:paraId="229387F2" w14:textId="77777777" w:rsidTr="00BD01EB">
        <w:trPr>
          <w:cantSplit/>
        </w:trPr>
        <w:tc>
          <w:tcPr>
            <w:tcW w:w="9639" w:type="dxa"/>
            <w:tcBorders>
              <w:top w:val="single" w:sz="4" w:space="0" w:color="808080"/>
              <w:left w:val="single" w:sz="4" w:space="0" w:color="808080"/>
              <w:bottom w:val="single" w:sz="4" w:space="0" w:color="808080"/>
              <w:right w:val="single" w:sz="4" w:space="0" w:color="808080"/>
            </w:tcBorders>
          </w:tcPr>
          <w:p w14:paraId="2CB8C6E1" w14:textId="77777777" w:rsidR="00F4058C" w:rsidRPr="00ED5243" w:rsidRDefault="00F4058C" w:rsidP="00BD01EB">
            <w:pPr>
              <w:pStyle w:val="TAL"/>
              <w:rPr>
                <w:b/>
                <w:bCs/>
                <w:i/>
                <w:noProof/>
                <w:lang w:eastAsia="en-GB"/>
              </w:rPr>
            </w:pPr>
            <w:r w:rsidRPr="00ED5243">
              <w:rPr>
                <w:b/>
                <w:bCs/>
                <w:i/>
                <w:noProof/>
                <w:lang w:eastAsia="en-GB"/>
              </w:rPr>
              <w:t>pmch-InfoList</w:t>
            </w:r>
          </w:p>
          <w:p w14:paraId="47B269D9" w14:textId="77777777" w:rsidR="00F4058C" w:rsidRPr="00ED5243" w:rsidRDefault="00F4058C" w:rsidP="00BD01EB">
            <w:pPr>
              <w:pStyle w:val="TAL"/>
              <w:rPr>
                <w:bCs/>
                <w:noProof/>
                <w:lang w:eastAsia="en-GB"/>
              </w:rPr>
            </w:pPr>
            <w:r w:rsidRPr="00ED5243">
              <w:rPr>
                <w:bCs/>
                <w:noProof/>
                <w:lang w:eastAsia="en-GB"/>
              </w:rPr>
              <w:t xml:space="preserve">EUTRAN may include </w:t>
            </w:r>
            <w:r w:rsidRPr="00ED5243">
              <w:rPr>
                <w:bCs/>
                <w:i/>
                <w:noProof/>
                <w:lang w:eastAsia="en-GB"/>
              </w:rPr>
              <w:t>pmch-InfoListExt</w:t>
            </w:r>
            <w:r w:rsidRPr="00ED5243">
              <w:rPr>
                <w:bCs/>
                <w:noProof/>
                <w:lang w:eastAsia="en-GB"/>
              </w:rPr>
              <w:t xml:space="preserve"> even if </w:t>
            </w:r>
            <w:r w:rsidRPr="00ED5243">
              <w:rPr>
                <w:bCs/>
                <w:i/>
                <w:noProof/>
                <w:lang w:eastAsia="en-GB"/>
              </w:rPr>
              <w:t>pmch-InfoList</w:t>
            </w:r>
            <w:r w:rsidRPr="00ED5243">
              <w:rPr>
                <w:bCs/>
                <w:noProof/>
                <w:lang w:eastAsia="en-GB"/>
              </w:rPr>
              <w:t xml:space="preserve"> does not include </w:t>
            </w:r>
            <w:r w:rsidRPr="00ED5243">
              <w:rPr>
                <w:bCs/>
                <w:i/>
                <w:noProof/>
                <w:lang w:eastAsia="en-GB"/>
              </w:rPr>
              <w:t>maxPMCH-PerMBSFN</w:t>
            </w:r>
            <w:r w:rsidRPr="00ED5243">
              <w:rPr>
                <w:bCs/>
                <w:noProof/>
                <w:lang w:eastAsia="en-GB"/>
              </w:rPr>
              <w:t xml:space="preserve"> entries. EUTRAN configures at most </w:t>
            </w:r>
            <w:r w:rsidRPr="00ED5243">
              <w:rPr>
                <w:bCs/>
                <w:i/>
                <w:noProof/>
                <w:lang w:eastAsia="en-GB"/>
              </w:rPr>
              <w:t>maxPMCH-PerMBSFN</w:t>
            </w:r>
            <w:r w:rsidRPr="00ED5243">
              <w:rPr>
                <w:bCs/>
                <w:noProof/>
                <w:lang w:eastAsia="en-GB"/>
              </w:rPr>
              <w:t xml:space="preserve"> entries i.e. across </w:t>
            </w:r>
            <w:r w:rsidRPr="00ED5243">
              <w:rPr>
                <w:bCs/>
                <w:i/>
                <w:noProof/>
                <w:lang w:eastAsia="en-GB"/>
              </w:rPr>
              <w:t>pmch-InfoList</w:t>
            </w:r>
            <w:r w:rsidRPr="00ED5243">
              <w:rPr>
                <w:bCs/>
                <w:noProof/>
                <w:lang w:eastAsia="en-GB"/>
              </w:rPr>
              <w:t xml:space="preserve"> and </w:t>
            </w:r>
            <w:r w:rsidRPr="00ED5243">
              <w:rPr>
                <w:bCs/>
                <w:i/>
                <w:noProof/>
                <w:lang w:eastAsia="en-GB"/>
              </w:rPr>
              <w:t>pmch-InfoListExt</w:t>
            </w:r>
            <w:r w:rsidRPr="00ED5243">
              <w:rPr>
                <w:bCs/>
                <w:noProof/>
                <w:lang w:eastAsia="en-GB"/>
              </w:rPr>
              <w:t>.</w:t>
            </w:r>
          </w:p>
        </w:tc>
      </w:tr>
    </w:tbl>
    <w:p w14:paraId="10D307CA" w14:textId="77777777" w:rsidR="00F4058C" w:rsidRPr="00A9351C" w:rsidRDefault="00F4058C" w:rsidP="00F4058C">
      <w:pPr>
        <w:rPr>
          <w:iCs/>
        </w:rPr>
      </w:pPr>
    </w:p>
    <w:p w14:paraId="7209AE4A" w14:textId="586A0920" w:rsidR="00F4058C" w:rsidRDefault="00F4058C" w:rsidP="00CD4C7B">
      <w:r w:rsidRPr="00F4058C">
        <w:rPr>
          <w:highlight w:val="yellow"/>
        </w:rPr>
        <w:t>&lt;NEXT CHANGE&gt;</w:t>
      </w:r>
    </w:p>
    <w:p w14:paraId="7F0B36B4" w14:textId="77777777" w:rsidR="00D37201" w:rsidRPr="00A9351C" w:rsidRDefault="00D37201" w:rsidP="00D37201">
      <w:pPr>
        <w:pStyle w:val="Heading4"/>
      </w:pPr>
      <w:bookmarkStart w:id="38" w:name="_Toc478015579"/>
      <w:r w:rsidRPr="00A9351C">
        <w:t>–</w:t>
      </w:r>
      <w:r w:rsidRPr="00A9351C">
        <w:tab/>
      </w:r>
      <w:r w:rsidRPr="00A9351C">
        <w:rPr>
          <w:i/>
          <w:noProof/>
        </w:rPr>
        <w:t>MasterInformationBlock-MBMS</w:t>
      </w:r>
      <w:bookmarkEnd w:id="38"/>
    </w:p>
    <w:p w14:paraId="6C3EA381" w14:textId="77777777" w:rsidR="00D37201" w:rsidRPr="00A9351C" w:rsidRDefault="00D37201" w:rsidP="00D37201">
      <w:pPr>
        <w:rPr>
          <w:iCs/>
        </w:rPr>
      </w:pPr>
      <w:r w:rsidRPr="00A9351C">
        <w:t xml:space="preserve">The </w:t>
      </w:r>
      <w:r w:rsidRPr="00A9351C">
        <w:rPr>
          <w:i/>
          <w:noProof/>
        </w:rPr>
        <w:t xml:space="preserve">MasterInformationBlock-MBMS </w:t>
      </w:r>
      <w:r w:rsidRPr="00A9351C">
        <w:t xml:space="preserve">includes the system </w:t>
      </w:r>
      <w:smartTag w:uri="urn:schemas-microsoft-com:office:smarttags" w:element="PersonName">
        <w:r w:rsidRPr="00A9351C">
          <w:t>info</w:t>
        </w:r>
      </w:smartTag>
      <w:r w:rsidRPr="00A9351C">
        <w:t>rmation transmitted on BCH.</w:t>
      </w:r>
    </w:p>
    <w:p w14:paraId="3A137F7A" w14:textId="77777777" w:rsidR="00D37201" w:rsidRPr="00A9351C" w:rsidRDefault="00D37201" w:rsidP="00D37201">
      <w:pPr>
        <w:pStyle w:val="B1"/>
        <w:keepNext/>
        <w:keepLines/>
      </w:pPr>
      <w:r w:rsidRPr="00A9351C">
        <w:t>Signalling radio bearer: N/A</w:t>
      </w:r>
    </w:p>
    <w:p w14:paraId="190E4FA7" w14:textId="77777777" w:rsidR="00D37201" w:rsidRPr="00A9351C" w:rsidRDefault="00D37201" w:rsidP="00D37201">
      <w:pPr>
        <w:pStyle w:val="B1"/>
        <w:keepNext/>
        <w:keepLines/>
      </w:pPr>
      <w:r w:rsidRPr="00A9351C">
        <w:t>RLC-SAP: TM</w:t>
      </w:r>
    </w:p>
    <w:p w14:paraId="55127576" w14:textId="77777777" w:rsidR="00D37201" w:rsidRPr="00A9351C" w:rsidRDefault="00D37201" w:rsidP="00D37201">
      <w:pPr>
        <w:pStyle w:val="B1"/>
        <w:keepNext/>
        <w:keepLines/>
      </w:pPr>
      <w:r w:rsidRPr="00A9351C">
        <w:t>Logical channel: BCCH</w:t>
      </w:r>
    </w:p>
    <w:p w14:paraId="403107C2" w14:textId="77777777" w:rsidR="00D37201" w:rsidRPr="00A9351C" w:rsidRDefault="00D37201" w:rsidP="00D37201">
      <w:pPr>
        <w:pStyle w:val="B1"/>
        <w:keepNext/>
        <w:keepLines/>
      </w:pPr>
      <w:r w:rsidRPr="00A9351C">
        <w:t>Direction: E</w:t>
      </w:r>
      <w:r w:rsidRPr="00A9351C">
        <w:noBreakHyphen/>
        <w:t>UTRAN to UE</w:t>
      </w:r>
    </w:p>
    <w:p w14:paraId="340379CA" w14:textId="77777777" w:rsidR="00D37201" w:rsidRPr="00A9351C" w:rsidRDefault="00D37201" w:rsidP="00D37201">
      <w:pPr>
        <w:pStyle w:val="TH"/>
        <w:rPr>
          <w:bCs/>
          <w:i/>
          <w:iCs/>
        </w:rPr>
      </w:pPr>
      <w:r w:rsidRPr="00A9351C">
        <w:rPr>
          <w:bCs/>
          <w:i/>
          <w:iCs/>
          <w:noProof/>
        </w:rPr>
        <w:t xml:space="preserve">MasterInformationBlock-MBMS </w:t>
      </w:r>
    </w:p>
    <w:p w14:paraId="04640BD5" w14:textId="77777777" w:rsidR="00D37201" w:rsidRPr="000D6673" w:rsidRDefault="00D37201" w:rsidP="00D37201">
      <w:pPr>
        <w:pStyle w:val="PL"/>
        <w:shd w:val="clear" w:color="auto" w:fill="E6E6E6"/>
        <w:rPr>
          <w:lang w:val="en-US"/>
        </w:rPr>
      </w:pPr>
      <w:r w:rsidRPr="000D6673">
        <w:rPr>
          <w:lang w:val="en-US"/>
        </w:rPr>
        <w:t>-- ASN1STA</w:t>
      </w:r>
      <w:smartTag w:uri="urn:schemas-microsoft-com:office:smarttags" w:element="PersonName">
        <w:r w:rsidRPr="000D6673">
          <w:rPr>
            <w:lang w:val="en-US"/>
          </w:rPr>
          <w:t>RT</w:t>
        </w:r>
      </w:smartTag>
    </w:p>
    <w:p w14:paraId="0D26AEDE" w14:textId="77777777" w:rsidR="00D37201" w:rsidRPr="000D6673" w:rsidRDefault="00D37201" w:rsidP="00D37201">
      <w:pPr>
        <w:pStyle w:val="PL"/>
        <w:shd w:val="clear" w:color="auto" w:fill="E6E6E6"/>
        <w:rPr>
          <w:lang w:val="en-US"/>
        </w:rPr>
      </w:pPr>
    </w:p>
    <w:p w14:paraId="200F2EE0" w14:textId="77777777" w:rsidR="00D37201" w:rsidRPr="000D6673" w:rsidRDefault="00D37201" w:rsidP="00D37201">
      <w:pPr>
        <w:pStyle w:val="PL"/>
        <w:shd w:val="clear" w:color="auto" w:fill="E6E6E6"/>
        <w:rPr>
          <w:lang w:val="en-US"/>
        </w:rPr>
      </w:pPr>
      <w:r w:rsidRPr="000D6673">
        <w:rPr>
          <w:lang w:val="en-US"/>
        </w:rPr>
        <w:t>MasterInformationBlock-MBMS-r14 ::=</w:t>
      </w:r>
      <w:r w:rsidRPr="000D6673">
        <w:rPr>
          <w:lang w:val="en-US"/>
        </w:rPr>
        <w:tab/>
      </w:r>
      <w:r w:rsidRPr="000D6673">
        <w:rPr>
          <w:lang w:val="en-US"/>
        </w:rPr>
        <w:tab/>
      </w:r>
      <w:r w:rsidRPr="000D6673">
        <w:rPr>
          <w:lang w:val="en-US"/>
        </w:rPr>
        <w:tab/>
        <w:t>SEQUENCE {</w:t>
      </w:r>
    </w:p>
    <w:p w14:paraId="01861202" w14:textId="3A0C9FD7" w:rsidR="00D37201" w:rsidRPr="000D6673" w:rsidRDefault="00D37201" w:rsidP="00D37201">
      <w:pPr>
        <w:pStyle w:val="PL"/>
        <w:shd w:val="clear" w:color="auto" w:fill="E6E6E6"/>
        <w:rPr>
          <w:lang w:val="en-US"/>
        </w:rPr>
      </w:pPr>
      <w:r w:rsidRPr="000D6673">
        <w:rPr>
          <w:lang w:val="en-US"/>
        </w:rPr>
        <w:tab/>
        <w:t>dl-Bandwidth</w:t>
      </w:r>
      <w:ins w:id="39" w:author="Nokia" w:date="2017-03-29T14:34:00Z">
        <w:r>
          <w:rPr>
            <w:lang w:val="en-US"/>
          </w:rPr>
          <w:t>-MBMS</w:t>
        </w:r>
      </w:ins>
      <w:r w:rsidRPr="000D6673">
        <w:rPr>
          <w:lang w:val="en-US"/>
        </w:rPr>
        <w:t>-r14</w:t>
      </w:r>
      <w:r w:rsidRPr="000D6673">
        <w:rPr>
          <w:lang w:val="en-US"/>
        </w:rPr>
        <w:tab/>
      </w:r>
      <w:r w:rsidRPr="000D6673">
        <w:rPr>
          <w:lang w:val="en-US"/>
        </w:rPr>
        <w:tab/>
      </w:r>
      <w:r w:rsidRPr="000D6673">
        <w:rPr>
          <w:lang w:val="en-US"/>
        </w:rPr>
        <w:tab/>
      </w:r>
      <w:r w:rsidRPr="000D6673">
        <w:rPr>
          <w:lang w:val="en-US"/>
        </w:rPr>
        <w:tab/>
      </w:r>
      <w:del w:id="40" w:author="Nokia" w:date="2017-03-29T14:34:00Z">
        <w:r w:rsidRPr="000D6673" w:rsidDel="00D37201">
          <w:rPr>
            <w:lang w:val="en-US"/>
          </w:rPr>
          <w:tab/>
        </w:r>
        <w:r w:rsidRPr="000D6673" w:rsidDel="00D37201">
          <w:rPr>
            <w:lang w:val="en-US"/>
          </w:rPr>
          <w:tab/>
        </w:r>
      </w:del>
      <w:r w:rsidRPr="000D6673">
        <w:rPr>
          <w:lang w:val="en-US"/>
        </w:rPr>
        <w:t>ENUMERATED {</w:t>
      </w:r>
    </w:p>
    <w:p w14:paraId="0F6D86E9" w14:textId="77777777" w:rsidR="00D37201" w:rsidRPr="000D6673" w:rsidRDefault="00D37201" w:rsidP="00D37201">
      <w:pPr>
        <w:pStyle w:val="PL"/>
        <w:shd w:val="clear" w:color="auto" w:fill="E6E6E6"/>
        <w:rPr>
          <w:lang w:val="en-US"/>
        </w:rPr>
      </w:pPr>
      <w:r w:rsidRPr="000D6673">
        <w:rPr>
          <w:lang w:val="en-US"/>
        </w:rPr>
        <w:tab/>
      </w:r>
      <w:r w:rsidRPr="000D6673">
        <w:rPr>
          <w:lang w:val="en-US"/>
        </w:rPr>
        <w:tab/>
      </w:r>
      <w:r w:rsidRPr="000D6673">
        <w:rPr>
          <w:lang w:val="en-US"/>
        </w:rPr>
        <w:tab/>
      </w:r>
      <w:r w:rsidRPr="000D6673">
        <w:rPr>
          <w:lang w:val="en-US"/>
        </w:rPr>
        <w:tab/>
      </w:r>
      <w:r w:rsidRPr="000D6673">
        <w:rPr>
          <w:lang w:val="en-US"/>
        </w:rPr>
        <w:tab/>
      </w:r>
      <w:r w:rsidRPr="000D6673">
        <w:rPr>
          <w:lang w:val="en-US"/>
        </w:rPr>
        <w:tab/>
      </w:r>
      <w:r w:rsidRPr="000D6673">
        <w:rPr>
          <w:lang w:val="en-US"/>
        </w:rPr>
        <w:tab/>
      </w:r>
      <w:r w:rsidRPr="000D6673">
        <w:rPr>
          <w:lang w:val="en-US"/>
        </w:rPr>
        <w:tab/>
      </w:r>
      <w:r w:rsidRPr="000D6673">
        <w:rPr>
          <w:lang w:val="en-US"/>
        </w:rPr>
        <w:tab/>
      </w:r>
      <w:r w:rsidRPr="000D6673">
        <w:rPr>
          <w:lang w:val="en-US"/>
        </w:rPr>
        <w:tab/>
      </w:r>
      <w:r w:rsidRPr="000D6673">
        <w:rPr>
          <w:lang w:val="en-US"/>
        </w:rPr>
        <w:tab/>
        <w:t>n6, n15, n25, n50, n75, n100},</w:t>
      </w:r>
    </w:p>
    <w:p w14:paraId="77DD4440" w14:textId="77777777" w:rsidR="00D37201" w:rsidRPr="000D6673" w:rsidRDefault="00D37201" w:rsidP="00D37201">
      <w:pPr>
        <w:pStyle w:val="PL"/>
        <w:shd w:val="clear" w:color="auto" w:fill="E6E6E6"/>
        <w:rPr>
          <w:lang w:val="en-US"/>
        </w:rPr>
      </w:pPr>
      <w:r w:rsidRPr="000D6673">
        <w:rPr>
          <w:lang w:val="en-US"/>
        </w:rPr>
        <w:tab/>
        <w:t>systemFrameNumber-r14</w:t>
      </w:r>
      <w:r w:rsidRPr="000D6673">
        <w:rPr>
          <w:lang w:val="en-US"/>
        </w:rPr>
        <w:tab/>
      </w:r>
      <w:r w:rsidRPr="000D6673">
        <w:rPr>
          <w:lang w:val="en-US"/>
        </w:rPr>
        <w:tab/>
      </w:r>
      <w:r w:rsidRPr="000D6673">
        <w:rPr>
          <w:lang w:val="en-US"/>
        </w:rPr>
        <w:tab/>
      </w:r>
      <w:r w:rsidRPr="000D6673">
        <w:rPr>
          <w:lang w:val="en-US"/>
        </w:rPr>
        <w:tab/>
      </w:r>
      <w:r w:rsidRPr="000D6673">
        <w:rPr>
          <w:lang w:val="en-US"/>
        </w:rPr>
        <w:tab/>
        <w:t>BIT STRING (SIZE (6)),</w:t>
      </w:r>
    </w:p>
    <w:p w14:paraId="7E904C03" w14:textId="77777777" w:rsidR="00D37201" w:rsidRPr="000D6673" w:rsidRDefault="00D37201" w:rsidP="00D37201">
      <w:pPr>
        <w:pStyle w:val="PL"/>
        <w:shd w:val="clear" w:color="auto" w:fill="E6E6E6"/>
        <w:rPr>
          <w:lang w:val="en-US"/>
        </w:rPr>
      </w:pPr>
      <w:r w:rsidRPr="000D6673">
        <w:rPr>
          <w:lang w:val="en-US"/>
        </w:rPr>
        <w:tab/>
        <w:t>additionalNonMBSFNSubframes-r14</w:t>
      </w:r>
      <w:r w:rsidRPr="000D6673">
        <w:rPr>
          <w:lang w:val="en-US"/>
        </w:rPr>
        <w:tab/>
      </w:r>
      <w:r w:rsidRPr="000D6673">
        <w:rPr>
          <w:lang w:val="en-US"/>
        </w:rPr>
        <w:tab/>
        <w:t>INTEGER (0..3),</w:t>
      </w:r>
    </w:p>
    <w:p w14:paraId="00C101F6" w14:textId="77777777" w:rsidR="00D37201" w:rsidRPr="000D6673" w:rsidRDefault="00D37201" w:rsidP="00D37201">
      <w:pPr>
        <w:pStyle w:val="PL"/>
        <w:shd w:val="clear" w:color="auto" w:fill="E6E6E6"/>
        <w:rPr>
          <w:lang w:val="en-US"/>
        </w:rPr>
      </w:pPr>
      <w:r w:rsidRPr="000D6673">
        <w:rPr>
          <w:lang w:val="en-US"/>
        </w:rPr>
        <w:tab/>
        <w:t>spare</w:t>
      </w:r>
      <w:r w:rsidRPr="000D6673">
        <w:rPr>
          <w:lang w:val="en-US"/>
        </w:rPr>
        <w:tab/>
      </w:r>
      <w:r w:rsidRPr="000D6673">
        <w:rPr>
          <w:lang w:val="en-US"/>
        </w:rPr>
        <w:tab/>
      </w:r>
      <w:r w:rsidRPr="000D6673">
        <w:rPr>
          <w:lang w:val="en-US"/>
        </w:rPr>
        <w:tab/>
      </w:r>
      <w:r w:rsidRPr="000D6673">
        <w:rPr>
          <w:lang w:val="en-US"/>
        </w:rPr>
        <w:tab/>
      </w:r>
      <w:r w:rsidRPr="000D6673">
        <w:rPr>
          <w:lang w:val="en-US"/>
        </w:rPr>
        <w:tab/>
      </w:r>
      <w:r w:rsidRPr="000D6673">
        <w:rPr>
          <w:lang w:val="en-US"/>
        </w:rPr>
        <w:tab/>
      </w:r>
      <w:r w:rsidRPr="000D6673">
        <w:rPr>
          <w:lang w:val="en-US"/>
        </w:rPr>
        <w:tab/>
      </w:r>
      <w:r w:rsidRPr="000D6673">
        <w:rPr>
          <w:lang w:val="en-US"/>
        </w:rPr>
        <w:tab/>
      </w:r>
      <w:r w:rsidRPr="000D6673">
        <w:rPr>
          <w:lang w:val="en-US"/>
        </w:rPr>
        <w:tab/>
        <w:t>BIT STRING (SIZE (13))</w:t>
      </w:r>
    </w:p>
    <w:p w14:paraId="0774D904" w14:textId="77777777" w:rsidR="00D37201" w:rsidRPr="00A9351C" w:rsidRDefault="00D37201" w:rsidP="00D37201">
      <w:pPr>
        <w:pStyle w:val="PL"/>
        <w:shd w:val="clear" w:color="auto" w:fill="E6E6E6"/>
      </w:pPr>
      <w:r w:rsidRPr="00A9351C">
        <w:t>}</w:t>
      </w:r>
    </w:p>
    <w:p w14:paraId="28B62D19" w14:textId="77777777" w:rsidR="00D37201" w:rsidRPr="00A9351C" w:rsidRDefault="00D37201" w:rsidP="00D37201">
      <w:pPr>
        <w:pStyle w:val="PL"/>
        <w:shd w:val="clear" w:color="auto" w:fill="E6E6E6"/>
      </w:pPr>
    </w:p>
    <w:p w14:paraId="6FECD15D" w14:textId="77777777" w:rsidR="00D37201" w:rsidRPr="00A9351C" w:rsidRDefault="00D37201" w:rsidP="00D37201">
      <w:pPr>
        <w:pStyle w:val="PL"/>
        <w:shd w:val="clear" w:color="auto" w:fill="E6E6E6"/>
      </w:pPr>
      <w:r w:rsidRPr="00A9351C">
        <w:t>-- ASN1STOP</w:t>
      </w:r>
    </w:p>
    <w:p w14:paraId="6B28C499" w14:textId="77777777" w:rsidR="00D37201" w:rsidRPr="00A9351C" w:rsidRDefault="00D37201" w:rsidP="00D37201">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D37201" w:rsidRPr="00A9351C" w14:paraId="3F4DA51E" w14:textId="77777777" w:rsidTr="005E6BE3">
        <w:trPr>
          <w:cantSplit/>
          <w:tblHeader/>
        </w:trPr>
        <w:tc>
          <w:tcPr>
            <w:tcW w:w="9639" w:type="dxa"/>
          </w:tcPr>
          <w:p w14:paraId="160B01B8" w14:textId="77777777" w:rsidR="00D37201" w:rsidRPr="00ED5243" w:rsidRDefault="00D37201" w:rsidP="005E6BE3">
            <w:pPr>
              <w:pStyle w:val="TAH"/>
              <w:rPr>
                <w:lang w:eastAsia="en-GB"/>
              </w:rPr>
            </w:pPr>
            <w:r w:rsidRPr="00ED5243">
              <w:rPr>
                <w:i/>
                <w:noProof/>
                <w:lang w:eastAsia="en-GB"/>
              </w:rPr>
              <w:t xml:space="preserve">MasterInformationBlock-MBMS </w:t>
            </w:r>
            <w:r w:rsidRPr="00ED5243">
              <w:rPr>
                <w:iCs/>
                <w:noProof/>
                <w:lang w:eastAsia="en-GB"/>
              </w:rPr>
              <w:t xml:space="preserve"> field descriptions</w:t>
            </w:r>
          </w:p>
        </w:tc>
      </w:tr>
      <w:tr w:rsidR="00D37201" w:rsidRPr="00A9351C" w14:paraId="7E070111" w14:textId="77777777" w:rsidTr="005E6BE3">
        <w:trPr>
          <w:cantSplit/>
        </w:trPr>
        <w:tc>
          <w:tcPr>
            <w:tcW w:w="9639" w:type="dxa"/>
          </w:tcPr>
          <w:p w14:paraId="20C44F5C" w14:textId="77777777" w:rsidR="00D37201" w:rsidRPr="00ED5243" w:rsidRDefault="00D37201" w:rsidP="005E6BE3">
            <w:pPr>
              <w:pStyle w:val="TAL"/>
              <w:rPr>
                <w:lang w:eastAsia="ja-JP"/>
              </w:rPr>
            </w:pPr>
            <w:r w:rsidRPr="00ED5243">
              <w:rPr>
                <w:b/>
                <w:bCs/>
                <w:i/>
                <w:noProof/>
                <w:lang w:eastAsia="en-GB"/>
              </w:rPr>
              <w:t>additionalNonMBSFNSubframes</w:t>
            </w:r>
          </w:p>
          <w:p w14:paraId="26253FA2" w14:textId="77777777" w:rsidR="00D37201" w:rsidRPr="00ED5243" w:rsidRDefault="00D37201" w:rsidP="005E6BE3">
            <w:pPr>
              <w:pStyle w:val="TAL"/>
              <w:rPr>
                <w:lang w:eastAsia="en-GB"/>
              </w:rPr>
            </w:pPr>
            <w:r w:rsidRPr="00ED5243">
              <w:rPr>
                <w:bCs/>
                <w:noProof/>
                <w:lang w:eastAsia="en-GB"/>
              </w:rPr>
              <w:t>Configures additional non-MBSFN subframes where</w:t>
            </w:r>
            <w:r w:rsidRPr="00ED5243">
              <w:rPr>
                <w:lang w:eastAsia="ja-JP"/>
              </w:rPr>
              <w:t xml:space="preserve"> </w:t>
            </w:r>
            <w:r w:rsidRPr="00ED5243">
              <w:rPr>
                <w:i/>
                <w:lang w:eastAsia="ja-JP"/>
              </w:rPr>
              <w:t>SystemInformationBlockType1-MBMS</w:t>
            </w:r>
            <w:r w:rsidRPr="00ED5243">
              <w:rPr>
                <w:lang w:eastAsia="ja-JP"/>
              </w:rPr>
              <w:t xml:space="preserve"> and </w:t>
            </w:r>
            <w:r w:rsidRPr="00ED5243">
              <w:rPr>
                <w:i/>
                <w:lang w:eastAsia="ja-JP"/>
              </w:rPr>
              <w:t xml:space="preserve">SystemInformation-MBMS </w:t>
            </w:r>
            <w:r w:rsidRPr="00ED5243">
              <w:rPr>
                <w:lang w:eastAsia="ja-JP"/>
              </w:rPr>
              <w:t>may be transmitted. Value 1, 2, 3 mean one, two, three additional non-MBSFN subframes are configured after each subframe which has PBCH.</w:t>
            </w:r>
          </w:p>
        </w:tc>
      </w:tr>
      <w:tr w:rsidR="00D37201" w:rsidRPr="00A9351C" w14:paraId="2AA97EE8" w14:textId="77777777" w:rsidTr="005E6BE3">
        <w:trPr>
          <w:cantSplit/>
        </w:trPr>
        <w:tc>
          <w:tcPr>
            <w:tcW w:w="9639" w:type="dxa"/>
          </w:tcPr>
          <w:p w14:paraId="6DC0D37F" w14:textId="0E014DEE" w:rsidR="00D37201" w:rsidRPr="00ED5243" w:rsidRDefault="00D37201" w:rsidP="005E6BE3">
            <w:pPr>
              <w:pStyle w:val="TAL"/>
              <w:rPr>
                <w:b/>
                <w:bCs/>
                <w:i/>
                <w:noProof/>
                <w:lang w:eastAsia="en-GB"/>
              </w:rPr>
            </w:pPr>
            <w:r w:rsidRPr="00ED5243">
              <w:rPr>
                <w:b/>
                <w:bCs/>
                <w:i/>
                <w:noProof/>
                <w:lang w:eastAsia="en-GB"/>
              </w:rPr>
              <w:t>dl-Bandwidth</w:t>
            </w:r>
            <w:ins w:id="41" w:author="Nokia" w:date="2017-03-29T14:34:00Z">
              <w:r>
                <w:rPr>
                  <w:b/>
                  <w:bCs/>
                  <w:i/>
                  <w:noProof/>
                  <w:lang w:eastAsia="en-GB"/>
                </w:rPr>
                <w:t>-MBMS</w:t>
              </w:r>
            </w:ins>
          </w:p>
          <w:p w14:paraId="197EA5C0" w14:textId="77777777" w:rsidR="00D37201" w:rsidRPr="00ED5243" w:rsidRDefault="00D37201" w:rsidP="005E6BE3">
            <w:pPr>
              <w:pStyle w:val="TAL"/>
              <w:rPr>
                <w:lang w:eastAsia="ja-JP"/>
              </w:rPr>
            </w:pPr>
            <w:r w:rsidRPr="00ED5243">
              <w:rPr>
                <w:lang w:eastAsia="en-GB"/>
              </w:rPr>
              <w:t>Parameter: transmission bandwidth configuration, N</w:t>
            </w:r>
            <w:r w:rsidRPr="00ED5243">
              <w:rPr>
                <w:vertAlign w:val="subscript"/>
                <w:lang w:eastAsia="en-GB"/>
              </w:rPr>
              <w:t>RB</w:t>
            </w:r>
            <w:r w:rsidRPr="00ED5243">
              <w:rPr>
                <w:lang w:eastAsia="en-GB"/>
              </w:rPr>
              <w:t xml:space="preserve"> in downlink, see TS 36.101 [42, table 5.6-1]. n6 corresponds to 6 resource blocks, n15 to 15 resource blocks and so on.</w:t>
            </w:r>
          </w:p>
        </w:tc>
      </w:tr>
      <w:tr w:rsidR="00D37201" w:rsidRPr="00A9351C" w14:paraId="5A8E16B2" w14:textId="77777777" w:rsidTr="005E6BE3">
        <w:trPr>
          <w:cantSplit/>
        </w:trPr>
        <w:tc>
          <w:tcPr>
            <w:tcW w:w="9639" w:type="dxa"/>
          </w:tcPr>
          <w:p w14:paraId="4376610C" w14:textId="77777777" w:rsidR="00D37201" w:rsidRPr="00ED5243" w:rsidRDefault="00D37201" w:rsidP="005E6BE3">
            <w:pPr>
              <w:pStyle w:val="TAL"/>
              <w:rPr>
                <w:b/>
                <w:bCs/>
                <w:i/>
                <w:noProof/>
                <w:lang w:eastAsia="en-GB"/>
              </w:rPr>
            </w:pPr>
            <w:r w:rsidRPr="00ED5243">
              <w:rPr>
                <w:b/>
                <w:bCs/>
                <w:i/>
                <w:noProof/>
                <w:lang w:eastAsia="en-GB"/>
              </w:rPr>
              <w:t>systemFrameNumber</w:t>
            </w:r>
          </w:p>
          <w:p w14:paraId="2F75F03D" w14:textId="77777777" w:rsidR="00D37201" w:rsidRPr="00ED5243" w:rsidRDefault="00D37201" w:rsidP="005E6BE3">
            <w:pPr>
              <w:pStyle w:val="TAL"/>
              <w:rPr>
                <w:lang w:eastAsia="ko-KR"/>
              </w:rPr>
            </w:pPr>
            <w:r w:rsidRPr="00ED5243">
              <w:rPr>
                <w:lang w:eastAsia="en-GB"/>
              </w:rPr>
              <w:t>Defines the 6 most significant bits of the SFN</w:t>
            </w:r>
            <w:r w:rsidRPr="00ED5243">
              <w:rPr>
                <w:lang w:eastAsia="ko-KR"/>
              </w:rPr>
              <w:t>. As indicated in TS 36.211 [21, 6.6.1], the 2 least significant bits of the SFN are acquired implicitly in the P-BCH decoding, i.e. timing of 160ms P-BCH TTI indicates 2 least significant bits (within 40ms P-BCH TTI, the first radio frame: 00, the fourth radio frame: 01, the eigth radio frame: 10, the last radio frame: 11).</w:t>
            </w:r>
          </w:p>
        </w:tc>
      </w:tr>
    </w:tbl>
    <w:p w14:paraId="18098FE5" w14:textId="77777777" w:rsidR="00D37201" w:rsidRPr="00A9351C" w:rsidRDefault="00D37201" w:rsidP="00D37201">
      <w:pPr>
        <w:rPr>
          <w:iCs/>
        </w:rPr>
      </w:pPr>
    </w:p>
    <w:p w14:paraId="76ECE42B" w14:textId="2C681D11" w:rsidR="00D37201" w:rsidRDefault="00D37201" w:rsidP="00CD4C7B">
      <w:r w:rsidRPr="00F4058C">
        <w:rPr>
          <w:highlight w:val="yellow"/>
        </w:rPr>
        <w:t>&lt;NEXT CHANGE&gt;</w:t>
      </w:r>
    </w:p>
    <w:p w14:paraId="012BE28E" w14:textId="77777777" w:rsidR="00653B4A" w:rsidRPr="00A9351C" w:rsidRDefault="00653B4A" w:rsidP="00653B4A">
      <w:pPr>
        <w:pStyle w:val="Heading4"/>
      </w:pPr>
      <w:bookmarkStart w:id="42" w:name="_Toc478015613"/>
      <w:r w:rsidRPr="00A9351C">
        <w:t>–</w:t>
      </w:r>
      <w:r w:rsidRPr="00A9351C">
        <w:tab/>
      </w:r>
      <w:r w:rsidRPr="00A9351C">
        <w:rPr>
          <w:i/>
          <w:noProof/>
        </w:rPr>
        <w:t>SystemInformationBlockType1-MBMS</w:t>
      </w:r>
      <w:bookmarkEnd w:id="42"/>
    </w:p>
    <w:p w14:paraId="0B9F2267" w14:textId="77777777" w:rsidR="00653B4A" w:rsidRPr="00A9351C" w:rsidRDefault="00653B4A" w:rsidP="00653B4A">
      <w:r w:rsidRPr="00A9351C">
        <w:rPr>
          <w:i/>
          <w:noProof/>
        </w:rPr>
        <w:t>SystemInformationBlockType1-MBMS</w:t>
      </w:r>
      <w:r w:rsidRPr="00A9351C">
        <w:rPr>
          <w:noProof/>
        </w:rPr>
        <w:t xml:space="preserve"> </w:t>
      </w:r>
      <w:r w:rsidRPr="00A9351C">
        <w:t xml:space="preserve">contains </w:t>
      </w:r>
      <w:smartTag w:uri="urn:schemas-microsoft-com:office:smarttags" w:element="PersonName">
        <w:r w:rsidRPr="00A9351C">
          <w:t>info</w:t>
        </w:r>
      </w:smartTag>
      <w:r w:rsidRPr="00A9351C">
        <w:t xml:space="preserve">rmation relevant for receiving service from MBMS-dedicated cell and defines the scheduling of other system </w:t>
      </w:r>
      <w:smartTag w:uri="urn:schemas-microsoft-com:office:smarttags" w:element="PersonName">
        <w:r w:rsidRPr="00A9351C">
          <w:t>info</w:t>
        </w:r>
      </w:smartTag>
      <w:r w:rsidRPr="00A9351C">
        <w:t>rmation.</w:t>
      </w:r>
      <w:r w:rsidRPr="00A9351C">
        <w:rPr>
          <w:i/>
        </w:rPr>
        <w:t xml:space="preserve"> </w:t>
      </w:r>
    </w:p>
    <w:p w14:paraId="72F78176" w14:textId="77777777" w:rsidR="00653B4A" w:rsidRPr="00A9351C" w:rsidRDefault="00653B4A" w:rsidP="00653B4A">
      <w:pPr>
        <w:pStyle w:val="B1"/>
        <w:keepNext/>
        <w:keepLines/>
      </w:pPr>
      <w:r w:rsidRPr="00A9351C">
        <w:lastRenderedPageBreak/>
        <w:t>Signalling radio bearer: N/A</w:t>
      </w:r>
    </w:p>
    <w:p w14:paraId="1C2E927A" w14:textId="77777777" w:rsidR="00653B4A" w:rsidRPr="00A9351C" w:rsidRDefault="00653B4A" w:rsidP="00653B4A">
      <w:pPr>
        <w:pStyle w:val="B1"/>
        <w:keepNext/>
        <w:keepLines/>
      </w:pPr>
      <w:r w:rsidRPr="00A9351C">
        <w:t>RLC-SAP: TM</w:t>
      </w:r>
    </w:p>
    <w:p w14:paraId="41B62544" w14:textId="77777777" w:rsidR="00653B4A" w:rsidRPr="00A9351C" w:rsidRDefault="00653B4A" w:rsidP="00653B4A">
      <w:pPr>
        <w:pStyle w:val="B1"/>
        <w:keepNext/>
        <w:keepLines/>
      </w:pPr>
      <w:r w:rsidRPr="00A9351C">
        <w:t xml:space="preserve">Logical channels: BCCH </w:t>
      </w:r>
    </w:p>
    <w:p w14:paraId="03C07E78" w14:textId="77777777" w:rsidR="00653B4A" w:rsidRPr="00A9351C" w:rsidRDefault="00653B4A" w:rsidP="00653B4A">
      <w:pPr>
        <w:pStyle w:val="B1"/>
        <w:keepNext/>
        <w:keepLines/>
      </w:pPr>
      <w:r w:rsidRPr="00A9351C">
        <w:t>Direction: E</w:t>
      </w:r>
      <w:r w:rsidRPr="00A9351C">
        <w:noBreakHyphen/>
        <w:t>UTRAN to UE</w:t>
      </w:r>
    </w:p>
    <w:p w14:paraId="0AC07021" w14:textId="77777777" w:rsidR="00653B4A" w:rsidRPr="00A9351C" w:rsidRDefault="00653B4A" w:rsidP="00653B4A">
      <w:pPr>
        <w:pStyle w:val="TH"/>
        <w:rPr>
          <w:bCs/>
          <w:i/>
          <w:iCs/>
        </w:rPr>
      </w:pPr>
      <w:r w:rsidRPr="00A9351C">
        <w:rPr>
          <w:bCs/>
          <w:i/>
          <w:iCs/>
          <w:noProof/>
        </w:rPr>
        <w:t>SystemInformationBlockType1-MBMS message</w:t>
      </w:r>
    </w:p>
    <w:p w14:paraId="139A4DC0" w14:textId="77777777" w:rsidR="00653B4A" w:rsidRPr="00757C17" w:rsidRDefault="00653B4A" w:rsidP="00653B4A">
      <w:pPr>
        <w:pStyle w:val="PL"/>
        <w:shd w:val="clear" w:color="auto" w:fill="E6E6E6"/>
        <w:rPr>
          <w:lang w:val="en-US"/>
        </w:rPr>
      </w:pPr>
      <w:r w:rsidRPr="00757C17">
        <w:rPr>
          <w:lang w:val="en-US"/>
        </w:rPr>
        <w:t>-- ASN1STA</w:t>
      </w:r>
      <w:smartTag w:uri="urn:schemas-microsoft-com:office:smarttags" w:element="PersonName">
        <w:r w:rsidRPr="00757C17">
          <w:rPr>
            <w:lang w:val="en-US"/>
          </w:rPr>
          <w:t>RT</w:t>
        </w:r>
      </w:smartTag>
    </w:p>
    <w:p w14:paraId="21A5753A" w14:textId="77777777" w:rsidR="00653B4A" w:rsidRPr="00757C17" w:rsidRDefault="00653B4A" w:rsidP="00653B4A">
      <w:pPr>
        <w:pStyle w:val="PL"/>
        <w:shd w:val="clear" w:color="auto" w:fill="E6E6E6"/>
        <w:rPr>
          <w:lang w:val="en-US"/>
        </w:rPr>
      </w:pPr>
    </w:p>
    <w:p w14:paraId="638EE791" w14:textId="77777777" w:rsidR="00653B4A" w:rsidRPr="00757C17" w:rsidRDefault="00653B4A" w:rsidP="00653B4A">
      <w:pPr>
        <w:pStyle w:val="PL"/>
        <w:shd w:val="clear" w:color="auto" w:fill="E6E6E6"/>
        <w:rPr>
          <w:lang w:val="en-US"/>
        </w:rPr>
      </w:pPr>
      <w:r w:rsidRPr="00757C17">
        <w:rPr>
          <w:lang w:val="en-US"/>
        </w:rPr>
        <w:t>SystemInformationBlockType1-MBMS-r14 ::=</w:t>
      </w:r>
      <w:r w:rsidRPr="00757C17">
        <w:rPr>
          <w:lang w:val="en-US"/>
        </w:rPr>
        <w:tab/>
        <w:t>SEQUENCE {</w:t>
      </w:r>
    </w:p>
    <w:p w14:paraId="7C569A09" w14:textId="77777777" w:rsidR="00653B4A" w:rsidRPr="00757C17" w:rsidRDefault="00653B4A" w:rsidP="00653B4A">
      <w:pPr>
        <w:pStyle w:val="PL"/>
        <w:shd w:val="clear" w:color="auto" w:fill="E6E6E6"/>
        <w:rPr>
          <w:lang w:val="en-US"/>
        </w:rPr>
      </w:pPr>
      <w:r w:rsidRPr="00757C17">
        <w:rPr>
          <w:lang w:val="en-US"/>
        </w:rPr>
        <w:tab/>
        <w:t>cellAccessRelatedInfo-r14</w:t>
      </w:r>
      <w:r w:rsidRPr="00757C17">
        <w:rPr>
          <w:lang w:val="en-US"/>
        </w:rPr>
        <w:tab/>
      </w:r>
      <w:r w:rsidRPr="00757C17">
        <w:rPr>
          <w:lang w:val="en-US"/>
        </w:rPr>
        <w:tab/>
      </w:r>
      <w:r w:rsidRPr="00757C17">
        <w:rPr>
          <w:lang w:val="en-US"/>
        </w:rPr>
        <w:tab/>
      </w:r>
      <w:r w:rsidRPr="00757C17">
        <w:rPr>
          <w:lang w:val="en-US"/>
        </w:rPr>
        <w:tab/>
        <w:t>SEQUENCE {</w:t>
      </w:r>
    </w:p>
    <w:p w14:paraId="21604ED9" w14:textId="77777777" w:rsidR="00653B4A" w:rsidRPr="00757C17" w:rsidRDefault="00653B4A" w:rsidP="00653B4A">
      <w:pPr>
        <w:pStyle w:val="PL"/>
        <w:shd w:val="clear" w:color="auto" w:fill="E6E6E6"/>
        <w:rPr>
          <w:lang w:val="en-US"/>
        </w:rPr>
      </w:pPr>
      <w:r w:rsidRPr="00757C17">
        <w:rPr>
          <w:lang w:val="en-US"/>
        </w:rPr>
        <w:tab/>
      </w:r>
      <w:r w:rsidRPr="00757C17">
        <w:rPr>
          <w:lang w:val="en-US"/>
        </w:rPr>
        <w:tab/>
        <w:t>plmn-IdentityList-r14</w:t>
      </w:r>
      <w:r w:rsidRPr="00757C17">
        <w:rPr>
          <w:lang w:val="en-US"/>
        </w:rPr>
        <w:tab/>
      </w:r>
      <w:r w:rsidRPr="00757C17">
        <w:rPr>
          <w:lang w:val="en-US"/>
        </w:rPr>
        <w:tab/>
      </w:r>
      <w:r w:rsidRPr="00757C17">
        <w:rPr>
          <w:lang w:val="en-US"/>
        </w:rPr>
        <w:tab/>
      </w:r>
      <w:r w:rsidRPr="00757C17">
        <w:rPr>
          <w:lang w:val="en-US"/>
        </w:rPr>
        <w:tab/>
      </w:r>
      <w:r w:rsidRPr="00757C17">
        <w:rPr>
          <w:lang w:val="en-US"/>
        </w:rPr>
        <w:tab/>
        <w:t>PLMN-IdentityList-MBMS-r14,</w:t>
      </w:r>
    </w:p>
    <w:p w14:paraId="06BD8CD0" w14:textId="77777777" w:rsidR="00653B4A" w:rsidRPr="00757C17" w:rsidRDefault="00653B4A" w:rsidP="00653B4A">
      <w:pPr>
        <w:pStyle w:val="PL"/>
        <w:shd w:val="clear" w:color="auto" w:fill="E6E6E6"/>
        <w:rPr>
          <w:lang w:val="en-US"/>
        </w:rPr>
      </w:pPr>
      <w:r w:rsidRPr="00757C17">
        <w:rPr>
          <w:lang w:val="en-US"/>
        </w:rPr>
        <w:tab/>
      </w:r>
      <w:r w:rsidRPr="00757C17">
        <w:rPr>
          <w:lang w:val="en-US"/>
        </w:rPr>
        <w:tab/>
        <w:t>trackingAreaCode-r14</w:t>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t>TrackingAreaCode,</w:t>
      </w:r>
    </w:p>
    <w:p w14:paraId="30CFC0F5" w14:textId="77777777" w:rsidR="00653B4A" w:rsidRPr="00757C17" w:rsidRDefault="00653B4A" w:rsidP="00653B4A">
      <w:pPr>
        <w:pStyle w:val="PL"/>
        <w:shd w:val="clear" w:color="auto" w:fill="E6E6E6"/>
        <w:rPr>
          <w:lang w:val="en-US"/>
        </w:rPr>
      </w:pPr>
      <w:r w:rsidRPr="00757C17">
        <w:rPr>
          <w:lang w:val="en-US"/>
        </w:rPr>
        <w:tab/>
      </w:r>
      <w:r w:rsidRPr="00757C17">
        <w:rPr>
          <w:lang w:val="en-US"/>
        </w:rPr>
        <w:tab/>
        <w:t>cellIdentity-r14</w:t>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t>CellIdentity</w:t>
      </w:r>
    </w:p>
    <w:p w14:paraId="2D2A5617" w14:textId="77777777" w:rsidR="00653B4A" w:rsidRPr="00757C17" w:rsidRDefault="00653B4A" w:rsidP="00653B4A">
      <w:pPr>
        <w:pStyle w:val="PL"/>
        <w:shd w:val="clear" w:color="auto" w:fill="E6E6E6"/>
        <w:rPr>
          <w:lang w:val="en-US"/>
        </w:rPr>
      </w:pPr>
      <w:r w:rsidRPr="00757C17">
        <w:rPr>
          <w:lang w:val="en-US"/>
        </w:rPr>
        <w:tab/>
        <w:t>},</w:t>
      </w:r>
    </w:p>
    <w:p w14:paraId="4C357716" w14:textId="77777777" w:rsidR="00653B4A" w:rsidRPr="00757C17" w:rsidRDefault="00653B4A" w:rsidP="00653B4A">
      <w:pPr>
        <w:pStyle w:val="PL"/>
        <w:shd w:val="clear" w:color="auto" w:fill="E6E6E6"/>
        <w:rPr>
          <w:lang w:val="en-US"/>
        </w:rPr>
      </w:pPr>
      <w:r w:rsidRPr="00757C17">
        <w:rPr>
          <w:lang w:val="en-US"/>
        </w:rPr>
        <w:tab/>
        <w:t>freqBandIndicator-r14</w:t>
      </w:r>
      <w:r w:rsidRPr="00757C17">
        <w:rPr>
          <w:lang w:val="en-US"/>
        </w:rPr>
        <w:tab/>
      </w:r>
      <w:r w:rsidRPr="00757C17">
        <w:rPr>
          <w:lang w:val="en-US"/>
        </w:rPr>
        <w:tab/>
      </w:r>
      <w:r w:rsidRPr="00757C17">
        <w:rPr>
          <w:lang w:val="en-US"/>
        </w:rPr>
        <w:tab/>
      </w:r>
      <w:r w:rsidRPr="00757C17">
        <w:rPr>
          <w:lang w:val="en-US"/>
        </w:rPr>
        <w:tab/>
      </w:r>
      <w:r w:rsidRPr="00757C17">
        <w:rPr>
          <w:lang w:val="en-US"/>
        </w:rPr>
        <w:tab/>
        <w:t>FreqBandIndicator-r11,</w:t>
      </w:r>
    </w:p>
    <w:p w14:paraId="3A2672D1" w14:textId="77777777" w:rsidR="00653B4A" w:rsidRPr="00757C17" w:rsidRDefault="00653B4A" w:rsidP="00653B4A">
      <w:pPr>
        <w:pStyle w:val="PL"/>
        <w:shd w:val="clear" w:color="auto" w:fill="E6E6E6"/>
        <w:rPr>
          <w:lang w:val="en-US"/>
        </w:rPr>
      </w:pPr>
      <w:r w:rsidRPr="00757C17">
        <w:rPr>
          <w:lang w:val="en-US"/>
        </w:rPr>
        <w:tab/>
        <w:t>multiBandInfoList-r14</w:t>
      </w:r>
      <w:r w:rsidRPr="00757C17">
        <w:rPr>
          <w:lang w:val="en-US"/>
        </w:rPr>
        <w:tab/>
      </w:r>
      <w:r w:rsidRPr="00757C17">
        <w:rPr>
          <w:lang w:val="en-US"/>
        </w:rPr>
        <w:tab/>
      </w:r>
      <w:r w:rsidRPr="00757C17">
        <w:rPr>
          <w:lang w:val="en-US"/>
        </w:rPr>
        <w:tab/>
      </w:r>
      <w:r w:rsidRPr="00757C17">
        <w:rPr>
          <w:lang w:val="en-US"/>
        </w:rPr>
        <w:tab/>
      </w:r>
      <w:r w:rsidRPr="00757C17">
        <w:rPr>
          <w:lang w:val="en-US"/>
        </w:rPr>
        <w:tab/>
        <w:t>MultiBandInfoList-r11</w:t>
      </w:r>
      <w:r w:rsidRPr="00757C17">
        <w:rPr>
          <w:lang w:val="en-US"/>
        </w:rPr>
        <w:tab/>
      </w:r>
      <w:r w:rsidRPr="00757C17">
        <w:rPr>
          <w:lang w:val="en-US"/>
        </w:rPr>
        <w:tab/>
      </w:r>
      <w:r w:rsidRPr="00757C17">
        <w:rPr>
          <w:lang w:val="en-US"/>
        </w:rPr>
        <w:tab/>
      </w:r>
      <w:r w:rsidRPr="00757C17">
        <w:rPr>
          <w:lang w:val="en-US"/>
        </w:rPr>
        <w:tab/>
        <w:t>OPTIONAL, -- Need OR</w:t>
      </w:r>
    </w:p>
    <w:p w14:paraId="700F7E03" w14:textId="77777777" w:rsidR="00653B4A" w:rsidRPr="00757C17" w:rsidRDefault="00653B4A" w:rsidP="00653B4A">
      <w:pPr>
        <w:pStyle w:val="PL"/>
        <w:shd w:val="clear" w:color="auto" w:fill="E6E6E6"/>
        <w:rPr>
          <w:lang w:val="en-US"/>
        </w:rPr>
      </w:pPr>
      <w:r w:rsidRPr="00757C17">
        <w:rPr>
          <w:lang w:val="en-US"/>
        </w:rPr>
        <w:tab/>
        <w:t>schedulingInfoList-MBMS-r14</w:t>
      </w:r>
      <w:r w:rsidRPr="00757C17">
        <w:rPr>
          <w:lang w:val="en-US"/>
        </w:rPr>
        <w:tab/>
      </w:r>
      <w:r w:rsidRPr="00757C17">
        <w:rPr>
          <w:lang w:val="en-US"/>
        </w:rPr>
        <w:tab/>
      </w:r>
      <w:r w:rsidRPr="00757C17">
        <w:rPr>
          <w:lang w:val="en-US"/>
        </w:rPr>
        <w:tab/>
        <w:t>SchedulingInfoList-MBMS-r14,</w:t>
      </w:r>
    </w:p>
    <w:p w14:paraId="1D621AE0" w14:textId="77777777" w:rsidR="00653B4A" w:rsidRPr="00757C17" w:rsidRDefault="00653B4A" w:rsidP="00653B4A">
      <w:pPr>
        <w:pStyle w:val="PL"/>
        <w:shd w:val="clear" w:color="auto" w:fill="E6E6E6"/>
        <w:rPr>
          <w:lang w:val="en-US"/>
        </w:rPr>
      </w:pPr>
      <w:r w:rsidRPr="00757C17">
        <w:rPr>
          <w:lang w:val="en-US"/>
        </w:rPr>
        <w:tab/>
        <w:t>si-WindowLength-r14</w:t>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t>ENUMERATED {</w:t>
      </w:r>
    </w:p>
    <w:p w14:paraId="57ADB87F" w14:textId="77777777" w:rsidR="00653B4A" w:rsidRPr="00757C17" w:rsidRDefault="00653B4A" w:rsidP="00653B4A">
      <w:pPr>
        <w:pStyle w:val="PL"/>
        <w:shd w:val="clear" w:color="auto" w:fill="E6E6E6"/>
        <w:rPr>
          <w:lang w:val="en-US"/>
        </w:rPr>
      </w:pP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t>ms1, ms2, ms5, ms10, ms15, ms20,ms40, ms80},</w:t>
      </w:r>
    </w:p>
    <w:p w14:paraId="3E8BD806" w14:textId="77777777" w:rsidR="00653B4A" w:rsidRPr="00757C17" w:rsidRDefault="00653B4A" w:rsidP="00653B4A">
      <w:pPr>
        <w:pStyle w:val="PL"/>
        <w:shd w:val="clear" w:color="auto" w:fill="E6E6E6"/>
        <w:rPr>
          <w:lang w:val="en-US"/>
        </w:rPr>
      </w:pPr>
      <w:r w:rsidRPr="00757C17">
        <w:rPr>
          <w:lang w:val="en-US"/>
        </w:rPr>
        <w:tab/>
        <w:t>systemInfoValueTag-r14</w:t>
      </w:r>
      <w:r w:rsidRPr="00757C17">
        <w:rPr>
          <w:lang w:val="en-US"/>
        </w:rPr>
        <w:tab/>
      </w:r>
      <w:r w:rsidRPr="00757C17">
        <w:rPr>
          <w:lang w:val="en-US"/>
        </w:rPr>
        <w:tab/>
      </w:r>
      <w:r w:rsidRPr="00757C17">
        <w:rPr>
          <w:lang w:val="en-US"/>
        </w:rPr>
        <w:tab/>
      </w:r>
      <w:r w:rsidRPr="00757C17">
        <w:rPr>
          <w:lang w:val="en-US"/>
        </w:rPr>
        <w:tab/>
      </w:r>
      <w:r w:rsidRPr="00757C17">
        <w:rPr>
          <w:lang w:val="en-US"/>
        </w:rPr>
        <w:tab/>
        <w:t>INTEGER (0..31),</w:t>
      </w:r>
    </w:p>
    <w:p w14:paraId="15EB29A3" w14:textId="77777777" w:rsidR="00653B4A" w:rsidRPr="00757C17" w:rsidRDefault="00653B4A" w:rsidP="00653B4A">
      <w:pPr>
        <w:pStyle w:val="PL"/>
        <w:shd w:val="clear" w:color="auto" w:fill="E6E6E6"/>
        <w:rPr>
          <w:lang w:val="en-US"/>
        </w:rPr>
      </w:pPr>
      <w:r w:rsidRPr="00757C17">
        <w:rPr>
          <w:lang w:val="en-US"/>
        </w:rPr>
        <w:tab/>
        <w:t>nonMBSFN-SubframeConfig-r14</w:t>
      </w:r>
      <w:r w:rsidRPr="00757C17">
        <w:rPr>
          <w:lang w:val="en-US"/>
        </w:rPr>
        <w:tab/>
      </w:r>
      <w:r w:rsidRPr="00757C17">
        <w:rPr>
          <w:lang w:val="en-US"/>
        </w:rPr>
        <w:tab/>
      </w:r>
      <w:r w:rsidRPr="00757C17">
        <w:rPr>
          <w:lang w:val="en-US"/>
        </w:rPr>
        <w:tab/>
      </w:r>
      <w:r w:rsidRPr="00757C17">
        <w:rPr>
          <w:lang w:val="en-US"/>
        </w:rPr>
        <w:tab/>
        <w:t>NonMBSFN-SubframeConfig-r14</w:t>
      </w:r>
      <w:r w:rsidRPr="00757C17">
        <w:rPr>
          <w:lang w:val="en-US"/>
        </w:rPr>
        <w:tab/>
      </w:r>
      <w:r w:rsidRPr="00757C17">
        <w:rPr>
          <w:lang w:val="en-US"/>
        </w:rPr>
        <w:tab/>
        <w:t>OPTIONAL, --Need OR</w:t>
      </w:r>
    </w:p>
    <w:p w14:paraId="79A90251" w14:textId="77777777" w:rsidR="00653B4A" w:rsidRPr="00757C17" w:rsidRDefault="00653B4A" w:rsidP="00653B4A">
      <w:pPr>
        <w:pStyle w:val="PL"/>
        <w:shd w:val="clear" w:color="auto" w:fill="E6E6E6"/>
        <w:rPr>
          <w:lang w:val="en-US"/>
        </w:rPr>
      </w:pPr>
      <w:r w:rsidRPr="00757C17">
        <w:rPr>
          <w:lang w:val="en-US"/>
        </w:rPr>
        <w:tab/>
        <w:t>pdsch-ConfigCommon-r14</w:t>
      </w:r>
      <w:r w:rsidRPr="00757C17">
        <w:rPr>
          <w:lang w:val="en-US"/>
        </w:rPr>
        <w:tab/>
      </w:r>
      <w:r w:rsidRPr="00757C17">
        <w:rPr>
          <w:lang w:val="en-US"/>
        </w:rPr>
        <w:tab/>
      </w:r>
      <w:r w:rsidRPr="00757C17">
        <w:rPr>
          <w:lang w:val="en-US"/>
        </w:rPr>
        <w:tab/>
      </w:r>
      <w:r w:rsidRPr="00757C17">
        <w:rPr>
          <w:lang w:val="en-US"/>
        </w:rPr>
        <w:tab/>
      </w:r>
      <w:r w:rsidRPr="00757C17">
        <w:rPr>
          <w:lang w:val="en-US"/>
        </w:rPr>
        <w:tab/>
        <w:t>PDSCH-ConfigCommon,</w:t>
      </w:r>
    </w:p>
    <w:p w14:paraId="63CACECA" w14:textId="77777777" w:rsidR="00653B4A" w:rsidRPr="00A9351C" w:rsidRDefault="00653B4A" w:rsidP="00653B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351C">
        <w:rPr>
          <w:rFonts w:ascii="Courier New" w:hAnsi="Courier New"/>
          <w:noProof/>
          <w:sz w:val="16"/>
        </w:rPr>
        <w:tab/>
        <w:t>systemInformationBlockType13-r14</w:t>
      </w:r>
      <w:r w:rsidRPr="00A9351C">
        <w:rPr>
          <w:rFonts w:ascii="Courier New" w:hAnsi="Courier New"/>
          <w:noProof/>
          <w:sz w:val="16"/>
        </w:rPr>
        <w:tab/>
      </w:r>
      <w:r w:rsidRPr="00A9351C">
        <w:rPr>
          <w:rFonts w:ascii="Courier New" w:hAnsi="Courier New"/>
          <w:noProof/>
          <w:sz w:val="16"/>
        </w:rPr>
        <w:tab/>
        <w:t>SystemInformationBlockType13-r9</w:t>
      </w:r>
      <w:r w:rsidRPr="00A9351C">
        <w:rPr>
          <w:rFonts w:ascii="Courier New" w:hAnsi="Courier New"/>
          <w:noProof/>
          <w:sz w:val="16"/>
        </w:rPr>
        <w:tab/>
        <w:t>OPTIONAL,</w:t>
      </w:r>
    </w:p>
    <w:p w14:paraId="766C14D7" w14:textId="77777777" w:rsidR="00653B4A" w:rsidRPr="00757C17" w:rsidRDefault="00653B4A" w:rsidP="00653B4A">
      <w:pPr>
        <w:pStyle w:val="PL"/>
        <w:shd w:val="clear" w:color="auto" w:fill="E6E6E6"/>
        <w:rPr>
          <w:lang w:val="en-US"/>
        </w:rPr>
      </w:pPr>
      <w:r w:rsidRPr="00757C17">
        <w:rPr>
          <w:lang w:val="en-US"/>
        </w:rPr>
        <w:tab/>
        <w:t>nonCriticalExtension</w:t>
      </w:r>
      <w:r w:rsidRPr="00757C17">
        <w:rPr>
          <w:lang w:val="en-US"/>
        </w:rPr>
        <w:tab/>
      </w:r>
      <w:r w:rsidRPr="00757C17">
        <w:rPr>
          <w:lang w:val="en-US"/>
        </w:rPr>
        <w:tab/>
      </w:r>
      <w:r w:rsidRPr="00757C17">
        <w:rPr>
          <w:lang w:val="en-US"/>
        </w:rPr>
        <w:tab/>
      </w:r>
      <w:r w:rsidRPr="00757C17">
        <w:rPr>
          <w:lang w:val="en-US"/>
        </w:rPr>
        <w:tab/>
      </w:r>
      <w:r w:rsidRPr="00757C17">
        <w:rPr>
          <w:lang w:val="en-US"/>
        </w:rPr>
        <w:tab/>
        <w:t>SEQUENCE {}</w:t>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t>OPTIONAL</w:t>
      </w:r>
    </w:p>
    <w:p w14:paraId="2B6866CE" w14:textId="77777777" w:rsidR="00653B4A" w:rsidRPr="00757C17" w:rsidRDefault="00653B4A" w:rsidP="00653B4A">
      <w:pPr>
        <w:pStyle w:val="PL"/>
        <w:shd w:val="clear" w:color="auto" w:fill="E6E6E6"/>
        <w:rPr>
          <w:lang w:val="en-US"/>
        </w:rPr>
      </w:pPr>
      <w:r w:rsidRPr="00757C17">
        <w:rPr>
          <w:lang w:val="en-US"/>
        </w:rPr>
        <w:t>}</w:t>
      </w:r>
    </w:p>
    <w:p w14:paraId="5F3CB97C" w14:textId="77777777" w:rsidR="00653B4A" w:rsidRPr="00757C17" w:rsidRDefault="00653B4A" w:rsidP="00653B4A">
      <w:pPr>
        <w:pStyle w:val="PL"/>
        <w:shd w:val="clear" w:color="auto" w:fill="E6E6E6"/>
        <w:rPr>
          <w:lang w:val="en-US"/>
        </w:rPr>
      </w:pPr>
    </w:p>
    <w:p w14:paraId="37A4C348" w14:textId="77777777" w:rsidR="00653B4A" w:rsidRPr="00757C17" w:rsidRDefault="00653B4A" w:rsidP="00653B4A">
      <w:pPr>
        <w:pStyle w:val="PL"/>
        <w:shd w:val="clear" w:color="auto" w:fill="E6E6E6"/>
        <w:rPr>
          <w:lang w:val="en-US"/>
        </w:rPr>
      </w:pPr>
      <w:r w:rsidRPr="00757C17">
        <w:rPr>
          <w:lang w:val="en-US"/>
        </w:rPr>
        <w:t>PLMN-IdentityList-MBMS-r14 ::=</w:t>
      </w:r>
      <w:r w:rsidRPr="00757C17">
        <w:rPr>
          <w:lang w:val="en-US"/>
        </w:rPr>
        <w:tab/>
      </w:r>
      <w:r w:rsidRPr="00757C17">
        <w:rPr>
          <w:lang w:val="en-US"/>
        </w:rPr>
        <w:tab/>
      </w:r>
      <w:r w:rsidRPr="00757C17">
        <w:rPr>
          <w:lang w:val="en-US"/>
        </w:rPr>
        <w:tab/>
      </w:r>
      <w:r w:rsidRPr="00757C17">
        <w:rPr>
          <w:lang w:val="en-US"/>
        </w:rPr>
        <w:tab/>
        <w:t>SEQUENCE (SIZE (1..maxPLMN-r11)) OF PLMN-IdentityInfo-MBMS-r14</w:t>
      </w:r>
    </w:p>
    <w:p w14:paraId="46E476F3" w14:textId="77777777" w:rsidR="00653B4A" w:rsidRPr="00757C17" w:rsidRDefault="00653B4A" w:rsidP="00653B4A">
      <w:pPr>
        <w:pStyle w:val="PL"/>
        <w:shd w:val="clear" w:color="auto" w:fill="E6E6E6"/>
        <w:rPr>
          <w:lang w:val="en-US"/>
        </w:rPr>
      </w:pPr>
    </w:p>
    <w:p w14:paraId="45B4214B" w14:textId="77777777" w:rsidR="00653B4A" w:rsidRPr="00757C17" w:rsidRDefault="00653B4A" w:rsidP="00653B4A">
      <w:pPr>
        <w:pStyle w:val="PL"/>
        <w:shd w:val="clear" w:color="auto" w:fill="E6E6E6"/>
        <w:rPr>
          <w:lang w:val="en-US"/>
        </w:rPr>
      </w:pPr>
      <w:r w:rsidRPr="00757C17">
        <w:rPr>
          <w:lang w:val="en-US"/>
        </w:rPr>
        <w:t>PLMN-IdentityInfo-MBMS-r14 ::=</w:t>
      </w:r>
      <w:r w:rsidRPr="00757C17">
        <w:rPr>
          <w:lang w:val="en-US"/>
        </w:rPr>
        <w:tab/>
      </w:r>
      <w:r w:rsidRPr="00757C17">
        <w:rPr>
          <w:lang w:val="en-US"/>
        </w:rPr>
        <w:tab/>
      </w:r>
      <w:r w:rsidRPr="00757C17">
        <w:rPr>
          <w:lang w:val="en-US"/>
        </w:rPr>
        <w:tab/>
      </w:r>
      <w:r w:rsidRPr="00757C17">
        <w:rPr>
          <w:lang w:val="en-US"/>
        </w:rPr>
        <w:tab/>
      </w:r>
      <w:r w:rsidRPr="00757C17">
        <w:rPr>
          <w:lang w:val="en-US"/>
        </w:rPr>
        <w:tab/>
        <w:t>SEQUENCE {</w:t>
      </w:r>
    </w:p>
    <w:p w14:paraId="2A6E0BFF" w14:textId="77777777" w:rsidR="00653B4A" w:rsidRPr="00757C17" w:rsidRDefault="00653B4A" w:rsidP="00653B4A">
      <w:pPr>
        <w:pStyle w:val="PL"/>
        <w:shd w:val="clear" w:color="auto" w:fill="E6E6E6"/>
        <w:rPr>
          <w:lang w:val="en-US"/>
        </w:rPr>
      </w:pPr>
      <w:r w:rsidRPr="00757C17">
        <w:rPr>
          <w:lang w:val="en-US"/>
        </w:rPr>
        <w:tab/>
        <w:t>plmn-Identity-r14</w:t>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t>PLMN-Identity</w:t>
      </w:r>
    </w:p>
    <w:p w14:paraId="5ACEEFA1" w14:textId="77777777" w:rsidR="00653B4A" w:rsidRPr="00757C17" w:rsidRDefault="00653B4A" w:rsidP="00653B4A">
      <w:pPr>
        <w:pStyle w:val="PL"/>
        <w:shd w:val="clear" w:color="auto" w:fill="E6E6E6"/>
        <w:rPr>
          <w:lang w:val="en-US"/>
        </w:rPr>
      </w:pPr>
      <w:r w:rsidRPr="00757C17">
        <w:rPr>
          <w:lang w:val="en-US"/>
        </w:rPr>
        <w:t>}</w:t>
      </w:r>
    </w:p>
    <w:p w14:paraId="4FCBE3F4" w14:textId="77777777" w:rsidR="00653B4A" w:rsidRPr="00757C17" w:rsidRDefault="00653B4A" w:rsidP="00653B4A">
      <w:pPr>
        <w:pStyle w:val="PL"/>
        <w:shd w:val="clear" w:color="auto" w:fill="E6E6E6"/>
        <w:rPr>
          <w:lang w:val="en-US"/>
        </w:rPr>
      </w:pPr>
    </w:p>
    <w:p w14:paraId="5BF4FA21" w14:textId="77777777" w:rsidR="00653B4A" w:rsidRPr="00757C17" w:rsidRDefault="00653B4A" w:rsidP="00653B4A">
      <w:pPr>
        <w:pStyle w:val="PL"/>
        <w:shd w:val="clear" w:color="auto" w:fill="E6E6E6"/>
        <w:rPr>
          <w:lang w:val="en-US"/>
        </w:rPr>
      </w:pPr>
      <w:r w:rsidRPr="00757C17">
        <w:rPr>
          <w:lang w:val="en-US"/>
        </w:rPr>
        <w:t>SchedulingInfoList-MBMS-r14 ::= SEQUENCE (SIZE (1..maxSI-Message)) OF SchedulingInfo-MBMS-r14</w:t>
      </w:r>
    </w:p>
    <w:p w14:paraId="602CB2CE" w14:textId="77777777" w:rsidR="00653B4A" w:rsidRPr="00757C17" w:rsidRDefault="00653B4A" w:rsidP="00653B4A">
      <w:pPr>
        <w:pStyle w:val="PL"/>
        <w:shd w:val="clear" w:color="auto" w:fill="E6E6E6"/>
        <w:rPr>
          <w:lang w:val="en-US"/>
        </w:rPr>
      </w:pPr>
    </w:p>
    <w:p w14:paraId="2DD47B7A" w14:textId="77777777" w:rsidR="00653B4A" w:rsidRPr="00757C17" w:rsidRDefault="00653B4A" w:rsidP="00653B4A">
      <w:pPr>
        <w:pStyle w:val="PL"/>
        <w:shd w:val="clear" w:color="auto" w:fill="E6E6E6"/>
        <w:rPr>
          <w:lang w:val="en-US"/>
        </w:rPr>
      </w:pPr>
      <w:r w:rsidRPr="00757C17">
        <w:rPr>
          <w:lang w:val="en-US"/>
        </w:rPr>
        <w:t>SchedulingInfo-MBMS-r14 ::=</w:t>
      </w:r>
      <w:r w:rsidRPr="00757C17">
        <w:rPr>
          <w:lang w:val="en-US"/>
        </w:rPr>
        <w:tab/>
        <w:t>SEQUENCE {</w:t>
      </w:r>
    </w:p>
    <w:p w14:paraId="4B91CDB6" w14:textId="77777777" w:rsidR="00653B4A" w:rsidRPr="00757C17" w:rsidRDefault="00653B4A" w:rsidP="00653B4A">
      <w:pPr>
        <w:pStyle w:val="PL"/>
        <w:shd w:val="clear" w:color="auto" w:fill="E6E6E6"/>
        <w:rPr>
          <w:lang w:val="en-US"/>
        </w:rPr>
      </w:pPr>
      <w:r w:rsidRPr="00757C17">
        <w:rPr>
          <w:lang w:val="en-US"/>
        </w:rPr>
        <w:tab/>
        <w:t>si-Periodicity-r14</w:t>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t>ENUMERATED {</w:t>
      </w:r>
    </w:p>
    <w:p w14:paraId="338DA984" w14:textId="77777777" w:rsidR="00653B4A" w:rsidRPr="00A9351C" w:rsidRDefault="00653B4A" w:rsidP="00653B4A">
      <w:pPr>
        <w:pStyle w:val="PL"/>
        <w:shd w:val="clear" w:color="auto" w:fill="E6E6E6"/>
        <w:rPr>
          <w:lang w:val="nl-NL"/>
        </w:rPr>
      </w:pP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A9351C">
        <w:rPr>
          <w:lang w:val="nl-NL"/>
        </w:rPr>
        <w:t>rf16, rf32, rf64, rf128, rf256, rf512},</w:t>
      </w:r>
    </w:p>
    <w:p w14:paraId="5CAD0418" w14:textId="77777777" w:rsidR="00653B4A" w:rsidRPr="00757C17" w:rsidRDefault="00653B4A" w:rsidP="00653B4A">
      <w:pPr>
        <w:pStyle w:val="PL"/>
        <w:shd w:val="clear" w:color="auto" w:fill="E6E6E6"/>
        <w:rPr>
          <w:lang w:val="en-US"/>
        </w:rPr>
      </w:pPr>
      <w:r w:rsidRPr="00A9351C">
        <w:rPr>
          <w:lang w:val="nl-NL"/>
        </w:rPr>
        <w:tab/>
      </w:r>
      <w:r w:rsidRPr="00757C17">
        <w:rPr>
          <w:lang w:val="en-US"/>
        </w:rPr>
        <w:t>sib-MappingInfo-r14</w:t>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t>SIB-MappingInfo-MBMS-r14</w:t>
      </w:r>
    </w:p>
    <w:p w14:paraId="7482F012" w14:textId="77777777" w:rsidR="00653B4A" w:rsidRPr="00757C17" w:rsidRDefault="00653B4A" w:rsidP="00653B4A">
      <w:pPr>
        <w:pStyle w:val="PL"/>
        <w:shd w:val="clear" w:color="auto" w:fill="E6E6E6"/>
        <w:rPr>
          <w:lang w:val="en-US"/>
        </w:rPr>
      </w:pPr>
      <w:r w:rsidRPr="00757C17">
        <w:rPr>
          <w:lang w:val="en-US"/>
        </w:rPr>
        <w:t>}</w:t>
      </w:r>
    </w:p>
    <w:p w14:paraId="5E40DD32" w14:textId="77777777" w:rsidR="00653B4A" w:rsidRPr="00A9351C" w:rsidRDefault="00653B4A" w:rsidP="00653B4A">
      <w:pPr>
        <w:pStyle w:val="PL"/>
        <w:shd w:val="clear" w:color="auto" w:fill="E6E6E6"/>
        <w:rPr>
          <w:lang w:val="en-US"/>
        </w:rPr>
      </w:pPr>
    </w:p>
    <w:p w14:paraId="7972AE56" w14:textId="77777777" w:rsidR="00653B4A" w:rsidRPr="00757C17" w:rsidRDefault="00653B4A" w:rsidP="00653B4A">
      <w:pPr>
        <w:pStyle w:val="PL"/>
        <w:shd w:val="clear" w:color="auto" w:fill="E6E6E6"/>
        <w:rPr>
          <w:lang w:val="en-US"/>
        </w:rPr>
      </w:pPr>
      <w:r w:rsidRPr="00757C17">
        <w:rPr>
          <w:lang w:val="en-US"/>
        </w:rPr>
        <w:t>SIB-MappingInfo-MBMS-r14 ::= SEQUENCE (SIZE (0..maxSIB-1)) OF SIB-Type-MBMS-r14</w:t>
      </w:r>
    </w:p>
    <w:p w14:paraId="3F971E04" w14:textId="77777777" w:rsidR="00653B4A" w:rsidRPr="00757C17" w:rsidRDefault="00653B4A" w:rsidP="00653B4A">
      <w:pPr>
        <w:pStyle w:val="PL"/>
        <w:shd w:val="clear" w:color="auto" w:fill="E6E6E6"/>
        <w:rPr>
          <w:lang w:val="en-US"/>
        </w:rPr>
      </w:pPr>
    </w:p>
    <w:p w14:paraId="23675433" w14:textId="77777777" w:rsidR="00653B4A" w:rsidRPr="00757C17" w:rsidRDefault="00653B4A" w:rsidP="00653B4A">
      <w:pPr>
        <w:pStyle w:val="PL"/>
        <w:shd w:val="clear" w:color="auto" w:fill="E6E6E6"/>
        <w:rPr>
          <w:lang w:val="en-US"/>
        </w:rPr>
      </w:pPr>
      <w:r w:rsidRPr="00757C17">
        <w:rPr>
          <w:lang w:val="en-US"/>
        </w:rPr>
        <w:t>SIB-Type-MBMS-r14 ::=</w:t>
      </w:r>
      <w:r w:rsidRPr="00757C17">
        <w:rPr>
          <w:lang w:val="en-US"/>
        </w:rPr>
        <w:tab/>
      </w:r>
      <w:r w:rsidRPr="00757C17">
        <w:rPr>
          <w:lang w:val="en-US"/>
        </w:rPr>
        <w:tab/>
      </w:r>
      <w:r w:rsidRPr="00757C17">
        <w:rPr>
          <w:lang w:val="en-US"/>
        </w:rPr>
        <w:tab/>
      </w:r>
      <w:r w:rsidRPr="00757C17">
        <w:rPr>
          <w:lang w:val="en-US"/>
        </w:rPr>
        <w:tab/>
      </w:r>
      <w:r w:rsidRPr="00757C17">
        <w:rPr>
          <w:lang w:val="en-US"/>
        </w:rPr>
        <w:tab/>
        <w:t>ENUMERATED {</w:t>
      </w:r>
    </w:p>
    <w:p w14:paraId="4E15ECB6" w14:textId="77777777" w:rsidR="00653B4A" w:rsidRPr="00757C17" w:rsidRDefault="00653B4A" w:rsidP="00653B4A">
      <w:pPr>
        <w:pStyle w:val="PL"/>
        <w:shd w:val="clear" w:color="auto" w:fill="E6E6E6"/>
        <w:rPr>
          <w:lang w:val="en-US"/>
        </w:rPr>
      </w:pP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t xml:space="preserve">sibType10, </w:t>
      </w:r>
      <w:r w:rsidRPr="00A9351C">
        <w:rPr>
          <w:lang w:val="de-DE"/>
        </w:rPr>
        <w:t>sibType11, sibType12-v920, sibType13-v920,</w:t>
      </w:r>
    </w:p>
    <w:p w14:paraId="3A26E732" w14:textId="77777777" w:rsidR="00653B4A" w:rsidRPr="00757C17" w:rsidRDefault="00653B4A" w:rsidP="00653B4A">
      <w:pPr>
        <w:pStyle w:val="PL"/>
        <w:shd w:val="clear" w:color="auto" w:fill="E6E6E6"/>
        <w:rPr>
          <w:lang w:val="en-US"/>
        </w:rPr>
      </w:pP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t>sibType15-v1130, sibType16-v1130</w:t>
      </w:r>
      <w:r w:rsidRPr="00757C17">
        <w:rPr>
          <w:rFonts w:hint="eastAsia"/>
          <w:lang w:val="en-US"/>
        </w:rPr>
        <w:t>,</w:t>
      </w:r>
      <w:r w:rsidRPr="00757C17">
        <w:rPr>
          <w:lang w:val="en-US"/>
        </w:rPr>
        <w:t xml:space="preserve"> spare2,</w:t>
      </w:r>
    </w:p>
    <w:p w14:paraId="01804448" w14:textId="316E6F48" w:rsidR="00653B4A" w:rsidRPr="00757C17" w:rsidRDefault="00653B4A" w:rsidP="00653B4A">
      <w:pPr>
        <w:pStyle w:val="PL"/>
        <w:shd w:val="clear" w:color="auto" w:fill="E6E6E6"/>
        <w:rPr>
          <w:lang w:val="en-US"/>
        </w:rPr>
      </w:pPr>
      <w:r w:rsidRPr="00757C17">
        <w:rPr>
          <w:rFonts w:hint="eastAsia"/>
          <w:lang w:val="en-US"/>
        </w:rPr>
        <w:tab/>
      </w:r>
      <w:r w:rsidRPr="00757C17">
        <w:rPr>
          <w:rFonts w:hint="eastAsia"/>
          <w:lang w:val="en-US"/>
        </w:rPr>
        <w:tab/>
      </w:r>
      <w:r w:rsidRPr="00757C17">
        <w:rPr>
          <w:rFonts w:hint="eastAsia"/>
          <w:lang w:val="en-US"/>
        </w:rPr>
        <w:tab/>
      </w:r>
      <w:r w:rsidRPr="00757C17">
        <w:rPr>
          <w:rFonts w:hint="eastAsia"/>
          <w:lang w:val="en-US"/>
        </w:rPr>
        <w:tab/>
      </w:r>
      <w:r w:rsidRPr="00757C17">
        <w:rPr>
          <w:rFonts w:hint="eastAsia"/>
          <w:lang w:val="en-US"/>
        </w:rPr>
        <w:tab/>
      </w:r>
      <w:r w:rsidRPr="00757C17">
        <w:rPr>
          <w:rFonts w:hint="eastAsia"/>
          <w:lang w:val="en-US"/>
        </w:rPr>
        <w:tab/>
      </w:r>
      <w:r w:rsidRPr="00757C17">
        <w:rPr>
          <w:rFonts w:hint="eastAsia"/>
          <w:lang w:val="en-US"/>
        </w:rPr>
        <w:tab/>
      </w:r>
      <w:r w:rsidRPr="00757C17">
        <w:rPr>
          <w:rFonts w:hint="eastAsia"/>
          <w:lang w:val="en-US"/>
        </w:rPr>
        <w:tab/>
      </w:r>
      <w:r w:rsidRPr="00757C17">
        <w:rPr>
          <w:rFonts w:hint="eastAsia"/>
          <w:lang w:val="en-US"/>
        </w:rPr>
        <w:tab/>
      </w:r>
      <w:r w:rsidRPr="00757C17">
        <w:rPr>
          <w:rFonts w:hint="eastAsia"/>
          <w:lang w:val="en-US"/>
        </w:rPr>
        <w:tab/>
      </w:r>
      <w:r w:rsidRPr="00757C17">
        <w:rPr>
          <w:rFonts w:hint="eastAsia"/>
          <w:lang w:val="en-US"/>
        </w:rPr>
        <w:tab/>
      </w:r>
      <w:ins w:id="43" w:author="Nokia" w:date="2017-03-29T13:02:00Z">
        <w:r>
          <w:rPr>
            <w:lang w:val="en-US"/>
          </w:rPr>
          <w:t>...</w:t>
        </w:r>
      </w:ins>
      <w:del w:id="44" w:author="Nokia" w:date="2017-03-29T13:02:00Z">
        <w:r w:rsidRPr="00757C17" w:rsidDel="00653B4A">
          <w:rPr>
            <w:rFonts w:hint="eastAsia"/>
            <w:lang w:val="en-US"/>
          </w:rPr>
          <w:delText>spare1</w:delText>
        </w:r>
      </w:del>
      <w:r w:rsidRPr="00757C17">
        <w:rPr>
          <w:lang w:val="en-US"/>
        </w:rPr>
        <w:t>}</w:t>
      </w:r>
    </w:p>
    <w:p w14:paraId="30C82CD6" w14:textId="77777777" w:rsidR="00653B4A" w:rsidRPr="00757C17" w:rsidRDefault="00653B4A" w:rsidP="00653B4A">
      <w:pPr>
        <w:pStyle w:val="PL"/>
        <w:shd w:val="clear" w:color="auto" w:fill="E6E6E6"/>
        <w:rPr>
          <w:lang w:val="en-US"/>
        </w:rPr>
      </w:pPr>
    </w:p>
    <w:p w14:paraId="0A6CEDCE" w14:textId="77777777" w:rsidR="00653B4A" w:rsidRPr="00757C17" w:rsidRDefault="00653B4A" w:rsidP="00653B4A">
      <w:pPr>
        <w:pStyle w:val="PL"/>
        <w:shd w:val="clear" w:color="auto" w:fill="E6E6E6"/>
        <w:rPr>
          <w:lang w:val="en-US"/>
        </w:rPr>
      </w:pPr>
    </w:p>
    <w:p w14:paraId="0FEBB192" w14:textId="77777777" w:rsidR="00653B4A" w:rsidRPr="00757C17" w:rsidRDefault="00653B4A" w:rsidP="00653B4A">
      <w:pPr>
        <w:pStyle w:val="PL"/>
        <w:shd w:val="clear" w:color="auto" w:fill="E6E6E6"/>
        <w:rPr>
          <w:lang w:val="en-US"/>
        </w:rPr>
      </w:pPr>
      <w:r w:rsidRPr="00757C17">
        <w:rPr>
          <w:lang w:val="en-US"/>
        </w:rPr>
        <w:t>NonMBSFN-SubframeConfig-r14 ::=</w:t>
      </w:r>
      <w:r w:rsidRPr="00757C17">
        <w:rPr>
          <w:lang w:val="en-US"/>
        </w:rPr>
        <w:tab/>
      </w:r>
      <w:r w:rsidRPr="00757C17">
        <w:rPr>
          <w:lang w:val="en-US"/>
        </w:rPr>
        <w:tab/>
      </w:r>
      <w:r w:rsidRPr="00757C17">
        <w:rPr>
          <w:lang w:val="en-US"/>
        </w:rPr>
        <w:tab/>
        <w:t>SEQUENCE {</w:t>
      </w:r>
    </w:p>
    <w:p w14:paraId="6007F2EF" w14:textId="77777777" w:rsidR="00653B4A" w:rsidRPr="00757C17" w:rsidRDefault="00653B4A" w:rsidP="00653B4A">
      <w:pPr>
        <w:pStyle w:val="PL"/>
        <w:shd w:val="clear" w:color="auto" w:fill="E6E6E6"/>
        <w:rPr>
          <w:lang w:val="en-US"/>
        </w:rPr>
      </w:pPr>
      <w:r w:rsidRPr="00757C17">
        <w:rPr>
          <w:lang w:val="en-US"/>
        </w:rPr>
        <w:tab/>
        <w:t>radioFrameAllocationPeriod-r14</w:t>
      </w:r>
      <w:r w:rsidRPr="00757C17">
        <w:rPr>
          <w:lang w:val="en-US"/>
        </w:rPr>
        <w:tab/>
      </w:r>
      <w:r w:rsidRPr="00757C17">
        <w:rPr>
          <w:lang w:val="en-US"/>
        </w:rPr>
        <w:tab/>
        <w:t>ENUMERATED {rf4, rf8, rf16, rf32, rf64, rf128, rf512},</w:t>
      </w:r>
    </w:p>
    <w:p w14:paraId="2BFFA88F" w14:textId="77777777" w:rsidR="00653B4A" w:rsidRPr="00757C17" w:rsidRDefault="00653B4A" w:rsidP="00653B4A">
      <w:pPr>
        <w:pStyle w:val="PL"/>
        <w:shd w:val="clear" w:color="auto" w:fill="E6E6E6"/>
        <w:rPr>
          <w:lang w:val="en-US"/>
        </w:rPr>
      </w:pPr>
      <w:r w:rsidRPr="00757C17">
        <w:rPr>
          <w:lang w:val="en-US"/>
        </w:rPr>
        <w:tab/>
        <w:t>radioFrameAllocationOffset-r14</w:t>
      </w:r>
      <w:r w:rsidRPr="00757C17">
        <w:rPr>
          <w:lang w:val="en-US"/>
        </w:rPr>
        <w:tab/>
      </w:r>
      <w:r w:rsidRPr="00757C17">
        <w:rPr>
          <w:lang w:val="en-US"/>
        </w:rPr>
        <w:tab/>
        <w:t>INTEGER (0..7),</w:t>
      </w:r>
    </w:p>
    <w:p w14:paraId="09F23D22" w14:textId="77777777" w:rsidR="00653B4A" w:rsidRPr="00757C17" w:rsidRDefault="00653B4A" w:rsidP="00653B4A">
      <w:pPr>
        <w:pStyle w:val="PL"/>
        <w:shd w:val="clear" w:color="auto" w:fill="E6E6E6"/>
        <w:rPr>
          <w:lang w:val="en-US"/>
        </w:rPr>
      </w:pPr>
      <w:r w:rsidRPr="00757C17">
        <w:rPr>
          <w:lang w:val="en-US"/>
        </w:rPr>
        <w:tab/>
        <w:t>subframeAllocation-r14</w:t>
      </w:r>
      <w:r w:rsidRPr="00757C17">
        <w:rPr>
          <w:lang w:val="en-US"/>
        </w:rPr>
        <w:tab/>
      </w:r>
      <w:r w:rsidRPr="00757C17">
        <w:rPr>
          <w:lang w:val="en-US"/>
        </w:rPr>
        <w:tab/>
      </w:r>
      <w:r w:rsidRPr="00757C17">
        <w:rPr>
          <w:lang w:val="en-US"/>
        </w:rPr>
        <w:tab/>
      </w:r>
      <w:r w:rsidRPr="00757C17">
        <w:rPr>
          <w:lang w:val="en-US"/>
        </w:rPr>
        <w:tab/>
        <w:t>BIT STRING (SIZE(9))</w:t>
      </w:r>
    </w:p>
    <w:p w14:paraId="2D200A42" w14:textId="77777777" w:rsidR="00653B4A" w:rsidRPr="00A9351C" w:rsidRDefault="00653B4A" w:rsidP="00653B4A">
      <w:pPr>
        <w:pStyle w:val="PL"/>
        <w:shd w:val="clear" w:color="auto" w:fill="E6E6E6"/>
      </w:pPr>
      <w:r w:rsidRPr="00A9351C">
        <w:t>}</w:t>
      </w:r>
    </w:p>
    <w:p w14:paraId="413655B3" w14:textId="77777777" w:rsidR="00653B4A" w:rsidRPr="00A9351C" w:rsidRDefault="00653B4A" w:rsidP="00653B4A">
      <w:pPr>
        <w:pStyle w:val="PL"/>
        <w:shd w:val="clear" w:color="auto" w:fill="E6E6E6"/>
      </w:pPr>
    </w:p>
    <w:p w14:paraId="5C82980E" w14:textId="77777777" w:rsidR="00653B4A" w:rsidRPr="00A9351C" w:rsidRDefault="00653B4A" w:rsidP="00653B4A">
      <w:pPr>
        <w:pStyle w:val="PL"/>
        <w:shd w:val="clear" w:color="auto" w:fill="E6E6E6"/>
      </w:pPr>
      <w:r w:rsidRPr="00A9351C">
        <w:t>-- ASN1STOP</w:t>
      </w:r>
    </w:p>
    <w:p w14:paraId="19103DBC" w14:textId="77777777" w:rsidR="00653B4A" w:rsidRPr="00A9351C" w:rsidRDefault="00653B4A" w:rsidP="00653B4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53B4A" w:rsidRPr="00A9351C" w14:paraId="3A140C83" w14:textId="77777777" w:rsidTr="00BD01EB">
        <w:trPr>
          <w:cantSplit/>
          <w:tblHeader/>
        </w:trPr>
        <w:tc>
          <w:tcPr>
            <w:tcW w:w="9639" w:type="dxa"/>
          </w:tcPr>
          <w:p w14:paraId="1F1D1750" w14:textId="77777777" w:rsidR="00653B4A" w:rsidRPr="00ED5243" w:rsidRDefault="00653B4A" w:rsidP="00BD01EB">
            <w:pPr>
              <w:pStyle w:val="TAH"/>
              <w:rPr>
                <w:lang w:eastAsia="en-GB"/>
              </w:rPr>
            </w:pPr>
            <w:r w:rsidRPr="00ED5243">
              <w:rPr>
                <w:i/>
                <w:noProof/>
                <w:lang w:eastAsia="en-GB"/>
              </w:rPr>
              <w:lastRenderedPageBreak/>
              <w:t>SystemInformationBlockType1-MBMS</w:t>
            </w:r>
            <w:r w:rsidRPr="00ED5243">
              <w:rPr>
                <w:iCs/>
                <w:noProof/>
                <w:lang w:eastAsia="en-GB"/>
              </w:rPr>
              <w:t xml:space="preserve"> field descriptions</w:t>
            </w:r>
          </w:p>
        </w:tc>
      </w:tr>
      <w:tr w:rsidR="00653B4A" w:rsidRPr="00A9351C" w14:paraId="473357EE" w14:textId="77777777" w:rsidTr="00BD01EB">
        <w:trPr>
          <w:cantSplit/>
        </w:trPr>
        <w:tc>
          <w:tcPr>
            <w:tcW w:w="9639" w:type="dxa"/>
          </w:tcPr>
          <w:p w14:paraId="2E30DD20" w14:textId="77777777" w:rsidR="00653B4A" w:rsidRPr="00ED5243" w:rsidRDefault="00653B4A" w:rsidP="00BD01EB">
            <w:pPr>
              <w:pStyle w:val="TAL"/>
              <w:rPr>
                <w:b/>
                <w:bCs/>
                <w:i/>
                <w:noProof/>
                <w:lang w:eastAsia="en-GB"/>
              </w:rPr>
            </w:pPr>
            <w:r w:rsidRPr="00ED5243">
              <w:rPr>
                <w:b/>
                <w:bCs/>
                <w:i/>
                <w:noProof/>
                <w:lang w:eastAsia="en-GB"/>
              </w:rPr>
              <w:t>cellIdentity</w:t>
            </w:r>
          </w:p>
          <w:p w14:paraId="239FDECE" w14:textId="77777777" w:rsidR="00653B4A" w:rsidRPr="00ED5243" w:rsidRDefault="00653B4A" w:rsidP="00BD01EB">
            <w:pPr>
              <w:pStyle w:val="TAL"/>
              <w:rPr>
                <w:bCs/>
                <w:noProof/>
                <w:lang w:eastAsia="en-GB"/>
              </w:rPr>
            </w:pPr>
            <w:r w:rsidRPr="00ED5243">
              <w:rPr>
                <w:bCs/>
                <w:noProof/>
                <w:lang w:eastAsia="en-GB"/>
              </w:rPr>
              <w:t>Indicates the cell identity. NOTE 1.</w:t>
            </w:r>
          </w:p>
        </w:tc>
      </w:tr>
      <w:tr w:rsidR="00653B4A" w:rsidRPr="00A9351C" w14:paraId="57E80ABB" w14:textId="77777777" w:rsidTr="00BD01EB">
        <w:trPr>
          <w:cantSplit/>
        </w:trPr>
        <w:tc>
          <w:tcPr>
            <w:tcW w:w="9639" w:type="dxa"/>
          </w:tcPr>
          <w:p w14:paraId="17C13029" w14:textId="77777777" w:rsidR="00653B4A" w:rsidRPr="00A9351C" w:rsidRDefault="00653B4A" w:rsidP="00BD01EB">
            <w:pPr>
              <w:keepNext/>
              <w:keepLines/>
              <w:spacing w:after="0"/>
              <w:rPr>
                <w:rFonts w:ascii="Arial" w:hAnsi="Arial"/>
                <w:b/>
                <w:bCs/>
                <w:i/>
                <w:sz w:val="18"/>
              </w:rPr>
            </w:pPr>
            <w:r w:rsidRPr="00A9351C">
              <w:rPr>
                <w:rFonts w:ascii="Arial" w:hAnsi="Arial" w:hint="eastAsia"/>
                <w:b/>
                <w:bCs/>
                <w:i/>
                <w:sz w:val="18"/>
              </w:rPr>
              <w:t>freqBand</w:t>
            </w:r>
            <w:r w:rsidRPr="00A9351C">
              <w:rPr>
                <w:rFonts w:ascii="Arial" w:hAnsi="Arial"/>
                <w:b/>
                <w:bCs/>
                <w:i/>
                <w:sz w:val="18"/>
              </w:rPr>
              <w:t>Indicator</w:t>
            </w:r>
          </w:p>
          <w:p w14:paraId="6961618B" w14:textId="77777777" w:rsidR="00653B4A" w:rsidRPr="00ED5243" w:rsidRDefault="00653B4A" w:rsidP="00BD01EB">
            <w:pPr>
              <w:pStyle w:val="TAL"/>
              <w:rPr>
                <w:lang w:eastAsia="en-GB"/>
              </w:rPr>
            </w:pPr>
            <w:r w:rsidRPr="00ED5243">
              <w:rPr>
                <w:iCs/>
                <w:noProof/>
                <w:lang w:eastAsia="en-GB"/>
              </w:rPr>
              <w:t xml:space="preserve">A list of as defined in </w:t>
            </w:r>
            <w:r w:rsidRPr="00ED5243">
              <w:rPr>
                <w:iCs/>
                <w:lang w:eastAsia="en-GB"/>
              </w:rPr>
              <w:t xml:space="preserve">TS 36.101 [42, table </w:t>
            </w:r>
            <w:r w:rsidRPr="00ED5243">
              <w:rPr>
                <w:rFonts w:hint="eastAsia"/>
                <w:iCs/>
                <w:lang w:eastAsia="ja-JP"/>
              </w:rPr>
              <w:t>6.2.4-1</w:t>
            </w:r>
            <w:r w:rsidRPr="00ED5243">
              <w:rPr>
                <w:iCs/>
                <w:lang w:eastAsia="en-GB"/>
              </w:rPr>
              <w:t>]</w:t>
            </w:r>
            <w:r w:rsidRPr="00ED5243">
              <w:rPr>
                <w:rFonts w:hint="eastAsia"/>
                <w:iCs/>
                <w:lang w:eastAsia="ja-JP"/>
              </w:rPr>
              <w:t xml:space="preserve"> for the frequen</w:t>
            </w:r>
            <w:r w:rsidRPr="00ED5243">
              <w:rPr>
                <w:iCs/>
                <w:lang w:eastAsia="ja-JP"/>
              </w:rPr>
              <w:t>c</w:t>
            </w:r>
            <w:r w:rsidRPr="00ED5243">
              <w:rPr>
                <w:rFonts w:hint="eastAsia"/>
                <w:iCs/>
                <w:lang w:eastAsia="ja-JP"/>
              </w:rPr>
              <w:t>y band</w:t>
            </w:r>
            <w:r w:rsidRPr="00ED5243">
              <w:rPr>
                <w:iCs/>
                <w:lang w:eastAsia="en-GB"/>
              </w:rPr>
              <w:t xml:space="preserve"> </w:t>
            </w:r>
            <w:r w:rsidRPr="00ED5243">
              <w:rPr>
                <w:rFonts w:hint="eastAsia"/>
                <w:iCs/>
                <w:lang w:eastAsia="ja-JP"/>
              </w:rPr>
              <w:t xml:space="preserve">in </w:t>
            </w:r>
            <w:r w:rsidRPr="00ED5243">
              <w:rPr>
                <w:rFonts w:hint="eastAsia"/>
                <w:i/>
                <w:iCs/>
                <w:lang w:eastAsia="ja-JP"/>
              </w:rPr>
              <w:t>freqBandIndicator</w:t>
            </w:r>
            <w:r w:rsidRPr="00ED5243">
              <w:rPr>
                <w:iCs/>
                <w:lang w:eastAsia="en-GB"/>
              </w:rPr>
              <w:t>.</w:t>
            </w:r>
          </w:p>
        </w:tc>
      </w:tr>
      <w:tr w:rsidR="00653B4A" w:rsidRPr="00A9351C" w14:paraId="2359493E" w14:textId="77777777" w:rsidTr="00BD01EB">
        <w:trPr>
          <w:cantSplit/>
        </w:trPr>
        <w:tc>
          <w:tcPr>
            <w:tcW w:w="9639" w:type="dxa"/>
          </w:tcPr>
          <w:p w14:paraId="7BF07DB9" w14:textId="77777777" w:rsidR="00653B4A" w:rsidRPr="00ED5243" w:rsidRDefault="00653B4A" w:rsidP="00BD01EB">
            <w:pPr>
              <w:pStyle w:val="TAL"/>
              <w:rPr>
                <w:b/>
                <w:bCs/>
                <w:i/>
                <w:lang w:eastAsia="en-GB"/>
              </w:rPr>
            </w:pPr>
            <w:r w:rsidRPr="00ED5243">
              <w:rPr>
                <w:b/>
                <w:bCs/>
                <w:i/>
                <w:lang w:eastAsia="en-GB"/>
              </w:rPr>
              <w:t>multiBandInfoList</w:t>
            </w:r>
          </w:p>
          <w:p w14:paraId="54142196" w14:textId="77777777" w:rsidR="00653B4A" w:rsidRPr="00ED5243" w:rsidRDefault="00653B4A" w:rsidP="00BD01EB">
            <w:pPr>
              <w:pStyle w:val="TAL"/>
              <w:rPr>
                <w:iCs/>
                <w:highlight w:val="cyan"/>
                <w:lang w:eastAsia="en-GB"/>
              </w:rPr>
            </w:pPr>
            <w:r w:rsidRPr="00ED5243">
              <w:rPr>
                <w:iCs/>
                <w:noProof/>
                <w:lang w:eastAsia="en-GB"/>
              </w:rPr>
              <w:t xml:space="preserve">A list of additional frequency band indicators, as defined in </w:t>
            </w:r>
            <w:r w:rsidRPr="00ED5243">
              <w:rPr>
                <w:iCs/>
                <w:lang w:eastAsia="en-GB"/>
              </w:rPr>
              <w:t xml:space="preserve">TS 36.101 [42, table 5.5-1] that the cell belongs to. If the UE supports the frequency band in the </w:t>
            </w:r>
            <w:r w:rsidRPr="00ED5243">
              <w:rPr>
                <w:i/>
                <w:iCs/>
                <w:lang w:eastAsia="en-GB"/>
              </w:rPr>
              <w:t>freqBandIndicator</w:t>
            </w:r>
            <w:r w:rsidRPr="00ED5243">
              <w:rPr>
                <w:iCs/>
                <w:lang w:eastAsia="en-GB"/>
              </w:rPr>
              <w:t xml:space="preserve"> field it shall apply that frequency band. Otherwise, the UE shall apply the first listed band which it supports in the </w:t>
            </w:r>
            <w:r w:rsidRPr="00ED5243">
              <w:rPr>
                <w:i/>
                <w:iCs/>
                <w:lang w:eastAsia="en-GB"/>
              </w:rPr>
              <w:t>multiBandInfoList</w:t>
            </w:r>
            <w:r w:rsidRPr="00ED5243">
              <w:rPr>
                <w:iCs/>
                <w:lang w:eastAsia="en-GB"/>
              </w:rPr>
              <w:t xml:space="preserve"> field.</w:t>
            </w:r>
          </w:p>
        </w:tc>
      </w:tr>
      <w:tr w:rsidR="00653B4A" w:rsidRPr="00A9351C" w14:paraId="6F53645C" w14:textId="77777777" w:rsidTr="00BD01EB">
        <w:trPr>
          <w:cantSplit/>
        </w:trPr>
        <w:tc>
          <w:tcPr>
            <w:tcW w:w="9639" w:type="dxa"/>
          </w:tcPr>
          <w:p w14:paraId="335B8985" w14:textId="77777777" w:rsidR="00653B4A" w:rsidRPr="00ED5243" w:rsidRDefault="00653B4A" w:rsidP="00BD01EB">
            <w:pPr>
              <w:pStyle w:val="TAL"/>
              <w:rPr>
                <w:b/>
                <w:bCs/>
                <w:i/>
                <w:noProof/>
                <w:lang w:eastAsia="en-GB"/>
              </w:rPr>
            </w:pPr>
            <w:r w:rsidRPr="00ED5243">
              <w:rPr>
                <w:b/>
                <w:bCs/>
                <w:i/>
                <w:noProof/>
                <w:lang w:eastAsia="en-GB"/>
              </w:rPr>
              <w:t>nonmbsfn-SubframeConfig</w:t>
            </w:r>
          </w:p>
          <w:p w14:paraId="59B77D6B" w14:textId="77777777" w:rsidR="00653B4A" w:rsidRPr="00ED5243" w:rsidRDefault="00653B4A" w:rsidP="00BD01EB">
            <w:pPr>
              <w:pStyle w:val="TAL"/>
              <w:rPr>
                <w:b/>
                <w:bCs/>
                <w:i/>
                <w:lang w:eastAsia="en-GB"/>
              </w:rPr>
            </w:pPr>
            <w:r w:rsidRPr="00ED5243">
              <w:rPr>
                <w:iCs/>
                <w:noProof/>
                <w:lang w:eastAsia="en-GB"/>
              </w:rPr>
              <w:t xml:space="preserve">Defines the non-MBSFN subframes within the radio frame allocation period defined by the </w:t>
            </w:r>
            <w:r w:rsidRPr="00ED5243">
              <w:rPr>
                <w:i/>
                <w:noProof/>
                <w:lang w:eastAsia="en-GB"/>
              </w:rPr>
              <w:t>radioFrameAllocationPeriod</w:t>
            </w:r>
            <w:r w:rsidRPr="00ED5243">
              <w:rPr>
                <w:noProof/>
                <w:lang w:eastAsia="en-GB"/>
              </w:rPr>
              <w:t xml:space="preserve"> and the </w:t>
            </w:r>
            <w:r w:rsidRPr="00ED5243">
              <w:rPr>
                <w:i/>
                <w:noProof/>
                <w:lang w:eastAsia="en-GB"/>
              </w:rPr>
              <w:t>radioFrameAllocationOffset.</w:t>
            </w:r>
          </w:p>
        </w:tc>
      </w:tr>
      <w:tr w:rsidR="00653B4A" w:rsidRPr="00A9351C" w14:paraId="420BD8D0" w14:textId="77777777" w:rsidTr="00BD01EB">
        <w:trPr>
          <w:cantSplit/>
        </w:trPr>
        <w:tc>
          <w:tcPr>
            <w:tcW w:w="9639" w:type="dxa"/>
          </w:tcPr>
          <w:p w14:paraId="6D3E0C3D" w14:textId="77777777" w:rsidR="00653B4A" w:rsidRPr="00ED5243" w:rsidRDefault="00653B4A" w:rsidP="00BD01EB">
            <w:pPr>
              <w:pStyle w:val="TAL"/>
              <w:rPr>
                <w:b/>
                <w:bCs/>
                <w:i/>
                <w:noProof/>
                <w:lang w:eastAsia="en-GB"/>
              </w:rPr>
            </w:pPr>
            <w:r w:rsidRPr="00ED5243">
              <w:rPr>
                <w:b/>
                <w:bCs/>
                <w:i/>
                <w:noProof/>
                <w:lang w:eastAsia="en-GB"/>
              </w:rPr>
              <w:t>plmn-IdentityList</w:t>
            </w:r>
          </w:p>
          <w:p w14:paraId="006872E1" w14:textId="77777777" w:rsidR="00653B4A" w:rsidRPr="00ED5243" w:rsidRDefault="00653B4A" w:rsidP="00BD01EB">
            <w:pPr>
              <w:pStyle w:val="TAL"/>
              <w:rPr>
                <w:b/>
                <w:bCs/>
                <w:i/>
                <w:highlight w:val="cyan"/>
                <w:lang w:eastAsia="en-GB"/>
              </w:rPr>
            </w:pPr>
            <w:r w:rsidRPr="00ED5243">
              <w:rPr>
                <w:bCs/>
                <w:noProof/>
                <w:lang w:eastAsia="en-GB"/>
              </w:rPr>
              <w:t xml:space="preserve">List of PLMN identities. The first listed </w:t>
            </w:r>
            <w:r w:rsidRPr="00ED5243">
              <w:rPr>
                <w:bCs/>
                <w:i/>
                <w:noProof/>
                <w:lang w:eastAsia="en-GB"/>
              </w:rPr>
              <w:t>PLMN-Identity</w:t>
            </w:r>
            <w:r w:rsidRPr="00ED5243">
              <w:rPr>
                <w:bCs/>
                <w:noProof/>
                <w:lang w:eastAsia="en-GB"/>
              </w:rPr>
              <w:t xml:space="preserve"> is the primary PLMN.</w:t>
            </w:r>
            <w:r w:rsidRPr="00ED5243">
              <w:rPr>
                <w:bCs/>
                <w:i/>
                <w:noProof/>
                <w:lang w:eastAsia="en-GB"/>
              </w:rPr>
              <w:t xml:space="preserve"> </w:t>
            </w:r>
            <w:r w:rsidRPr="00ED5243">
              <w:rPr>
                <w:lang w:eastAsia="en-GB"/>
              </w:rPr>
              <w:t>NOTE 1.</w:t>
            </w:r>
          </w:p>
        </w:tc>
      </w:tr>
      <w:tr w:rsidR="00653B4A" w:rsidRPr="00A9351C" w14:paraId="4FC74E93" w14:textId="77777777" w:rsidTr="00BD01EB">
        <w:trPr>
          <w:cantSplit/>
        </w:trPr>
        <w:tc>
          <w:tcPr>
            <w:tcW w:w="9639" w:type="dxa"/>
          </w:tcPr>
          <w:p w14:paraId="5B896A72" w14:textId="77777777" w:rsidR="00653B4A" w:rsidRPr="00ED5243" w:rsidRDefault="00653B4A" w:rsidP="00BD01EB">
            <w:pPr>
              <w:pStyle w:val="TAL"/>
              <w:rPr>
                <w:b/>
                <w:bCs/>
                <w:i/>
                <w:noProof/>
                <w:lang w:eastAsia="en-GB"/>
              </w:rPr>
            </w:pPr>
            <w:r w:rsidRPr="00ED5243">
              <w:rPr>
                <w:b/>
                <w:bCs/>
                <w:i/>
                <w:noProof/>
                <w:lang w:eastAsia="en-GB"/>
              </w:rPr>
              <w:t>radioFrameAllocationPeriod, radioFrameAllocationOffset</w:t>
            </w:r>
          </w:p>
          <w:p w14:paraId="41C57932" w14:textId="77777777" w:rsidR="00653B4A" w:rsidRPr="00ED5243" w:rsidRDefault="00653B4A" w:rsidP="00BD01EB">
            <w:pPr>
              <w:pStyle w:val="TAL"/>
              <w:rPr>
                <w:b/>
                <w:bCs/>
                <w:i/>
                <w:noProof/>
                <w:lang w:eastAsia="en-GB"/>
              </w:rPr>
            </w:pPr>
            <w:r w:rsidRPr="00ED5243">
              <w:rPr>
                <w:iCs/>
                <w:noProof/>
                <w:lang w:eastAsia="en-GB"/>
              </w:rPr>
              <w:t xml:space="preserve">Radio-frames that contain non-MBSFN subframes occur when equation </w:t>
            </w:r>
            <w:r w:rsidRPr="00ED5243">
              <w:rPr>
                <w:i/>
                <w:noProof/>
                <w:lang w:eastAsia="en-GB"/>
              </w:rPr>
              <w:t xml:space="preserve">SFN </w:t>
            </w:r>
            <w:r w:rsidRPr="00ED5243">
              <w:rPr>
                <w:iCs/>
                <w:noProof/>
                <w:lang w:eastAsia="en-GB"/>
              </w:rPr>
              <w:t xml:space="preserve">mod </w:t>
            </w:r>
            <w:r w:rsidRPr="00ED5243">
              <w:rPr>
                <w:i/>
                <w:noProof/>
                <w:lang w:eastAsia="en-GB"/>
              </w:rPr>
              <w:t xml:space="preserve">radioFrameAllocationPeriod </w:t>
            </w:r>
            <w:r w:rsidRPr="00ED5243">
              <w:rPr>
                <w:iCs/>
                <w:noProof/>
                <w:lang w:eastAsia="en-GB"/>
              </w:rPr>
              <w:t xml:space="preserve">= </w:t>
            </w:r>
            <w:r w:rsidRPr="00ED5243">
              <w:rPr>
                <w:i/>
                <w:noProof/>
                <w:lang w:eastAsia="en-GB"/>
              </w:rPr>
              <w:t>radioFrameAllocationOffset</w:t>
            </w:r>
            <w:r w:rsidRPr="00ED5243">
              <w:rPr>
                <w:b/>
                <w:bCs/>
                <w:i/>
                <w:noProof/>
                <w:lang w:eastAsia="en-GB"/>
              </w:rPr>
              <w:t xml:space="preserve"> </w:t>
            </w:r>
            <w:r w:rsidRPr="00ED5243">
              <w:rPr>
                <w:iCs/>
                <w:noProof/>
                <w:lang w:eastAsia="en-GB"/>
              </w:rPr>
              <w:t xml:space="preserve">is satisfied. Value rf4 for </w:t>
            </w:r>
            <w:r w:rsidRPr="00ED5243">
              <w:rPr>
                <w:i/>
                <w:iCs/>
                <w:noProof/>
                <w:lang w:eastAsia="en-GB"/>
              </w:rPr>
              <w:t>radioframeAllocationPeriod</w:t>
            </w:r>
            <w:r w:rsidRPr="00ED5243">
              <w:rPr>
                <w:iCs/>
                <w:noProof/>
                <w:lang w:eastAsia="en-GB"/>
              </w:rPr>
              <w:t xml:space="preserve"> denotes 4 radio frames, rf8 detones 8 radion frames</w:t>
            </w:r>
            <w:r w:rsidRPr="00ED5243">
              <w:rPr>
                <w:lang w:eastAsia="en-GB"/>
              </w:rPr>
              <w:t xml:space="preserve">, and so on. </w:t>
            </w:r>
          </w:p>
        </w:tc>
      </w:tr>
      <w:tr w:rsidR="00653B4A" w:rsidRPr="00A9351C" w14:paraId="625018E0" w14:textId="77777777" w:rsidTr="00BD01EB">
        <w:trPr>
          <w:cantSplit/>
        </w:trPr>
        <w:tc>
          <w:tcPr>
            <w:tcW w:w="9639" w:type="dxa"/>
          </w:tcPr>
          <w:p w14:paraId="2C1E4E52" w14:textId="77777777" w:rsidR="00653B4A" w:rsidRPr="00ED5243" w:rsidRDefault="00653B4A" w:rsidP="00BD01EB">
            <w:pPr>
              <w:pStyle w:val="TAL"/>
              <w:rPr>
                <w:b/>
                <w:bCs/>
                <w:i/>
                <w:noProof/>
                <w:lang w:eastAsia="en-GB"/>
              </w:rPr>
            </w:pPr>
            <w:r w:rsidRPr="00ED5243">
              <w:rPr>
                <w:b/>
                <w:bCs/>
                <w:i/>
                <w:noProof/>
                <w:lang w:eastAsia="en-GB"/>
              </w:rPr>
              <w:t>schedulingInfoList-MBMS</w:t>
            </w:r>
          </w:p>
          <w:p w14:paraId="21AF6F5D" w14:textId="77777777" w:rsidR="00653B4A" w:rsidRPr="00ED5243" w:rsidRDefault="00653B4A" w:rsidP="00BD01EB">
            <w:pPr>
              <w:pStyle w:val="TAL"/>
              <w:rPr>
                <w:bCs/>
                <w:noProof/>
                <w:lang w:eastAsia="en-GB"/>
              </w:rPr>
            </w:pPr>
            <w:r w:rsidRPr="00ED5243">
              <w:rPr>
                <w:lang w:eastAsia="ja-JP"/>
              </w:rPr>
              <w:t>Indicates additional scheduling information of SI messages on MBMS-dedicated cell.</w:t>
            </w:r>
          </w:p>
        </w:tc>
      </w:tr>
      <w:tr w:rsidR="00653B4A" w:rsidRPr="00A9351C" w14:paraId="4B132096" w14:textId="77777777" w:rsidTr="00BD01EB">
        <w:trPr>
          <w:cantSplit/>
        </w:trPr>
        <w:tc>
          <w:tcPr>
            <w:tcW w:w="9639" w:type="dxa"/>
          </w:tcPr>
          <w:p w14:paraId="35D73E44" w14:textId="77777777" w:rsidR="00653B4A" w:rsidRPr="00ED5243" w:rsidRDefault="00653B4A" w:rsidP="00BD01EB">
            <w:pPr>
              <w:pStyle w:val="TAL"/>
              <w:rPr>
                <w:b/>
                <w:bCs/>
                <w:i/>
                <w:noProof/>
                <w:lang w:eastAsia="en-GB"/>
              </w:rPr>
            </w:pPr>
            <w:r w:rsidRPr="00ED5243">
              <w:rPr>
                <w:b/>
                <w:bCs/>
                <w:i/>
                <w:noProof/>
                <w:lang w:eastAsia="en-GB"/>
              </w:rPr>
              <w:t>sib-MappingInfo</w:t>
            </w:r>
          </w:p>
          <w:p w14:paraId="1D7C77F8" w14:textId="77777777" w:rsidR="00653B4A" w:rsidRPr="00ED5243" w:rsidRDefault="00653B4A" w:rsidP="00BD01EB">
            <w:pPr>
              <w:pStyle w:val="TAL"/>
              <w:rPr>
                <w:i/>
                <w:iCs/>
                <w:lang w:eastAsia="en-GB"/>
              </w:rPr>
            </w:pPr>
            <w:r w:rsidRPr="00ED5243">
              <w:rPr>
                <w:lang w:eastAsia="en-GB"/>
              </w:rPr>
              <w:t xml:space="preserve">List of the SIBs mapped to this </w:t>
            </w:r>
            <w:r w:rsidRPr="00ED5243">
              <w:rPr>
                <w:i/>
                <w:iCs/>
                <w:lang w:eastAsia="en-GB"/>
              </w:rPr>
              <w:t xml:space="preserve">SystemInformation </w:t>
            </w:r>
            <w:r w:rsidRPr="00ED5243">
              <w:rPr>
                <w:iCs/>
                <w:lang w:eastAsia="en-GB"/>
              </w:rPr>
              <w:t>message.</w:t>
            </w:r>
          </w:p>
        </w:tc>
      </w:tr>
      <w:tr w:rsidR="00653B4A" w:rsidRPr="00A9351C" w14:paraId="31FA4C26" w14:textId="77777777" w:rsidTr="00BD01EB">
        <w:trPr>
          <w:cantSplit/>
        </w:trPr>
        <w:tc>
          <w:tcPr>
            <w:tcW w:w="9639" w:type="dxa"/>
          </w:tcPr>
          <w:p w14:paraId="37D5FCE0" w14:textId="77777777" w:rsidR="00653B4A" w:rsidRPr="00ED5243" w:rsidRDefault="00653B4A" w:rsidP="00BD01EB">
            <w:pPr>
              <w:pStyle w:val="TAL"/>
              <w:rPr>
                <w:b/>
                <w:bCs/>
                <w:i/>
                <w:noProof/>
                <w:lang w:eastAsia="en-GB"/>
              </w:rPr>
            </w:pPr>
            <w:r w:rsidRPr="00ED5243">
              <w:rPr>
                <w:b/>
                <w:bCs/>
                <w:i/>
                <w:noProof/>
                <w:lang w:eastAsia="en-GB"/>
              </w:rPr>
              <w:t>si-Periodicity</w:t>
            </w:r>
          </w:p>
          <w:p w14:paraId="2752E3CF" w14:textId="77777777" w:rsidR="00653B4A" w:rsidRPr="00ED5243" w:rsidRDefault="00653B4A" w:rsidP="00BD01EB">
            <w:pPr>
              <w:pStyle w:val="TAL"/>
              <w:rPr>
                <w:lang w:eastAsia="en-GB"/>
              </w:rPr>
            </w:pPr>
            <w:r w:rsidRPr="00ED5243">
              <w:rPr>
                <w:lang w:eastAsia="en-GB"/>
              </w:rPr>
              <w:t>Periodicity of the SI-message in radio frames, such that rf16 denotes 16 radio frames, rf32 denotes 32 radio frames, and so on.</w:t>
            </w:r>
          </w:p>
        </w:tc>
      </w:tr>
      <w:tr w:rsidR="00653B4A" w:rsidRPr="00A9351C" w14:paraId="122D5F09" w14:textId="77777777" w:rsidTr="00BD01EB">
        <w:trPr>
          <w:cantSplit/>
        </w:trPr>
        <w:tc>
          <w:tcPr>
            <w:tcW w:w="9639" w:type="dxa"/>
          </w:tcPr>
          <w:p w14:paraId="6A482060" w14:textId="77777777" w:rsidR="00653B4A" w:rsidRPr="00ED5243" w:rsidRDefault="00653B4A" w:rsidP="00BD01EB">
            <w:pPr>
              <w:pStyle w:val="TAL"/>
              <w:rPr>
                <w:b/>
                <w:bCs/>
                <w:i/>
                <w:noProof/>
                <w:lang w:eastAsia="en-GB"/>
              </w:rPr>
            </w:pPr>
            <w:r w:rsidRPr="00ED5243">
              <w:rPr>
                <w:b/>
                <w:bCs/>
                <w:i/>
                <w:noProof/>
                <w:lang w:eastAsia="en-GB"/>
              </w:rPr>
              <w:t xml:space="preserve">si-WindowLength </w:t>
            </w:r>
          </w:p>
          <w:p w14:paraId="6C0EE328" w14:textId="77777777" w:rsidR="00653B4A" w:rsidRPr="00ED5243" w:rsidRDefault="00653B4A" w:rsidP="00BD01EB">
            <w:pPr>
              <w:pStyle w:val="TAL"/>
              <w:rPr>
                <w:lang w:eastAsia="en-GB"/>
              </w:rPr>
            </w:pPr>
            <w:r w:rsidRPr="00ED5243">
              <w:rPr>
                <w:lang w:eastAsia="en-GB"/>
              </w:rPr>
              <w:t xml:space="preserve">Common SI scheduling window for all SIs. Unit in milliseconds, where ms1 denotes 1 millisecond, ms2 denotes 2 milliseconds and so on. </w:t>
            </w:r>
          </w:p>
        </w:tc>
      </w:tr>
      <w:tr w:rsidR="00653B4A" w:rsidRPr="00A9351C" w14:paraId="27AC7AFC" w14:textId="77777777" w:rsidTr="00BD01EB">
        <w:trPr>
          <w:cantSplit/>
        </w:trPr>
        <w:tc>
          <w:tcPr>
            <w:tcW w:w="9639" w:type="dxa"/>
          </w:tcPr>
          <w:p w14:paraId="71A38627" w14:textId="77777777" w:rsidR="00653B4A" w:rsidRPr="00ED5243" w:rsidRDefault="00653B4A" w:rsidP="00BD01EB">
            <w:pPr>
              <w:pStyle w:val="TAL"/>
              <w:rPr>
                <w:b/>
                <w:bCs/>
                <w:i/>
                <w:noProof/>
                <w:lang w:eastAsia="en-GB"/>
              </w:rPr>
            </w:pPr>
            <w:r w:rsidRPr="00ED5243">
              <w:rPr>
                <w:b/>
                <w:bCs/>
                <w:i/>
                <w:noProof/>
                <w:lang w:eastAsia="en-GB"/>
              </w:rPr>
              <w:t>subframeAllocation</w:t>
            </w:r>
          </w:p>
          <w:p w14:paraId="295E749D" w14:textId="1EC0001E" w:rsidR="00653B4A" w:rsidRPr="00ED5243" w:rsidRDefault="00653B4A" w:rsidP="00BD01EB">
            <w:pPr>
              <w:pStyle w:val="TAL"/>
              <w:rPr>
                <w:lang w:eastAsia="en-GB"/>
              </w:rPr>
            </w:pPr>
            <w:r w:rsidRPr="00ED5243">
              <w:rPr>
                <w:iCs/>
                <w:noProof/>
                <w:lang w:eastAsia="en-GB"/>
              </w:rPr>
              <w:t>“1” denotes that the corresponding subframe is non-MBSFN subframe</w:t>
            </w:r>
            <w:r w:rsidRPr="00ED5243">
              <w:rPr>
                <w:i/>
                <w:noProof/>
                <w:lang w:eastAsia="en-GB"/>
              </w:rPr>
              <w:t>.</w:t>
            </w:r>
            <w:r w:rsidRPr="00ED5243">
              <w:rPr>
                <w:lang w:eastAsia="en-GB"/>
              </w:rPr>
              <w:t xml:space="preserve"> </w:t>
            </w:r>
            <w:del w:id="45" w:author="Nokia" w:date="2017-03-29T13:00:00Z">
              <w:r w:rsidRPr="00ED5243" w:rsidDel="00653B4A">
                <w:rPr>
                  <w:iCs/>
                  <w:noProof/>
                  <w:lang w:eastAsia="en-GB"/>
                </w:rPr>
                <w:delText>“1” denotes that the corresponding subframe is non-MBSFN subframe.</w:delText>
              </w:r>
              <w:r w:rsidRPr="00ED5243" w:rsidDel="00653B4A">
                <w:rPr>
                  <w:lang w:eastAsia="en-GB"/>
                </w:rPr>
                <w:delText xml:space="preserve"> </w:delText>
              </w:r>
            </w:del>
            <w:r w:rsidRPr="00ED5243">
              <w:rPr>
                <w:lang w:eastAsia="en-GB"/>
              </w:rPr>
              <w:t xml:space="preserve">If EUTRAN configures value other than </w:t>
            </w:r>
            <w:r w:rsidRPr="00ED5243">
              <w:rPr>
                <w:iCs/>
                <w:noProof/>
                <w:lang w:eastAsia="en-GB"/>
              </w:rPr>
              <w:t>”</w:t>
            </w:r>
            <w:r w:rsidRPr="00ED5243">
              <w:rPr>
                <w:lang w:eastAsia="en-GB"/>
              </w:rPr>
              <w:t>0</w:t>
            </w:r>
            <w:r w:rsidRPr="00ED5243">
              <w:rPr>
                <w:iCs/>
                <w:noProof/>
                <w:lang w:eastAsia="en-GB"/>
              </w:rPr>
              <w:t>”</w:t>
            </w:r>
            <w:r w:rsidRPr="00ED5243">
              <w:rPr>
                <w:lang w:eastAsia="en-GB"/>
              </w:rPr>
              <w:t xml:space="preserve"> for </w:t>
            </w:r>
            <w:r w:rsidRPr="00ED5243">
              <w:rPr>
                <w:bCs/>
                <w:i/>
                <w:noProof/>
                <w:lang w:eastAsia="en-GB"/>
              </w:rPr>
              <w:t>additionalNonMBSFNSubframes</w:t>
            </w:r>
            <w:ins w:id="46" w:author="Nokia" w:date="2017-03-29T13:00:00Z">
              <w:r>
                <w:rPr>
                  <w:bCs/>
                  <w:i/>
                  <w:noProof/>
                  <w:lang w:eastAsia="en-GB"/>
                </w:rPr>
                <w:t xml:space="preserve"> </w:t>
              </w:r>
              <w:r w:rsidRPr="00A72EAB">
                <w:rPr>
                  <w:bCs/>
                  <w:noProof/>
                  <w:lang w:eastAsia="en-GB"/>
                </w:rPr>
                <w:t>within</w:t>
              </w:r>
              <w:r w:rsidRPr="00A72EAB">
                <w:rPr>
                  <w:bCs/>
                  <w:i/>
                  <w:noProof/>
                  <w:lang w:eastAsia="en-GB"/>
                </w:rPr>
                <w:t xml:space="preserve"> MasterInformationBlock-MBMS</w:t>
              </w:r>
            </w:ins>
            <w:r w:rsidRPr="00ED5243">
              <w:rPr>
                <w:bCs/>
                <w:i/>
                <w:noProof/>
                <w:lang w:eastAsia="en-GB"/>
              </w:rPr>
              <w:t>,</w:t>
            </w:r>
            <w:r w:rsidRPr="00ED5243">
              <w:rPr>
                <w:bCs/>
                <w:noProof/>
                <w:lang w:eastAsia="en-GB"/>
              </w:rPr>
              <w:t xml:space="preserve"> </w:t>
            </w:r>
            <w:ins w:id="47" w:author="Nokia" w:date="2017-03-29T13:00:00Z">
              <w:r w:rsidRPr="00ED5243">
                <w:rPr>
                  <w:bCs/>
                  <w:i/>
                  <w:noProof/>
                  <w:lang w:eastAsia="en-GB"/>
                </w:rPr>
                <w:t>subframeAllocation</w:t>
              </w:r>
              <w:r w:rsidRPr="00ED5243">
                <w:rPr>
                  <w:bCs/>
                  <w:noProof/>
                  <w:lang w:eastAsia="en-GB"/>
                </w:rPr>
                <w:t xml:space="preserve"> </w:t>
              </w:r>
              <w:r>
                <w:rPr>
                  <w:bCs/>
                  <w:noProof/>
                  <w:lang w:eastAsia="en-GB"/>
                </w:rPr>
                <w:t xml:space="preserve">configuration should also indicate </w:t>
              </w:r>
            </w:ins>
            <w:del w:id="48" w:author="Nokia" w:date="2017-03-29T13:00:00Z">
              <w:r w:rsidRPr="00ED5243" w:rsidDel="00653B4A">
                <w:rPr>
                  <w:bCs/>
                  <w:noProof/>
                  <w:lang w:eastAsia="en-GB"/>
                </w:rPr>
                <w:delText xml:space="preserve">value “1” is configured for those subframes in </w:delText>
              </w:r>
              <w:r w:rsidRPr="00ED5243" w:rsidDel="00653B4A">
                <w:rPr>
                  <w:bCs/>
                  <w:i/>
                  <w:noProof/>
                  <w:lang w:eastAsia="en-GB"/>
                </w:rPr>
                <w:delText>subframeAllocation</w:delText>
              </w:r>
              <w:r w:rsidRPr="00ED5243" w:rsidDel="00653B4A">
                <w:rPr>
                  <w:bCs/>
                  <w:noProof/>
                  <w:lang w:eastAsia="en-GB"/>
                </w:rPr>
                <w:delText xml:space="preserve"> that map to </w:delText>
              </w:r>
            </w:del>
            <w:r w:rsidRPr="00ED5243">
              <w:rPr>
                <w:bCs/>
                <w:noProof/>
                <w:lang w:eastAsia="en-GB"/>
              </w:rPr>
              <w:t xml:space="preserve">subframes pointed by </w:t>
            </w:r>
            <w:r w:rsidRPr="00ED5243">
              <w:rPr>
                <w:bCs/>
                <w:i/>
                <w:noProof/>
                <w:lang w:eastAsia="en-GB"/>
              </w:rPr>
              <w:t>additionalNonMBSFNSubframes</w:t>
            </w:r>
            <w:ins w:id="49" w:author="Nokia" w:date="2017-03-29T13:01:00Z">
              <w:r>
                <w:rPr>
                  <w:bCs/>
                  <w:i/>
                  <w:noProof/>
                  <w:lang w:eastAsia="en-GB"/>
                </w:rPr>
                <w:t xml:space="preserve"> </w:t>
              </w:r>
              <w:r>
                <w:rPr>
                  <w:bCs/>
                  <w:noProof/>
                  <w:lang w:eastAsia="en-GB"/>
                </w:rPr>
                <w:t>as non-MBSFN subframes.</w:t>
              </w:r>
            </w:ins>
            <w:del w:id="50" w:author="Nokia" w:date="2017-03-29T13:01:00Z">
              <w:r w:rsidRPr="00ED5243" w:rsidDel="00653B4A">
                <w:rPr>
                  <w:bCs/>
                  <w:i/>
                  <w:noProof/>
                  <w:lang w:eastAsia="en-GB"/>
                </w:rPr>
                <w:delText>,</w:delText>
              </w:r>
            </w:del>
          </w:p>
        </w:tc>
      </w:tr>
      <w:tr w:rsidR="00653B4A" w:rsidRPr="00A9351C" w14:paraId="35A17936" w14:textId="77777777" w:rsidTr="00BD01EB">
        <w:trPr>
          <w:cantSplit/>
        </w:trPr>
        <w:tc>
          <w:tcPr>
            <w:tcW w:w="9639" w:type="dxa"/>
          </w:tcPr>
          <w:p w14:paraId="1EF6E81F" w14:textId="77777777" w:rsidR="00653B4A" w:rsidRPr="00ED5243" w:rsidRDefault="00653B4A" w:rsidP="00BD01EB">
            <w:pPr>
              <w:pStyle w:val="TAL"/>
              <w:rPr>
                <w:b/>
                <w:i/>
                <w:lang w:eastAsia="ja-JP"/>
              </w:rPr>
            </w:pPr>
            <w:r w:rsidRPr="00ED5243">
              <w:rPr>
                <w:b/>
                <w:i/>
                <w:lang w:eastAsia="ja-JP"/>
              </w:rPr>
              <w:t>systemInformationBlockType13</w:t>
            </w:r>
          </w:p>
          <w:p w14:paraId="0133A72F" w14:textId="77777777" w:rsidR="00653B4A" w:rsidRPr="00ED5243" w:rsidRDefault="00653B4A" w:rsidP="00BD01EB">
            <w:pPr>
              <w:pStyle w:val="TAL"/>
              <w:rPr>
                <w:b/>
                <w:i/>
                <w:lang w:eastAsia="ja-JP"/>
              </w:rPr>
            </w:pPr>
            <w:r w:rsidRPr="00ED5243">
              <w:rPr>
                <w:lang w:eastAsia="ja-JP"/>
              </w:rPr>
              <w:t xml:space="preserve">E-UTRAN does not configure this parameter if </w:t>
            </w:r>
            <w:r w:rsidRPr="00ED5243">
              <w:rPr>
                <w:i/>
                <w:lang w:eastAsia="ja-JP"/>
              </w:rPr>
              <w:t>schedulingInfoList–MBMS</w:t>
            </w:r>
            <w:r w:rsidRPr="00ED5243">
              <w:rPr>
                <w:lang w:eastAsia="ja-JP"/>
              </w:rPr>
              <w:t xml:space="preserve"> indicates that </w:t>
            </w:r>
            <w:r w:rsidRPr="00ED5243">
              <w:rPr>
                <w:i/>
                <w:lang w:eastAsia="ja-JP"/>
              </w:rPr>
              <w:t>SystemInformationBlockType13</w:t>
            </w:r>
            <w:r w:rsidRPr="00ED5243">
              <w:rPr>
                <w:lang w:eastAsia="ja-JP"/>
              </w:rPr>
              <w:t xml:space="preserve"> is present.</w:t>
            </w:r>
          </w:p>
        </w:tc>
      </w:tr>
      <w:tr w:rsidR="00653B4A" w:rsidRPr="00A9351C" w14:paraId="4B06B9F2" w14:textId="77777777" w:rsidTr="00BD01EB">
        <w:trPr>
          <w:cantSplit/>
        </w:trPr>
        <w:tc>
          <w:tcPr>
            <w:tcW w:w="9639" w:type="dxa"/>
          </w:tcPr>
          <w:p w14:paraId="0EB3DCDF" w14:textId="77777777" w:rsidR="00653B4A" w:rsidRPr="00ED5243" w:rsidRDefault="00653B4A" w:rsidP="00BD01EB">
            <w:pPr>
              <w:pStyle w:val="TAL"/>
              <w:rPr>
                <w:b/>
                <w:bCs/>
                <w:i/>
                <w:noProof/>
                <w:lang w:eastAsia="en-GB"/>
              </w:rPr>
            </w:pPr>
            <w:r w:rsidRPr="00ED5243">
              <w:rPr>
                <w:b/>
                <w:bCs/>
                <w:i/>
                <w:noProof/>
                <w:lang w:eastAsia="en-GB"/>
              </w:rPr>
              <w:t>systemInfoValueTag</w:t>
            </w:r>
          </w:p>
          <w:p w14:paraId="252D0432" w14:textId="77777777" w:rsidR="00653B4A" w:rsidRPr="00ED5243" w:rsidRDefault="00653B4A" w:rsidP="00BD01EB">
            <w:pPr>
              <w:pStyle w:val="TAL"/>
              <w:rPr>
                <w:rFonts w:eastAsia="SimSun"/>
                <w:lang w:eastAsia="zh-CN"/>
              </w:rPr>
            </w:pPr>
            <w:r w:rsidRPr="00ED5243">
              <w:rPr>
                <w:lang w:eastAsia="en-GB"/>
              </w:rPr>
              <w:t xml:space="preserve">Common for all SIBs other than </w:t>
            </w:r>
            <w:r w:rsidRPr="00ED5243">
              <w:rPr>
                <w:rFonts w:eastAsia="SimSun"/>
                <w:lang w:eastAsia="zh-CN"/>
              </w:rPr>
              <w:t>MIB, SIB1, SIB10, SIB11,</w:t>
            </w:r>
            <w:r w:rsidRPr="00ED5243">
              <w:rPr>
                <w:lang w:eastAsia="zh-TW"/>
              </w:rPr>
              <w:t xml:space="preserve"> SIB12 and SIB14</w:t>
            </w:r>
            <w:r w:rsidRPr="00ED5243">
              <w:rPr>
                <w:rFonts w:eastAsia="SimSun"/>
                <w:lang w:eastAsia="zh-CN"/>
              </w:rPr>
              <w:t>. Change of MIB and SIB1 is detected by acquisition of the corresponding message.</w:t>
            </w:r>
          </w:p>
        </w:tc>
      </w:tr>
      <w:tr w:rsidR="00653B4A" w:rsidRPr="00A9351C" w14:paraId="32AB7EC1" w14:textId="77777777" w:rsidTr="00BD01EB">
        <w:trPr>
          <w:cantSplit/>
        </w:trPr>
        <w:tc>
          <w:tcPr>
            <w:tcW w:w="9639" w:type="dxa"/>
          </w:tcPr>
          <w:p w14:paraId="5C185334" w14:textId="77777777" w:rsidR="00653B4A" w:rsidRPr="00ED5243" w:rsidRDefault="00653B4A" w:rsidP="00BD01EB">
            <w:pPr>
              <w:pStyle w:val="TAL"/>
              <w:rPr>
                <w:b/>
                <w:bCs/>
                <w:i/>
                <w:noProof/>
                <w:lang w:eastAsia="en-GB"/>
              </w:rPr>
            </w:pPr>
            <w:r w:rsidRPr="00ED5243">
              <w:rPr>
                <w:b/>
                <w:bCs/>
                <w:i/>
                <w:noProof/>
                <w:lang w:eastAsia="en-GB"/>
              </w:rPr>
              <w:t>trackingAreaCode</w:t>
            </w:r>
          </w:p>
          <w:p w14:paraId="2C3CC703" w14:textId="77777777" w:rsidR="00653B4A" w:rsidRPr="00ED5243" w:rsidRDefault="00653B4A" w:rsidP="00BD01EB">
            <w:pPr>
              <w:pStyle w:val="TAL"/>
              <w:rPr>
                <w:lang w:eastAsia="en-GB"/>
              </w:rPr>
            </w:pPr>
            <w:r w:rsidRPr="00ED5243">
              <w:rPr>
                <w:lang w:eastAsia="en-GB"/>
              </w:rPr>
              <w:t xml:space="preserve">A </w:t>
            </w:r>
            <w:r w:rsidRPr="00ED5243">
              <w:rPr>
                <w:i/>
                <w:lang w:eastAsia="en-GB"/>
              </w:rPr>
              <w:t>trackingAreaCode</w:t>
            </w:r>
            <w:r w:rsidRPr="00ED5243">
              <w:rPr>
                <w:lang w:eastAsia="en-GB"/>
              </w:rPr>
              <w:t xml:space="preserve"> that is common for all the PLMNs listed. NOTE1.</w:t>
            </w:r>
          </w:p>
        </w:tc>
      </w:tr>
    </w:tbl>
    <w:p w14:paraId="782A8295" w14:textId="77777777" w:rsidR="00653B4A" w:rsidRPr="00A9351C" w:rsidRDefault="00653B4A" w:rsidP="00653B4A"/>
    <w:p w14:paraId="11E0917B" w14:textId="77777777" w:rsidR="00653B4A" w:rsidRPr="00A9351C" w:rsidRDefault="00653B4A" w:rsidP="00653B4A">
      <w:pPr>
        <w:pStyle w:val="NO"/>
      </w:pPr>
      <w:r w:rsidRPr="00A9351C">
        <w:t>NOTE 1:</w:t>
      </w:r>
      <w:r w:rsidRPr="00A9351C">
        <w:tab/>
        <w:t>E-UTRAN sets this field to the same value for all instances of SIB1-MBMS message that are broadcasted within the same cell.</w:t>
      </w:r>
    </w:p>
    <w:p w14:paraId="79099F29" w14:textId="77777777" w:rsidR="00653B4A" w:rsidRDefault="00653B4A" w:rsidP="00CD4C7B"/>
    <w:p w14:paraId="1A344DE5" w14:textId="77777777" w:rsidR="00653B4A" w:rsidRDefault="00653B4A" w:rsidP="00653B4A">
      <w:r w:rsidRPr="00F4058C">
        <w:rPr>
          <w:highlight w:val="yellow"/>
        </w:rPr>
        <w:t>&lt;NEXT CHANGE&gt;</w:t>
      </w:r>
    </w:p>
    <w:p w14:paraId="642CF6EB" w14:textId="2C097B93" w:rsidR="00F4058C" w:rsidRDefault="00F4058C" w:rsidP="00CD4C7B"/>
    <w:p w14:paraId="3731BAAC" w14:textId="77777777" w:rsidR="00F4058C" w:rsidRPr="00A9351C" w:rsidRDefault="00F4058C" w:rsidP="00F4058C">
      <w:pPr>
        <w:pStyle w:val="Heading4"/>
      </w:pPr>
      <w:bookmarkStart w:id="51" w:name="_Toc478015656"/>
      <w:r w:rsidRPr="00A9351C">
        <w:t>–</w:t>
      </w:r>
      <w:r w:rsidRPr="00A9351C">
        <w:tab/>
      </w:r>
      <w:r w:rsidRPr="00A9351C">
        <w:rPr>
          <w:i/>
        </w:rPr>
        <w:t>CSI-RS-ConfigNZP</w:t>
      </w:r>
      <w:bookmarkEnd w:id="51"/>
    </w:p>
    <w:p w14:paraId="09D329DC" w14:textId="77777777" w:rsidR="00F4058C" w:rsidRPr="00A9351C" w:rsidRDefault="00F4058C" w:rsidP="00F4058C">
      <w:r w:rsidRPr="00A9351C">
        <w:t xml:space="preserve">The IE </w:t>
      </w:r>
      <w:r w:rsidRPr="00A9351C">
        <w:rPr>
          <w:i/>
          <w:noProof/>
        </w:rPr>
        <w:t>CSI-RS-ConfigNZP</w:t>
      </w:r>
      <w:r w:rsidRPr="00A9351C">
        <w:t xml:space="preserve"> is the CSI-RS resource configuration using non-zero power transmission that E-UTRAN may configure on a serving frequency.</w:t>
      </w:r>
    </w:p>
    <w:p w14:paraId="04F99A71" w14:textId="77777777" w:rsidR="00F4058C" w:rsidRPr="00A9351C" w:rsidRDefault="00F4058C" w:rsidP="00F4058C">
      <w:pPr>
        <w:pStyle w:val="TH"/>
      </w:pPr>
      <w:r w:rsidRPr="00A9351C">
        <w:rPr>
          <w:bCs/>
          <w:i/>
          <w:iCs/>
        </w:rPr>
        <w:t>CSI-RS-ConfigNZP</w:t>
      </w:r>
      <w:r w:rsidRPr="00A9351C">
        <w:t xml:space="preserve"> </w:t>
      </w:r>
      <w:smartTag w:uri="urn:schemas-microsoft-com:office:smarttags" w:element="PersonName">
        <w:r w:rsidRPr="00A9351C">
          <w:t>info</w:t>
        </w:r>
      </w:smartTag>
      <w:r w:rsidRPr="00A9351C">
        <w:t>rmation elements</w:t>
      </w:r>
    </w:p>
    <w:p w14:paraId="76A69965" w14:textId="77777777" w:rsidR="00F4058C" w:rsidRPr="00757C17" w:rsidRDefault="00F4058C" w:rsidP="00F4058C">
      <w:pPr>
        <w:pStyle w:val="PL"/>
        <w:shd w:val="clear" w:color="auto" w:fill="E6E6E6"/>
        <w:rPr>
          <w:lang w:val="en-US"/>
        </w:rPr>
      </w:pPr>
      <w:r w:rsidRPr="00757C17">
        <w:rPr>
          <w:lang w:val="en-US"/>
        </w:rPr>
        <w:t>-- ASN1STA</w:t>
      </w:r>
      <w:smartTag w:uri="urn:schemas-microsoft-com:office:smarttags" w:element="PersonName">
        <w:r w:rsidRPr="00757C17">
          <w:rPr>
            <w:lang w:val="en-US"/>
          </w:rPr>
          <w:t>RT</w:t>
        </w:r>
      </w:smartTag>
    </w:p>
    <w:p w14:paraId="7057A84E" w14:textId="77777777" w:rsidR="00F4058C" w:rsidRPr="00757C17" w:rsidRDefault="00F4058C" w:rsidP="00F4058C">
      <w:pPr>
        <w:pStyle w:val="PL"/>
        <w:shd w:val="clear" w:color="auto" w:fill="E6E6E6"/>
        <w:rPr>
          <w:lang w:val="en-US"/>
        </w:rPr>
      </w:pPr>
    </w:p>
    <w:p w14:paraId="6DE0B8D6" w14:textId="77777777" w:rsidR="00F4058C" w:rsidRPr="00757C17" w:rsidRDefault="00F4058C" w:rsidP="00F4058C">
      <w:pPr>
        <w:pStyle w:val="PL"/>
        <w:shd w:val="clear" w:color="auto" w:fill="E6E6E6"/>
        <w:rPr>
          <w:lang w:val="en-US"/>
        </w:rPr>
      </w:pPr>
      <w:r w:rsidRPr="00757C17">
        <w:rPr>
          <w:lang w:val="en-US"/>
        </w:rPr>
        <w:t>CSI-RS-ConfigNZP-r11 ::=</w:t>
      </w:r>
      <w:r w:rsidRPr="00757C17">
        <w:rPr>
          <w:lang w:val="en-US"/>
        </w:rPr>
        <w:tab/>
      </w:r>
      <w:r w:rsidRPr="00757C17">
        <w:rPr>
          <w:lang w:val="en-US"/>
        </w:rPr>
        <w:tab/>
        <w:t>SEQUENCE {</w:t>
      </w:r>
    </w:p>
    <w:p w14:paraId="611FD75C" w14:textId="77777777" w:rsidR="00F4058C" w:rsidRPr="00757C17" w:rsidRDefault="00F4058C" w:rsidP="00F4058C">
      <w:pPr>
        <w:pStyle w:val="PL"/>
        <w:shd w:val="clear" w:color="auto" w:fill="E6E6E6"/>
        <w:rPr>
          <w:lang w:val="en-US"/>
        </w:rPr>
      </w:pPr>
      <w:r w:rsidRPr="00757C17">
        <w:rPr>
          <w:lang w:val="en-US"/>
        </w:rPr>
        <w:tab/>
        <w:t>csi-RS-ConfigNZPId-r11</w:t>
      </w:r>
      <w:r w:rsidRPr="00757C17">
        <w:rPr>
          <w:lang w:val="en-US"/>
        </w:rPr>
        <w:tab/>
      </w:r>
      <w:r w:rsidRPr="00757C17">
        <w:rPr>
          <w:lang w:val="en-US"/>
        </w:rPr>
        <w:tab/>
      </w:r>
      <w:r w:rsidRPr="00757C17">
        <w:rPr>
          <w:lang w:val="en-US"/>
        </w:rPr>
        <w:tab/>
        <w:t>CSI-RS-ConfigNZPId-r11,</w:t>
      </w:r>
    </w:p>
    <w:p w14:paraId="1D95DABC" w14:textId="77777777" w:rsidR="00F4058C" w:rsidRPr="00757C17" w:rsidRDefault="00F4058C" w:rsidP="00F4058C">
      <w:pPr>
        <w:pStyle w:val="PL"/>
        <w:shd w:val="clear" w:color="auto" w:fill="E6E6E6"/>
        <w:rPr>
          <w:lang w:val="en-US"/>
        </w:rPr>
      </w:pPr>
      <w:r w:rsidRPr="00757C17">
        <w:rPr>
          <w:lang w:val="en-US"/>
        </w:rPr>
        <w:tab/>
        <w:t>antennaPortsCount-r11</w:t>
      </w:r>
      <w:r w:rsidRPr="00757C17">
        <w:rPr>
          <w:lang w:val="en-US"/>
        </w:rPr>
        <w:tab/>
      </w:r>
      <w:r w:rsidRPr="00757C17">
        <w:rPr>
          <w:lang w:val="en-US"/>
        </w:rPr>
        <w:tab/>
      </w:r>
      <w:r w:rsidRPr="00757C17">
        <w:rPr>
          <w:lang w:val="en-US"/>
        </w:rPr>
        <w:tab/>
        <w:t>ENUMERATED {an1, an2, an4, an8},</w:t>
      </w:r>
    </w:p>
    <w:p w14:paraId="18F530DF" w14:textId="77777777" w:rsidR="00F4058C" w:rsidRPr="00757C17" w:rsidRDefault="00F4058C" w:rsidP="00F4058C">
      <w:pPr>
        <w:pStyle w:val="PL"/>
        <w:shd w:val="clear" w:color="auto" w:fill="E6E6E6"/>
        <w:rPr>
          <w:lang w:val="en-US"/>
        </w:rPr>
      </w:pPr>
      <w:r w:rsidRPr="00757C17">
        <w:rPr>
          <w:lang w:val="en-US"/>
        </w:rPr>
        <w:tab/>
        <w:t>resourceConfig-r11</w:t>
      </w:r>
      <w:r w:rsidRPr="00757C17">
        <w:rPr>
          <w:lang w:val="en-US"/>
        </w:rPr>
        <w:tab/>
      </w:r>
      <w:r w:rsidRPr="00757C17">
        <w:rPr>
          <w:lang w:val="en-US"/>
        </w:rPr>
        <w:tab/>
      </w:r>
      <w:r w:rsidRPr="00757C17">
        <w:rPr>
          <w:lang w:val="en-US"/>
        </w:rPr>
        <w:tab/>
      </w:r>
      <w:r w:rsidRPr="00757C17">
        <w:rPr>
          <w:lang w:val="en-US"/>
        </w:rPr>
        <w:tab/>
        <w:t>INTEGER (0..31),</w:t>
      </w:r>
    </w:p>
    <w:p w14:paraId="116094EF" w14:textId="77777777" w:rsidR="00F4058C" w:rsidRPr="00757C17" w:rsidRDefault="00F4058C" w:rsidP="00F4058C">
      <w:pPr>
        <w:pStyle w:val="PL"/>
        <w:shd w:val="clear" w:color="auto" w:fill="E6E6E6"/>
        <w:rPr>
          <w:lang w:val="en-US"/>
        </w:rPr>
      </w:pPr>
      <w:r w:rsidRPr="00757C17">
        <w:rPr>
          <w:lang w:val="en-US"/>
        </w:rPr>
        <w:tab/>
        <w:t>subframeConfig-r11</w:t>
      </w:r>
      <w:r w:rsidRPr="00757C17">
        <w:rPr>
          <w:lang w:val="en-US"/>
        </w:rPr>
        <w:tab/>
      </w:r>
      <w:r w:rsidRPr="00757C17">
        <w:rPr>
          <w:lang w:val="en-US"/>
        </w:rPr>
        <w:tab/>
      </w:r>
      <w:r w:rsidRPr="00757C17">
        <w:rPr>
          <w:lang w:val="en-US"/>
        </w:rPr>
        <w:tab/>
      </w:r>
      <w:r w:rsidRPr="00757C17">
        <w:rPr>
          <w:lang w:val="en-US"/>
        </w:rPr>
        <w:tab/>
        <w:t>INTEGER (0..154),</w:t>
      </w:r>
    </w:p>
    <w:p w14:paraId="413E57F6" w14:textId="77777777" w:rsidR="00F4058C" w:rsidRPr="00A9351C" w:rsidRDefault="00F4058C" w:rsidP="00F4058C">
      <w:pPr>
        <w:pStyle w:val="PL"/>
        <w:shd w:val="clear" w:color="auto" w:fill="E6E6E6"/>
      </w:pPr>
      <w:r w:rsidRPr="00757C17">
        <w:rPr>
          <w:lang w:val="en-US"/>
        </w:rPr>
        <w:tab/>
      </w:r>
      <w:r w:rsidRPr="00A9351C">
        <w:t>scramblingIdentity-r11</w:t>
      </w:r>
      <w:r w:rsidRPr="00A9351C">
        <w:tab/>
      </w:r>
      <w:r w:rsidRPr="00A9351C">
        <w:tab/>
      </w:r>
      <w:r w:rsidRPr="00A9351C">
        <w:tab/>
        <w:t>INTEGER (0..503),</w:t>
      </w:r>
    </w:p>
    <w:p w14:paraId="0FC1489E" w14:textId="77777777" w:rsidR="00F4058C" w:rsidRPr="00A9351C" w:rsidRDefault="00F4058C" w:rsidP="00F4058C">
      <w:pPr>
        <w:pStyle w:val="PL"/>
        <w:shd w:val="clear" w:color="auto" w:fill="E6E6E6"/>
      </w:pPr>
      <w:r w:rsidRPr="00A9351C">
        <w:tab/>
        <w:t>qcl-CRS-Info-r11</w:t>
      </w:r>
      <w:r w:rsidRPr="00A9351C">
        <w:tab/>
      </w:r>
      <w:r w:rsidRPr="00A9351C">
        <w:tab/>
      </w:r>
      <w:r w:rsidRPr="00A9351C">
        <w:tab/>
      </w:r>
      <w:r w:rsidRPr="00A9351C">
        <w:tab/>
        <w:t>SEQUENCE {</w:t>
      </w:r>
    </w:p>
    <w:p w14:paraId="050B9D7C" w14:textId="77777777" w:rsidR="00F4058C" w:rsidRPr="00A9351C" w:rsidRDefault="00F4058C" w:rsidP="00F4058C">
      <w:pPr>
        <w:pStyle w:val="PL"/>
        <w:shd w:val="clear" w:color="auto" w:fill="E6E6E6"/>
      </w:pPr>
      <w:r w:rsidRPr="00A9351C">
        <w:tab/>
      </w:r>
      <w:r w:rsidRPr="00A9351C">
        <w:tab/>
        <w:t>qcl-ScramblingIdentity-r11</w:t>
      </w:r>
      <w:r w:rsidRPr="00A9351C">
        <w:tab/>
      </w:r>
      <w:r w:rsidRPr="00A9351C">
        <w:tab/>
        <w:t>INTEGER (0..503),</w:t>
      </w:r>
    </w:p>
    <w:p w14:paraId="29A5477C" w14:textId="77777777" w:rsidR="00F4058C" w:rsidRPr="00A9351C" w:rsidRDefault="00F4058C" w:rsidP="00F4058C">
      <w:pPr>
        <w:pStyle w:val="PL"/>
        <w:shd w:val="clear" w:color="auto" w:fill="E6E6E6"/>
      </w:pPr>
      <w:r w:rsidRPr="00A9351C">
        <w:tab/>
      </w:r>
      <w:r w:rsidRPr="00A9351C">
        <w:tab/>
        <w:t>crs-PortsCount-r11</w:t>
      </w:r>
      <w:r w:rsidRPr="00A9351C">
        <w:tab/>
      </w:r>
      <w:r w:rsidRPr="00A9351C">
        <w:tab/>
      </w:r>
      <w:r w:rsidRPr="00A9351C">
        <w:tab/>
      </w:r>
      <w:r w:rsidRPr="00A9351C">
        <w:tab/>
        <w:t>ENUMERATED {n1, n2, n4, spare1},</w:t>
      </w:r>
    </w:p>
    <w:p w14:paraId="44B424AE" w14:textId="77777777" w:rsidR="00F4058C" w:rsidRPr="00A9351C" w:rsidRDefault="00F4058C" w:rsidP="00F4058C">
      <w:pPr>
        <w:pStyle w:val="PL"/>
        <w:shd w:val="clear" w:color="auto" w:fill="E6E6E6"/>
      </w:pPr>
      <w:r w:rsidRPr="00A9351C">
        <w:lastRenderedPageBreak/>
        <w:tab/>
      </w:r>
      <w:r w:rsidRPr="00A9351C">
        <w:tab/>
        <w:t>mbsfn-SubframeConfigList-r11</w:t>
      </w:r>
      <w:r w:rsidRPr="00A9351C">
        <w:tab/>
        <w:t>CHOICE {</w:t>
      </w:r>
    </w:p>
    <w:p w14:paraId="4DF00FBC" w14:textId="77777777" w:rsidR="00F4058C" w:rsidRPr="00A9351C" w:rsidRDefault="00F4058C" w:rsidP="00F4058C">
      <w:pPr>
        <w:pStyle w:val="PL"/>
        <w:shd w:val="clear" w:color="auto" w:fill="E6E6E6"/>
      </w:pPr>
      <w:r w:rsidRPr="00A9351C">
        <w:tab/>
      </w:r>
      <w:r w:rsidRPr="00A9351C">
        <w:tab/>
      </w:r>
      <w:r w:rsidRPr="00A9351C">
        <w:tab/>
      </w:r>
      <w:r w:rsidRPr="00A9351C">
        <w:tab/>
        <w:t>release</w:t>
      </w:r>
      <w:r w:rsidRPr="00A9351C">
        <w:tab/>
      </w:r>
      <w:r w:rsidRPr="00A9351C">
        <w:tab/>
      </w:r>
      <w:r w:rsidRPr="00A9351C">
        <w:tab/>
      </w:r>
      <w:r w:rsidRPr="00A9351C">
        <w:tab/>
      </w:r>
      <w:r w:rsidRPr="00A9351C">
        <w:tab/>
      </w:r>
      <w:r w:rsidRPr="00A9351C">
        <w:tab/>
        <w:t>NULL,</w:t>
      </w:r>
    </w:p>
    <w:p w14:paraId="0D98880D" w14:textId="77777777" w:rsidR="00F4058C" w:rsidRPr="00A9351C" w:rsidRDefault="00F4058C" w:rsidP="00F4058C">
      <w:pPr>
        <w:pStyle w:val="PL"/>
        <w:shd w:val="clear" w:color="auto" w:fill="E6E6E6"/>
      </w:pPr>
      <w:r w:rsidRPr="00A9351C">
        <w:tab/>
      </w:r>
      <w:r w:rsidRPr="00A9351C">
        <w:tab/>
      </w:r>
      <w:r w:rsidRPr="00A9351C">
        <w:tab/>
      </w:r>
      <w:r w:rsidRPr="00A9351C">
        <w:tab/>
        <w:t>setup</w:t>
      </w:r>
      <w:r w:rsidRPr="00A9351C">
        <w:tab/>
      </w:r>
      <w:r w:rsidRPr="00A9351C">
        <w:tab/>
      </w:r>
      <w:r w:rsidRPr="00A9351C">
        <w:tab/>
      </w:r>
      <w:r w:rsidRPr="00A9351C">
        <w:tab/>
      </w:r>
      <w:r w:rsidRPr="00A9351C">
        <w:tab/>
      </w:r>
      <w:r w:rsidRPr="00A9351C">
        <w:tab/>
        <w:t>SEQUENCE {</w:t>
      </w:r>
    </w:p>
    <w:p w14:paraId="2FA80BA7" w14:textId="77777777" w:rsidR="00F4058C" w:rsidRPr="00A9351C" w:rsidRDefault="00F4058C" w:rsidP="00F4058C">
      <w:pPr>
        <w:pStyle w:val="PL"/>
        <w:shd w:val="clear" w:color="auto" w:fill="E6E6E6"/>
      </w:pPr>
      <w:r w:rsidRPr="00A9351C">
        <w:tab/>
      </w:r>
      <w:r w:rsidRPr="00A9351C">
        <w:tab/>
      </w:r>
      <w:r w:rsidRPr="00A9351C">
        <w:tab/>
      </w:r>
      <w:r w:rsidRPr="00A9351C">
        <w:tab/>
      </w:r>
      <w:r w:rsidRPr="00A9351C">
        <w:tab/>
        <w:t>subframeConfigList</w:t>
      </w:r>
      <w:r w:rsidRPr="00A9351C">
        <w:tab/>
      </w:r>
      <w:r w:rsidRPr="00A9351C">
        <w:tab/>
      </w:r>
      <w:r w:rsidRPr="00A9351C">
        <w:tab/>
        <w:t>MBSFN-SubframeConfigList</w:t>
      </w:r>
    </w:p>
    <w:p w14:paraId="5CD3D098" w14:textId="77777777" w:rsidR="00F4058C" w:rsidRPr="00A9351C" w:rsidRDefault="00F4058C" w:rsidP="00F4058C">
      <w:pPr>
        <w:pStyle w:val="PL"/>
        <w:shd w:val="clear" w:color="auto" w:fill="E6E6E6"/>
      </w:pPr>
      <w:r w:rsidRPr="00A9351C">
        <w:tab/>
      </w:r>
      <w:r w:rsidRPr="00A9351C">
        <w:tab/>
      </w:r>
      <w:r w:rsidRPr="00A9351C">
        <w:tab/>
      </w:r>
      <w:r w:rsidRPr="00A9351C">
        <w:tab/>
        <w:t>}</w:t>
      </w:r>
    </w:p>
    <w:p w14:paraId="44F649A2" w14:textId="77777777" w:rsidR="00F4058C" w:rsidRPr="00A9351C" w:rsidRDefault="00F4058C" w:rsidP="00F4058C">
      <w:pPr>
        <w:pStyle w:val="PL"/>
        <w:shd w:val="clear" w:color="auto" w:fill="E6E6E6"/>
      </w:pPr>
      <w:r w:rsidRPr="00A9351C">
        <w:tab/>
      </w: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ON</w:t>
      </w:r>
    </w:p>
    <w:p w14:paraId="3773B3B4" w14:textId="77777777" w:rsidR="00F4058C" w:rsidRPr="00A9351C" w:rsidRDefault="00F4058C" w:rsidP="00F4058C">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OR</w:t>
      </w:r>
    </w:p>
    <w:p w14:paraId="6CC1D0C9" w14:textId="77777777" w:rsidR="00F4058C" w:rsidRPr="00A9351C" w:rsidRDefault="00F4058C" w:rsidP="00F4058C">
      <w:pPr>
        <w:pStyle w:val="PL"/>
        <w:shd w:val="clear" w:color="auto" w:fill="E6E6E6"/>
      </w:pPr>
      <w:r w:rsidRPr="00A9351C">
        <w:tab/>
        <w:t>...,</w:t>
      </w:r>
    </w:p>
    <w:p w14:paraId="6273AB66" w14:textId="77777777" w:rsidR="00F4058C" w:rsidRPr="00A9351C" w:rsidRDefault="00F4058C" w:rsidP="00F4058C">
      <w:pPr>
        <w:pStyle w:val="PL"/>
        <w:shd w:val="clear" w:color="auto" w:fill="E6E6E6"/>
      </w:pPr>
      <w:r w:rsidRPr="00A9351C">
        <w:tab/>
        <w:t>[[</w:t>
      </w:r>
      <w:r w:rsidRPr="00A9351C">
        <w:tab/>
        <w:t>csi-RS-ConfigNZPId-v1310</w:t>
      </w:r>
      <w:r w:rsidRPr="00A9351C">
        <w:tab/>
      </w:r>
      <w:r w:rsidRPr="00A9351C">
        <w:tab/>
        <w:t>CSI-RS-ConfigNZPId-v1310</w:t>
      </w:r>
      <w:r w:rsidRPr="00A9351C">
        <w:tab/>
      </w:r>
      <w:r w:rsidRPr="00A9351C">
        <w:tab/>
        <w:t>OPTIONAL</w:t>
      </w:r>
      <w:r w:rsidRPr="00A9351C">
        <w:tab/>
        <w:t>-- Need ON</w:t>
      </w:r>
    </w:p>
    <w:p w14:paraId="0A8355FA" w14:textId="77777777" w:rsidR="00F4058C" w:rsidRPr="00A9351C" w:rsidRDefault="00F4058C" w:rsidP="00F4058C">
      <w:pPr>
        <w:pStyle w:val="PL"/>
        <w:shd w:val="clear" w:color="auto" w:fill="E6E6E6"/>
      </w:pPr>
      <w:r w:rsidRPr="00A9351C">
        <w:tab/>
        <w:t>]],</w:t>
      </w:r>
    </w:p>
    <w:p w14:paraId="6B861D34" w14:textId="77777777" w:rsidR="00F4058C" w:rsidRPr="00A9351C" w:rsidRDefault="00F4058C" w:rsidP="00F4058C">
      <w:pPr>
        <w:pStyle w:val="PL"/>
        <w:shd w:val="clear" w:color="auto" w:fill="E6E6E6"/>
      </w:pPr>
      <w:r w:rsidRPr="00A9351C">
        <w:tab/>
        <w:t>[[</w:t>
      </w:r>
      <w:r w:rsidRPr="00A9351C">
        <w:tab/>
        <w:t>transmissionComb-r14</w:t>
      </w:r>
      <w:r w:rsidRPr="00A9351C">
        <w:tab/>
      </w:r>
      <w:r w:rsidRPr="00A9351C">
        <w:tab/>
      </w:r>
      <w:r w:rsidRPr="00A9351C">
        <w:tab/>
        <w:t xml:space="preserve">NZP-TransmissionComb-r14 </w:t>
      </w:r>
      <w:r w:rsidRPr="00A9351C">
        <w:tab/>
      </w:r>
      <w:r w:rsidRPr="00A9351C">
        <w:tab/>
        <w:t>OPTIONAL,</w:t>
      </w:r>
      <w:r w:rsidRPr="00A9351C">
        <w:tab/>
        <w:t>-- Need OR</w:t>
      </w:r>
    </w:p>
    <w:p w14:paraId="131B3560" w14:textId="341FA830" w:rsidR="00F4058C" w:rsidRPr="00A9351C" w:rsidRDefault="00F4058C" w:rsidP="00F4058C">
      <w:pPr>
        <w:pStyle w:val="PL"/>
        <w:shd w:val="clear" w:color="auto" w:fill="E6E6E6"/>
      </w:pPr>
      <w:r w:rsidRPr="00A9351C">
        <w:tab/>
      </w:r>
      <w:r w:rsidRPr="00A9351C">
        <w:tab/>
        <w:t>frequencyDensity-r14</w:t>
      </w:r>
      <w:r w:rsidRPr="00A9351C">
        <w:tab/>
      </w:r>
      <w:r w:rsidRPr="00A9351C">
        <w:tab/>
      </w:r>
      <w:r w:rsidRPr="00A9351C">
        <w:tab/>
        <w:t>NZP-FrequencyDensity-r14</w:t>
      </w:r>
      <w:r w:rsidRPr="00A9351C">
        <w:tab/>
      </w:r>
      <w:r w:rsidRPr="00A9351C">
        <w:tab/>
        <w:t>OPTIONAL</w:t>
      </w:r>
      <w:ins w:id="52" w:author="Nokia" w:date="2017-03-29T13:05:00Z">
        <w:r w:rsidR="00BD01EB">
          <w:t>,</w:t>
        </w:r>
      </w:ins>
      <w:r w:rsidRPr="00A9351C">
        <w:tab/>
        <w:t>-- Need OR</w:t>
      </w:r>
    </w:p>
    <w:p w14:paraId="385FCD4F" w14:textId="443782A3" w:rsidR="00653B4A" w:rsidRPr="00A9351C" w:rsidRDefault="00653B4A" w:rsidP="00653B4A">
      <w:pPr>
        <w:pStyle w:val="PL"/>
        <w:shd w:val="clear" w:color="auto" w:fill="E6E6E6"/>
        <w:rPr>
          <w:ins w:id="53" w:author="Nokia" w:date="2017-03-29T13:02:00Z"/>
        </w:rPr>
      </w:pPr>
      <w:ins w:id="54" w:author="Nokia" w:date="2017-03-29T13:02:00Z">
        <w:r>
          <w:tab/>
        </w:r>
        <w:r>
          <w:tab/>
          <w:t>mbsfn-SubframeConfigList-v14xy</w:t>
        </w:r>
        <w:r w:rsidRPr="00A9351C">
          <w:tab/>
          <w:t>CHOICE {</w:t>
        </w:r>
      </w:ins>
    </w:p>
    <w:p w14:paraId="4E5429D6" w14:textId="77777777" w:rsidR="00653B4A" w:rsidRPr="00A9351C" w:rsidRDefault="00653B4A" w:rsidP="00653B4A">
      <w:pPr>
        <w:pStyle w:val="PL"/>
        <w:shd w:val="clear" w:color="auto" w:fill="E6E6E6"/>
        <w:rPr>
          <w:ins w:id="55" w:author="Nokia" w:date="2017-03-29T13:02:00Z"/>
        </w:rPr>
      </w:pPr>
      <w:ins w:id="56" w:author="Nokia" w:date="2017-03-29T13:02:00Z">
        <w:r w:rsidRPr="00A9351C">
          <w:tab/>
        </w:r>
        <w:r w:rsidRPr="00A9351C">
          <w:tab/>
        </w:r>
        <w:r w:rsidRPr="00A9351C">
          <w:tab/>
        </w:r>
        <w:r w:rsidRPr="00A9351C">
          <w:tab/>
          <w:t>release</w:t>
        </w:r>
        <w:r w:rsidRPr="00A9351C">
          <w:tab/>
        </w:r>
        <w:r w:rsidRPr="00A9351C">
          <w:tab/>
        </w:r>
        <w:r w:rsidRPr="00A9351C">
          <w:tab/>
        </w:r>
        <w:r w:rsidRPr="00A9351C">
          <w:tab/>
        </w:r>
        <w:r w:rsidRPr="00A9351C">
          <w:tab/>
        </w:r>
        <w:r w:rsidRPr="00A9351C">
          <w:tab/>
          <w:t>NULL,</w:t>
        </w:r>
      </w:ins>
    </w:p>
    <w:p w14:paraId="61A3B3C9" w14:textId="2167A704" w:rsidR="00653B4A" w:rsidRPr="00A9351C" w:rsidRDefault="00653B4A" w:rsidP="00653B4A">
      <w:pPr>
        <w:pStyle w:val="PL"/>
        <w:shd w:val="clear" w:color="auto" w:fill="E6E6E6"/>
        <w:rPr>
          <w:ins w:id="57" w:author="Nokia" w:date="2017-03-29T13:02:00Z"/>
        </w:rPr>
      </w:pPr>
      <w:ins w:id="58" w:author="Nokia" w:date="2017-03-29T13:02:00Z">
        <w:r w:rsidRPr="00A9351C">
          <w:tab/>
        </w:r>
        <w:r w:rsidRPr="00A9351C">
          <w:tab/>
        </w:r>
        <w:r w:rsidRPr="00A9351C">
          <w:tab/>
        </w:r>
        <w:r w:rsidRPr="00A9351C">
          <w:tab/>
          <w:t>subframeConfigList</w:t>
        </w:r>
      </w:ins>
      <w:ins w:id="59" w:author="Nokia" w:date="2017-03-29T13:03:00Z">
        <w:r>
          <w:t>-v14xy</w:t>
        </w:r>
      </w:ins>
      <w:ins w:id="60" w:author="Nokia" w:date="2017-03-29T13:02:00Z">
        <w:r>
          <w:tab/>
        </w:r>
        <w:r w:rsidRPr="00A9351C">
          <w:t>MBSFN-SubframeConfigList</w:t>
        </w:r>
      </w:ins>
      <w:ins w:id="61" w:author="Nokia" w:date="2017-03-29T13:03:00Z">
        <w:r>
          <w:t>-v14xy</w:t>
        </w:r>
      </w:ins>
    </w:p>
    <w:p w14:paraId="60351C1B" w14:textId="06D281EE" w:rsidR="00653B4A" w:rsidRPr="00A9351C" w:rsidRDefault="00653B4A" w:rsidP="00653B4A">
      <w:pPr>
        <w:pStyle w:val="PL"/>
        <w:shd w:val="clear" w:color="auto" w:fill="E6E6E6"/>
        <w:rPr>
          <w:ins w:id="62" w:author="Nokia" w:date="2017-03-29T13:02:00Z"/>
        </w:rPr>
      </w:pPr>
      <w:ins w:id="63" w:author="Nokia" w:date="2017-03-29T13:02:00Z">
        <w:r w:rsidRPr="00A9351C">
          <w:tab/>
        </w:r>
        <w:r w:rsidRPr="00A9351C">
          <w:tab/>
          <w:t>}</w:t>
        </w:r>
      </w:ins>
      <w:ins w:id="64" w:author="Nokia" w:date="2017-03-29T13:12:00Z">
        <w:r w:rsidR="00BD01EB" w:rsidRPr="00BD01EB">
          <w:rPr>
            <w:lang w:val="en-US"/>
          </w:rPr>
          <w:t xml:space="preserve"> </w:t>
        </w:r>
        <w:r w:rsidR="00BD01EB">
          <w:rPr>
            <w:lang w:val="en-US"/>
          </w:rPr>
          <w:tab/>
        </w:r>
        <w:r w:rsidR="00BD01EB">
          <w:rPr>
            <w:lang w:val="en-US"/>
          </w:rPr>
          <w:tab/>
        </w:r>
        <w:r w:rsidR="00BD01EB">
          <w:rPr>
            <w:lang w:val="en-US"/>
          </w:rPr>
          <w:tab/>
        </w:r>
        <w:r w:rsidR="00BD01EB">
          <w:rPr>
            <w:lang w:val="en-US"/>
          </w:rPr>
          <w:tab/>
        </w:r>
        <w:r w:rsidR="00BD01EB">
          <w:rPr>
            <w:lang w:val="en-US"/>
          </w:rPr>
          <w:tab/>
        </w:r>
        <w:r w:rsidR="00BD01EB">
          <w:rPr>
            <w:lang w:val="en-US"/>
          </w:rPr>
          <w:tab/>
        </w:r>
        <w:r w:rsidR="00BD01EB">
          <w:rPr>
            <w:lang w:val="en-US"/>
          </w:rPr>
          <w:tab/>
        </w:r>
        <w:r w:rsidR="00BD01EB">
          <w:rPr>
            <w:lang w:val="en-US"/>
          </w:rPr>
          <w:tab/>
        </w:r>
        <w:r w:rsidR="00BD01EB">
          <w:rPr>
            <w:lang w:val="en-US"/>
          </w:rPr>
          <w:tab/>
        </w:r>
        <w:r w:rsidR="00BD01EB">
          <w:rPr>
            <w:lang w:val="en-US"/>
          </w:rPr>
          <w:tab/>
        </w:r>
        <w:r w:rsidR="00BD01EB">
          <w:rPr>
            <w:lang w:val="en-US"/>
          </w:rPr>
          <w:tab/>
        </w:r>
        <w:r w:rsidR="00BD01EB">
          <w:rPr>
            <w:lang w:val="en-US"/>
          </w:rPr>
          <w:tab/>
        </w:r>
        <w:r w:rsidR="00BD01EB">
          <w:rPr>
            <w:lang w:val="en-US"/>
          </w:rPr>
          <w:tab/>
        </w:r>
        <w:r w:rsidR="00BD01EB">
          <w:rPr>
            <w:lang w:val="en-US"/>
          </w:rPr>
          <w:tab/>
        </w:r>
        <w:r w:rsidR="00BD01EB">
          <w:rPr>
            <w:lang w:val="en-US"/>
          </w:rPr>
          <w:tab/>
        </w:r>
        <w:r w:rsidR="00BD01EB">
          <w:rPr>
            <w:lang w:val="en-US"/>
          </w:rPr>
          <w:tab/>
        </w:r>
        <w:r w:rsidR="00BD01EB" w:rsidRPr="00757C17">
          <w:rPr>
            <w:lang w:val="en-US"/>
          </w:rPr>
          <w:t>OPTIONAL</w:t>
        </w:r>
        <w:r w:rsidR="00BD01EB" w:rsidRPr="00757C17">
          <w:rPr>
            <w:lang w:val="en-US"/>
          </w:rPr>
          <w:tab/>
          <w:t>-- Need ON</w:t>
        </w:r>
      </w:ins>
    </w:p>
    <w:p w14:paraId="15DB637E" w14:textId="77777777" w:rsidR="00F4058C" w:rsidRPr="00A9351C" w:rsidRDefault="00F4058C" w:rsidP="00F4058C">
      <w:pPr>
        <w:pStyle w:val="PL"/>
        <w:shd w:val="clear" w:color="auto" w:fill="E6E6E6"/>
      </w:pPr>
      <w:r w:rsidRPr="00A9351C">
        <w:tab/>
        <w:t>]]</w:t>
      </w:r>
    </w:p>
    <w:p w14:paraId="1C84946B" w14:textId="77777777" w:rsidR="00F4058C" w:rsidRPr="00A9351C" w:rsidRDefault="00F4058C" w:rsidP="00F4058C">
      <w:pPr>
        <w:pStyle w:val="PL"/>
        <w:shd w:val="clear" w:color="auto" w:fill="E6E6E6"/>
      </w:pPr>
      <w:r w:rsidRPr="00A9351C">
        <w:t>}</w:t>
      </w:r>
    </w:p>
    <w:p w14:paraId="253E96D4" w14:textId="77777777" w:rsidR="00F4058C" w:rsidRPr="00A9351C" w:rsidRDefault="00F4058C" w:rsidP="00F4058C">
      <w:pPr>
        <w:pStyle w:val="PL"/>
        <w:shd w:val="clear" w:color="auto" w:fill="E6E6E6"/>
      </w:pPr>
    </w:p>
    <w:p w14:paraId="6D2D0134" w14:textId="77777777" w:rsidR="00F4058C" w:rsidRPr="00A9351C" w:rsidRDefault="00F4058C" w:rsidP="00F4058C">
      <w:pPr>
        <w:pStyle w:val="PL"/>
        <w:shd w:val="clear" w:color="auto" w:fill="E6E6E6"/>
      </w:pPr>
      <w:r w:rsidRPr="00A9351C">
        <w:t>CSI-RS-ConfigNZP-EMIMO-r13 ::=</w:t>
      </w:r>
      <w:r w:rsidRPr="00A9351C">
        <w:tab/>
        <w:t>CHOICE {</w:t>
      </w:r>
    </w:p>
    <w:p w14:paraId="72941EF3" w14:textId="77777777" w:rsidR="00F4058C" w:rsidRPr="00A9351C" w:rsidRDefault="00F4058C" w:rsidP="00F4058C">
      <w:pPr>
        <w:pStyle w:val="PL"/>
        <w:shd w:val="clear" w:color="auto" w:fill="E6E6E6"/>
      </w:pPr>
      <w:r w:rsidRPr="00A9351C">
        <w:tab/>
        <w:t>release</w:t>
      </w:r>
      <w:r w:rsidRPr="00A9351C">
        <w:tab/>
      </w:r>
      <w:r w:rsidRPr="00A9351C">
        <w:tab/>
      </w:r>
      <w:r w:rsidRPr="00A9351C">
        <w:tab/>
      </w:r>
      <w:r w:rsidRPr="00A9351C">
        <w:tab/>
      </w:r>
      <w:r w:rsidRPr="00A9351C">
        <w:tab/>
      </w:r>
      <w:r w:rsidRPr="00A9351C">
        <w:tab/>
        <w:t>NULL,</w:t>
      </w:r>
    </w:p>
    <w:p w14:paraId="3774423E" w14:textId="77777777" w:rsidR="00F4058C" w:rsidRPr="00A9351C" w:rsidRDefault="00F4058C" w:rsidP="00F4058C">
      <w:pPr>
        <w:pStyle w:val="PL"/>
        <w:shd w:val="clear" w:color="auto" w:fill="E6E6E6"/>
      </w:pPr>
      <w:r w:rsidRPr="00A9351C">
        <w:tab/>
        <w:t>setup</w:t>
      </w:r>
      <w:r w:rsidRPr="00A9351C">
        <w:tab/>
      </w:r>
      <w:r w:rsidRPr="00A9351C">
        <w:tab/>
      </w:r>
      <w:r w:rsidRPr="00A9351C">
        <w:tab/>
      </w:r>
      <w:r w:rsidRPr="00A9351C">
        <w:tab/>
      </w:r>
      <w:r w:rsidRPr="00A9351C">
        <w:tab/>
      </w:r>
      <w:r w:rsidRPr="00A9351C">
        <w:tab/>
        <w:t>SEQUENCE {</w:t>
      </w:r>
    </w:p>
    <w:p w14:paraId="021E2902" w14:textId="77777777" w:rsidR="00F4058C" w:rsidRPr="00A9351C" w:rsidRDefault="00F4058C" w:rsidP="00F4058C">
      <w:pPr>
        <w:pStyle w:val="PL"/>
        <w:shd w:val="clear" w:color="auto" w:fill="E6E6E6"/>
      </w:pPr>
      <w:r w:rsidRPr="00A9351C">
        <w:tab/>
      </w:r>
      <w:r w:rsidRPr="00A9351C">
        <w:tab/>
        <w:t>nzp-resourceConfigList-r13</w:t>
      </w:r>
      <w:r w:rsidRPr="00A9351C">
        <w:tab/>
      </w:r>
      <w:r w:rsidRPr="00A9351C">
        <w:tab/>
        <w:t>SEQUENCE (SIZE (1..2)) OF NZP-ResourceConfig-r13,</w:t>
      </w:r>
    </w:p>
    <w:p w14:paraId="5A17D517" w14:textId="77777777" w:rsidR="00F4058C" w:rsidRPr="00A9351C" w:rsidRDefault="00F4058C" w:rsidP="00F4058C">
      <w:pPr>
        <w:pStyle w:val="PL"/>
        <w:shd w:val="clear" w:color="auto" w:fill="E6E6E6"/>
      </w:pPr>
      <w:r w:rsidRPr="00A9351C">
        <w:tab/>
      </w:r>
      <w:r w:rsidRPr="00A9351C">
        <w:tab/>
        <w:t>cdmType-r13</w:t>
      </w:r>
      <w:r w:rsidRPr="00A9351C">
        <w:tab/>
      </w:r>
      <w:r w:rsidRPr="00A9351C">
        <w:tab/>
      </w:r>
      <w:r w:rsidRPr="00A9351C">
        <w:tab/>
      </w:r>
      <w:r w:rsidRPr="00A9351C">
        <w:tab/>
      </w:r>
      <w:r w:rsidRPr="00A9351C">
        <w:tab/>
      </w:r>
      <w:r w:rsidRPr="00A9351C">
        <w:tab/>
        <w:t>ENUMERATED {cdm2, cdm4}</w:t>
      </w:r>
      <w:r w:rsidRPr="00A9351C">
        <w:tab/>
        <w:t>OPTIONAL</w:t>
      </w:r>
      <w:r w:rsidRPr="00A9351C">
        <w:tab/>
        <w:t>-- Need OR</w:t>
      </w:r>
    </w:p>
    <w:p w14:paraId="5F56C95E" w14:textId="77777777" w:rsidR="00F4058C" w:rsidRPr="00A9351C" w:rsidRDefault="00F4058C" w:rsidP="00F4058C">
      <w:pPr>
        <w:pStyle w:val="PL"/>
        <w:shd w:val="clear" w:color="auto" w:fill="E6E6E6"/>
      </w:pPr>
      <w:r w:rsidRPr="00A9351C">
        <w:tab/>
      </w:r>
      <w:r w:rsidRPr="00A9351C">
        <w:tab/>
        <w:t>}</w:t>
      </w:r>
    </w:p>
    <w:p w14:paraId="1F780F37" w14:textId="77777777" w:rsidR="00F4058C" w:rsidRPr="00A9351C" w:rsidRDefault="00F4058C" w:rsidP="00F4058C">
      <w:pPr>
        <w:pStyle w:val="PL"/>
        <w:shd w:val="clear" w:color="auto" w:fill="E6E6E6"/>
      </w:pPr>
      <w:r w:rsidRPr="00A9351C">
        <w:t>}</w:t>
      </w:r>
    </w:p>
    <w:p w14:paraId="5BEC7251" w14:textId="77777777" w:rsidR="00F4058C" w:rsidRPr="00A9351C" w:rsidRDefault="00F4058C" w:rsidP="00F4058C">
      <w:pPr>
        <w:pStyle w:val="PL"/>
        <w:shd w:val="clear" w:color="auto" w:fill="E6E6E6"/>
      </w:pPr>
    </w:p>
    <w:p w14:paraId="18EA7641" w14:textId="77777777" w:rsidR="00F4058C" w:rsidRPr="00A9351C" w:rsidRDefault="00F4058C" w:rsidP="00F4058C">
      <w:pPr>
        <w:pStyle w:val="PL"/>
        <w:shd w:val="clear" w:color="auto" w:fill="E6E6E6"/>
      </w:pPr>
      <w:r w:rsidRPr="00A9351C">
        <w:t>CSI-RS-ConfigNZP-EMIMO-v14xy ::=</w:t>
      </w:r>
      <w:r w:rsidRPr="00A9351C">
        <w:tab/>
        <w:t>SEQUENCE {</w:t>
      </w:r>
    </w:p>
    <w:p w14:paraId="75C75382" w14:textId="77777777" w:rsidR="00F4058C" w:rsidRPr="00A9351C" w:rsidRDefault="00F4058C" w:rsidP="00F4058C">
      <w:pPr>
        <w:pStyle w:val="PL"/>
        <w:shd w:val="clear" w:color="auto" w:fill="E6E6E6"/>
      </w:pPr>
      <w:r w:rsidRPr="00A9351C">
        <w:tab/>
        <w:t>-- All extensions are for Non-Precoded so could be grouped by setup/ release choice</w:t>
      </w:r>
    </w:p>
    <w:p w14:paraId="7ADB8F65" w14:textId="77777777" w:rsidR="00F4058C" w:rsidRPr="00A9351C" w:rsidRDefault="00F4058C" w:rsidP="00F4058C">
      <w:pPr>
        <w:pStyle w:val="PL"/>
        <w:shd w:val="clear" w:color="auto" w:fill="E6E6E6"/>
      </w:pPr>
      <w:r w:rsidRPr="00A9351C">
        <w:tab/>
        <w:t>nzp-resourceConfigListExt-r14</w:t>
      </w:r>
      <w:r w:rsidRPr="00A9351C">
        <w:tab/>
        <w:t>SEQUENCE (SIZE (0..4)) OF NZP-ResourceConfig-r13,</w:t>
      </w:r>
    </w:p>
    <w:p w14:paraId="5419088E" w14:textId="77777777" w:rsidR="00F4058C" w:rsidRPr="00A9351C" w:rsidRDefault="00F4058C" w:rsidP="00F4058C">
      <w:pPr>
        <w:pStyle w:val="PL"/>
        <w:shd w:val="clear" w:color="auto" w:fill="E6E6E6"/>
      </w:pPr>
      <w:r w:rsidRPr="00A9351C">
        <w:tab/>
        <w:t>cdmType-v14xy</w:t>
      </w:r>
      <w:r w:rsidRPr="00A9351C">
        <w:tab/>
      </w:r>
      <w:r w:rsidRPr="00A9351C">
        <w:tab/>
      </w:r>
      <w:r w:rsidRPr="00A9351C">
        <w:tab/>
      </w:r>
      <w:r w:rsidRPr="00A9351C">
        <w:tab/>
      </w:r>
      <w:r w:rsidRPr="00A9351C">
        <w:tab/>
        <w:t>ENUMERATED {cdm8 }</w:t>
      </w:r>
      <w:r w:rsidRPr="00A9351C">
        <w:tab/>
      </w:r>
      <w:r w:rsidRPr="00A9351C">
        <w:tab/>
      </w:r>
      <w:r w:rsidRPr="00A9351C">
        <w:tab/>
        <w:t>OPTIONAL</w:t>
      </w:r>
      <w:r w:rsidRPr="00A9351C">
        <w:tab/>
        <w:t>-- Need OR</w:t>
      </w:r>
    </w:p>
    <w:p w14:paraId="5F6A1AF5" w14:textId="77777777" w:rsidR="00F4058C" w:rsidRPr="00A9351C" w:rsidRDefault="00F4058C" w:rsidP="00F4058C">
      <w:pPr>
        <w:pStyle w:val="PL"/>
        <w:shd w:val="clear" w:color="auto" w:fill="E6E6E6"/>
      </w:pPr>
      <w:r w:rsidRPr="00A9351C">
        <w:t>}</w:t>
      </w:r>
    </w:p>
    <w:p w14:paraId="04990E03" w14:textId="77777777" w:rsidR="00F4058C" w:rsidRPr="00A9351C" w:rsidRDefault="00F4058C" w:rsidP="00F4058C">
      <w:pPr>
        <w:pStyle w:val="PL"/>
        <w:shd w:val="clear" w:color="auto" w:fill="E6E6E6"/>
      </w:pPr>
    </w:p>
    <w:p w14:paraId="7EBB36DE" w14:textId="77777777" w:rsidR="00F4058C" w:rsidRPr="00A9351C" w:rsidRDefault="00F4058C" w:rsidP="00F4058C">
      <w:pPr>
        <w:pStyle w:val="PL"/>
        <w:shd w:val="clear" w:color="auto" w:fill="E6E6E6"/>
      </w:pPr>
      <w:r w:rsidRPr="00A9351C">
        <w:t>NZP-ResourceConfig-r13 ::=</w:t>
      </w:r>
      <w:r w:rsidRPr="00A9351C">
        <w:tab/>
        <w:t>SEQUENCE {</w:t>
      </w:r>
    </w:p>
    <w:p w14:paraId="6F34E22D" w14:textId="77777777" w:rsidR="00F4058C" w:rsidRPr="00A9351C" w:rsidRDefault="00F4058C" w:rsidP="00F4058C">
      <w:pPr>
        <w:pStyle w:val="PL"/>
        <w:shd w:val="clear" w:color="auto" w:fill="E6E6E6"/>
      </w:pPr>
      <w:r w:rsidRPr="00A9351C">
        <w:tab/>
        <w:t>resourceConfig-r13</w:t>
      </w:r>
      <w:r w:rsidRPr="00A9351C">
        <w:tab/>
      </w:r>
      <w:r w:rsidRPr="00A9351C">
        <w:tab/>
      </w:r>
      <w:r w:rsidRPr="00A9351C">
        <w:tab/>
      </w:r>
      <w:r w:rsidRPr="00A9351C">
        <w:tab/>
        <w:t>ResourceConfig-r13,</w:t>
      </w:r>
    </w:p>
    <w:p w14:paraId="5AD5B82E" w14:textId="77777777" w:rsidR="00F4058C" w:rsidRPr="00A9351C" w:rsidRDefault="00F4058C" w:rsidP="00F4058C">
      <w:pPr>
        <w:pStyle w:val="PL"/>
        <w:shd w:val="clear" w:color="auto" w:fill="E6E6E6"/>
      </w:pPr>
      <w:r w:rsidRPr="00A9351C">
        <w:tab/>
        <w:t>...,</w:t>
      </w:r>
    </w:p>
    <w:p w14:paraId="5407A2D6" w14:textId="77777777" w:rsidR="00F4058C" w:rsidRPr="00A9351C" w:rsidRDefault="00F4058C" w:rsidP="00F4058C">
      <w:pPr>
        <w:pStyle w:val="PL"/>
        <w:shd w:val="clear" w:color="auto" w:fill="E6E6E6"/>
      </w:pPr>
      <w:r w:rsidRPr="00A9351C">
        <w:tab/>
        <w:t>[[</w:t>
      </w:r>
      <w:r w:rsidRPr="00A9351C">
        <w:tab/>
        <w:t>transmissionComb-r14</w:t>
      </w:r>
      <w:r w:rsidRPr="00A9351C">
        <w:tab/>
      </w:r>
      <w:r w:rsidRPr="00A9351C">
        <w:tab/>
        <w:t>NZP-TransmissionComb-r14</w:t>
      </w:r>
      <w:r w:rsidRPr="00A9351C">
        <w:tab/>
      </w:r>
      <w:r w:rsidRPr="00A9351C">
        <w:tab/>
        <w:t>OPTIONAL,</w:t>
      </w:r>
      <w:r w:rsidRPr="00A9351C">
        <w:tab/>
        <w:t>-- Need OR</w:t>
      </w:r>
    </w:p>
    <w:p w14:paraId="43FEDBAF" w14:textId="77777777" w:rsidR="00F4058C" w:rsidRPr="00A9351C" w:rsidRDefault="00F4058C" w:rsidP="00F4058C">
      <w:pPr>
        <w:pStyle w:val="PL"/>
        <w:shd w:val="clear" w:color="auto" w:fill="E6E6E6"/>
      </w:pPr>
      <w:r w:rsidRPr="00A9351C">
        <w:tab/>
      </w:r>
      <w:r w:rsidRPr="00A9351C">
        <w:tab/>
        <w:t>frequencyDensity-r14</w:t>
      </w:r>
      <w:r w:rsidRPr="00A9351C">
        <w:tab/>
      </w:r>
      <w:r w:rsidRPr="00A9351C">
        <w:tab/>
        <w:t>NZP-FrequencyDensity-r14</w:t>
      </w:r>
      <w:r w:rsidRPr="00A9351C">
        <w:tab/>
      </w:r>
      <w:r w:rsidRPr="00A9351C">
        <w:tab/>
        <w:t>OPTIONAL</w:t>
      </w:r>
      <w:r w:rsidRPr="00A9351C">
        <w:tab/>
        <w:t>-- Need OR</w:t>
      </w:r>
    </w:p>
    <w:p w14:paraId="233EB0A7" w14:textId="77777777" w:rsidR="00F4058C" w:rsidRPr="00A9351C" w:rsidRDefault="00F4058C" w:rsidP="00F4058C">
      <w:pPr>
        <w:pStyle w:val="PL"/>
        <w:shd w:val="clear" w:color="auto" w:fill="E6E6E6"/>
      </w:pPr>
      <w:r w:rsidRPr="00A9351C">
        <w:tab/>
        <w:t>]]</w:t>
      </w:r>
    </w:p>
    <w:p w14:paraId="370BB59C" w14:textId="77777777" w:rsidR="00F4058C" w:rsidRPr="00A9351C" w:rsidRDefault="00F4058C" w:rsidP="00F4058C">
      <w:pPr>
        <w:pStyle w:val="PL"/>
        <w:shd w:val="clear" w:color="auto" w:fill="E6E6E6"/>
      </w:pPr>
      <w:r w:rsidRPr="00A9351C">
        <w:t>}</w:t>
      </w:r>
    </w:p>
    <w:p w14:paraId="5742EB53" w14:textId="77777777" w:rsidR="00F4058C" w:rsidRPr="00A9351C" w:rsidRDefault="00F4058C" w:rsidP="00F4058C">
      <w:pPr>
        <w:pStyle w:val="PL"/>
        <w:shd w:val="clear" w:color="auto" w:fill="E6E6E6"/>
      </w:pPr>
    </w:p>
    <w:p w14:paraId="3D4ABE32" w14:textId="77777777" w:rsidR="00F4058C" w:rsidRPr="00A9351C" w:rsidRDefault="00F4058C" w:rsidP="00F4058C">
      <w:pPr>
        <w:pStyle w:val="PL"/>
        <w:shd w:val="clear" w:color="auto" w:fill="E6E6E6"/>
      </w:pPr>
      <w:r w:rsidRPr="00A9351C">
        <w:t>ResourceConfig-r13 ::=</w:t>
      </w:r>
      <w:r w:rsidRPr="00A9351C">
        <w:tab/>
      </w:r>
      <w:r w:rsidRPr="00A9351C">
        <w:tab/>
      </w:r>
      <w:r w:rsidRPr="00A9351C">
        <w:tab/>
      </w:r>
      <w:r w:rsidRPr="00A9351C">
        <w:tab/>
        <w:t>INTEGER (0..31)</w:t>
      </w:r>
    </w:p>
    <w:p w14:paraId="776F6558" w14:textId="77777777" w:rsidR="00F4058C" w:rsidRPr="00A9351C" w:rsidRDefault="00F4058C" w:rsidP="00F4058C">
      <w:pPr>
        <w:pStyle w:val="PL"/>
        <w:shd w:val="clear" w:color="auto" w:fill="E6E6E6"/>
      </w:pPr>
    </w:p>
    <w:p w14:paraId="078FD15D" w14:textId="77777777" w:rsidR="00F4058C" w:rsidRPr="00A9351C" w:rsidRDefault="00F4058C" w:rsidP="00F4058C">
      <w:pPr>
        <w:pStyle w:val="PL"/>
        <w:shd w:val="clear" w:color="auto" w:fill="E6E6E6"/>
      </w:pPr>
      <w:r w:rsidRPr="00A9351C">
        <w:t>NZP-TransmissionComb-r14 ::=</w:t>
      </w:r>
      <w:r w:rsidRPr="00A9351C">
        <w:tab/>
      </w:r>
      <w:r w:rsidRPr="00A9351C">
        <w:tab/>
      </w:r>
      <w:r w:rsidRPr="00A9351C">
        <w:tab/>
        <w:t>INTEGER (0..2)</w:t>
      </w:r>
    </w:p>
    <w:p w14:paraId="335FA1F2" w14:textId="77777777" w:rsidR="00F4058C" w:rsidRPr="00A9351C" w:rsidRDefault="00F4058C" w:rsidP="00F4058C">
      <w:pPr>
        <w:pStyle w:val="PL"/>
        <w:shd w:val="clear" w:color="auto" w:fill="E6E6E6"/>
      </w:pPr>
      <w:r w:rsidRPr="00A9351C">
        <w:t>NZP-FrequencyDensity-r14 ::=</w:t>
      </w:r>
      <w:r w:rsidRPr="00A9351C">
        <w:tab/>
      </w:r>
      <w:r w:rsidRPr="00A9351C">
        <w:tab/>
      </w:r>
      <w:r w:rsidRPr="00A9351C">
        <w:tab/>
        <w:t>ENUMERATED {d1, d2, d3}</w:t>
      </w:r>
    </w:p>
    <w:p w14:paraId="76D48D7D" w14:textId="77777777" w:rsidR="00F4058C" w:rsidRPr="00A9351C" w:rsidRDefault="00F4058C" w:rsidP="00F4058C">
      <w:pPr>
        <w:pStyle w:val="PL"/>
        <w:shd w:val="clear" w:color="auto" w:fill="E6E6E6"/>
      </w:pPr>
    </w:p>
    <w:p w14:paraId="5344E6AD" w14:textId="77777777" w:rsidR="00F4058C" w:rsidRPr="00A9351C" w:rsidRDefault="00F4058C" w:rsidP="00F4058C">
      <w:pPr>
        <w:pStyle w:val="PL"/>
        <w:shd w:val="clear" w:color="auto" w:fill="E6E6E6"/>
      </w:pPr>
      <w:r w:rsidRPr="00A9351C">
        <w:t>-- ASN1STOP</w:t>
      </w:r>
    </w:p>
    <w:p w14:paraId="155254D7" w14:textId="77777777" w:rsidR="00F4058C" w:rsidRPr="00A9351C" w:rsidRDefault="00F4058C" w:rsidP="00F4058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4058C" w:rsidRPr="00A9351C" w14:paraId="57DBCED7" w14:textId="77777777" w:rsidTr="00BD01EB">
        <w:trPr>
          <w:cantSplit/>
          <w:tblHeader/>
        </w:trPr>
        <w:tc>
          <w:tcPr>
            <w:tcW w:w="9639" w:type="dxa"/>
          </w:tcPr>
          <w:p w14:paraId="128D755B" w14:textId="77777777" w:rsidR="00F4058C" w:rsidRPr="00ED5243" w:rsidRDefault="00F4058C" w:rsidP="00BD01EB">
            <w:pPr>
              <w:pStyle w:val="TAH"/>
              <w:rPr>
                <w:lang w:eastAsia="en-GB"/>
              </w:rPr>
            </w:pPr>
            <w:r w:rsidRPr="00ED5243">
              <w:rPr>
                <w:i/>
                <w:noProof/>
                <w:lang w:eastAsia="en-GB"/>
              </w:rPr>
              <w:lastRenderedPageBreak/>
              <w:t>CSI-RS-ConfigNZP</w:t>
            </w:r>
            <w:r w:rsidRPr="00ED5243">
              <w:rPr>
                <w:iCs/>
                <w:noProof/>
                <w:lang w:eastAsia="en-GB"/>
              </w:rPr>
              <w:t xml:space="preserve"> field descriptions</w:t>
            </w:r>
          </w:p>
        </w:tc>
      </w:tr>
      <w:tr w:rsidR="00F4058C" w:rsidRPr="00A9351C" w14:paraId="613221C1" w14:textId="77777777" w:rsidTr="00BD01EB">
        <w:trPr>
          <w:cantSplit/>
        </w:trPr>
        <w:tc>
          <w:tcPr>
            <w:tcW w:w="9639" w:type="dxa"/>
          </w:tcPr>
          <w:p w14:paraId="269B0372" w14:textId="77777777" w:rsidR="00F4058C" w:rsidRPr="00ED5243" w:rsidRDefault="00F4058C" w:rsidP="00BD01EB">
            <w:pPr>
              <w:pStyle w:val="TAL"/>
              <w:rPr>
                <w:b/>
                <w:i/>
                <w:noProof/>
                <w:lang w:eastAsia="en-GB"/>
              </w:rPr>
            </w:pPr>
            <w:r w:rsidRPr="00ED5243">
              <w:rPr>
                <w:b/>
                <w:i/>
                <w:noProof/>
                <w:lang w:eastAsia="en-GB"/>
              </w:rPr>
              <w:t>antennaPortsCount</w:t>
            </w:r>
          </w:p>
          <w:p w14:paraId="23DFF120" w14:textId="77777777" w:rsidR="00F4058C" w:rsidRPr="00ED5243" w:rsidRDefault="00F4058C" w:rsidP="00BD01EB">
            <w:pPr>
              <w:pStyle w:val="TAL"/>
              <w:rPr>
                <w:lang w:eastAsia="en-GB"/>
              </w:rPr>
            </w:pPr>
            <w:r w:rsidRPr="00ED5243">
              <w:rPr>
                <w:lang w:eastAsia="en-GB"/>
              </w:rPr>
              <w:t>Parameter represents the number of antenna ports used for transmission of CSI reference signals where an1 corresponds to 1, an2 to 2 antenna ports etc. see TS 36.211 [21, 6.10.5].</w:t>
            </w:r>
          </w:p>
        </w:tc>
      </w:tr>
      <w:tr w:rsidR="00F4058C" w:rsidRPr="00A9351C" w14:paraId="403052B5" w14:textId="77777777" w:rsidTr="00BD01EB">
        <w:trPr>
          <w:cantSplit/>
        </w:trPr>
        <w:tc>
          <w:tcPr>
            <w:tcW w:w="9639" w:type="dxa"/>
          </w:tcPr>
          <w:p w14:paraId="5B45CDBE" w14:textId="77777777" w:rsidR="00F4058C" w:rsidRPr="00ED5243" w:rsidRDefault="00F4058C" w:rsidP="00BD01EB">
            <w:pPr>
              <w:pStyle w:val="TAL"/>
              <w:rPr>
                <w:b/>
                <w:i/>
                <w:noProof/>
                <w:lang w:eastAsia="en-GB"/>
              </w:rPr>
            </w:pPr>
            <w:r w:rsidRPr="00ED5243">
              <w:rPr>
                <w:rFonts w:cs="Arial" w:hint="eastAsia"/>
                <w:b/>
                <w:i/>
                <w:szCs w:val="18"/>
                <w:lang w:eastAsia="zh-CN"/>
              </w:rPr>
              <w:t>cdmType</w:t>
            </w:r>
          </w:p>
          <w:p w14:paraId="1FF2C9B1" w14:textId="77777777" w:rsidR="00F4058C" w:rsidRPr="00ED5243" w:rsidRDefault="00F4058C" w:rsidP="00BD01EB">
            <w:pPr>
              <w:pStyle w:val="TAL"/>
              <w:rPr>
                <w:noProof/>
                <w:lang w:eastAsia="en-GB"/>
              </w:rPr>
            </w:pPr>
            <w:r w:rsidRPr="00ED5243">
              <w:rPr>
                <w:rFonts w:cs="Arial"/>
                <w:noProof/>
                <w:szCs w:val="18"/>
                <w:lang w:eastAsia="en-GB"/>
              </w:rPr>
              <w:t xml:space="preserve">Parameter: </w:t>
            </w:r>
            <w:r w:rsidRPr="00ED5243">
              <w:rPr>
                <w:rFonts w:cs="Arial"/>
                <w:i/>
                <w:noProof/>
                <w:szCs w:val="18"/>
                <w:lang w:eastAsia="en-GB"/>
              </w:rPr>
              <w:t>CDMType</w:t>
            </w:r>
            <w:r w:rsidRPr="00ED5243">
              <w:rPr>
                <w:rFonts w:cs="Arial"/>
                <w:noProof/>
                <w:szCs w:val="18"/>
                <w:lang w:eastAsia="en-GB"/>
              </w:rPr>
              <w:t>, see TS 36.211 [21, 6.10.5.2].</w:t>
            </w:r>
          </w:p>
        </w:tc>
      </w:tr>
      <w:tr w:rsidR="00F4058C" w:rsidRPr="00A9351C" w:rsidDel="00FE7FDF" w14:paraId="477A436C" w14:textId="77777777" w:rsidTr="00BD01EB">
        <w:trPr>
          <w:cantSplit/>
        </w:trPr>
        <w:tc>
          <w:tcPr>
            <w:tcW w:w="9639" w:type="dxa"/>
            <w:tcBorders>
              <w:top w:val="single" w:sz="4" w:space="0" w:color="808080"/>
              <w:left w:val="single" w:sz="4" w:space="0" w:color="808080"/>
              <w:bottom w:val="single" w:sz="4" w:space="0" w:color="808080"/>
              <w:right w:val="single" w:sz="4" w:space="0" w:color="808080"/>
            </w:tcBorders>
          </w:tcPr>
          <w:p w14:paraId="18E1C791" w14:textId="77777777" w:rsidR="00F4058C" w:rsidRPr="00ED5243" w:rsidRDefault="00F4058C" w:rsidP="00BD01EB">
            <w:pPr>
              <w:pStyle w:val="TAL"/>
              <w:rPr>
                <w:b/>
                <w:i/>
                <w:noProof/>
                <w:lang w:eastAsia="en-GB"/>
              </w:rPr>
            </w:pPr>
            <w:r w:rsidRPr="00ED5243">
              <w:rPr>
                <w:b/>
                <w:i/>
                <w:noProof/>
                <w:lang w:eastAsia="en-GB"/>
              </w:rPr>
              <w:t>frequencyDensity</w:t>
            </w:r>
          </w:p>
          <w:p w14:paraId="28B1C90A" w14:textId="77777777" w:rsidR="00F4058C" w:rsidRPr="00ED5243" w:rsidDel="00FE7FDF" w:rsidRDefault="00F4058C" w:rsidP="00BD01EB">
            <w:pPr>
              <w:pStyle w:val="TAL"/>
              <w:rPr>
                <w:noProof/>
                <w:lang w:eastAsia="en-GB"/>
              </w:rPr>
            </w:pPr>
            <w:r w:rsidRPr="00ED5243">
              <w:rPr>
                <w:noProof/>
                <w:lang w:eastAsia="en-GB"/>
              </w:rPr>
              <w:t xml:space="preserve">Indicates the freqency-domain density reduction. E-UTRAN configures the values in accordance with the restrictions specified in TS </w:t>
            </w:r>
            <w:r w:rsidRPr="00ED5243">
              <w:rPr>
                <w:lang w:eastAsia="en-GB"/>
              </w:rPr>
              <w:t>36.213 [23].</w:t>
            </w:r>
          </w:p>
        </w:tc>
      </w:tr>
      <w:tr w:rsidR="00BD01EB" w:rsidRPr="00A9351C" w14:paraId="2A5DE14C" w14:textId="77777777" w:rsidTr="00BD01EB">
        <w:trPr>
          <w:cantSplit/>
          <w:ins w:id="65" w:author="Nokia" w:date="2017-03-29T13:04:00Z"/>
        </w:trPr>
        <w:tc>
          <w:tcPr>
            <w:tcW w:w="9639" w:type="dxa"/>
            <w:tcBorders>
              <w:top w:val="single" w:sz="4" w:space="0" w:color="808080"/>
              <w:left w:val="single" w:sz="4" w:space="0" w:color="808080"/>
              <w:bottom w:val="single" w:sz="4" w:space="0" w:color="808080"/>
              <w:right w:val="single" w:sz="4" w:space="0" w:color="808080"/>
            </w:tcBorders>
          </w:tcPr>
          <w:p w14:paraId="150A0C41" w14:textId="494CDEB7" w:rsidR="00BD01EB" w:rsidRPr="00ED5243" w:rsidRDefault="00BD01EB" w:rsidP="00BD01EB">
            <w:pPr>
              <w:pStyle w:val="TAL"/>
              <w:rPr>
                <w:ins w:id="66" w:author="Nokia" w:date="2017-03-29T13:04:00Z"/>
                <w:b/>
                <w:i/>
                <w:noProof/>
                <w:lang w:eastAsia="en-GB"/>
              </w:rPr>
            </w:pPr>
            <w:ins w:id="67" w:author="Nokia" w:date="2017-03-29T13:05:00Z">
              <w:r>
                <w:rPr>
                  <w:b/>
                  <w:i/>
                  <w:noProof/>
                  <w:lang w:eastAsia="en-GB"/>
                </w:rPr>
                <w:t>mbsfn-S</w:t>
              </w:r>
            </w:ins>
            <w:ins w:id="68" w:author="Nokia" w:date="2017-03-29T13:04:00Z">
              <w:r w:rsidRPr="00ED5243">
                <w:rPr>
                  <w:b/>
                  <w:i/>
                  <w:noProof/>
                  <w:lang w:eastAsia="en-GB"/>
                </w:rPr>
                <w:t>ubframeConfig</w:t>
              </w:r>
              <w:r>
                <w:rPr>
                  <w:b/>
                  <w:i/>
                  <w:noProof/>
                  <w:lang w:eastAsia="en-GB"/>
                </w:rPr>
                <w:t>List</w:t>
              </w:r>
            </w:ins>
          </w:p>
          <w:p w14:paraId="3D84CA9E" w14:textId="1E1C0605" w:rsidR="00BD01EB" w:rsidRPr="00ED5243" w:rsidRDefault="00BD01EB" w:rsidP="00BD01EB">
            <w:pPr>
              <w:pStyle w:val="TAL"/>
              <w:rPr>
                <w:ins w:id="69" w:author="Nokia" w:date="2017-03-29T13:04:00Z"/>
                <w:b/>
                <w:i/>
                <w:noProof/>
                <w:lang w:eastAsia="en-GB"/>
              </w:rPr>
            </w:pPr>
            <w:ins w:id="70" w:author="Nokia" w:date="2017-03-29T13:04:00Z">
              <w:r>
                <w:rPr>
                  <w:lang w:eastAsia="en-GB"/>
                </w:rPr>
                <w:t xml:space="preserve">Indicates the </w:t>
              </w:r>
            </w:ins>
            <w:ins w:id="71" w:author="Nokia" w:date="2017-03-29T13:05:00Z">
              <w:r>
                <w:rPr>
                  <w:lang w:eastAsia="en-GB"/>
                </w:rPr>
                <w:t xml:space="preserve">MBSFN configuration for the CSI-RS resources. </w:t>
              </w:r>
            </w:ins>
          </w:p>
        </w:tc>
      </w:tr>
      <w:tr w:rsidR="00F4058C" w:rsidRPr="00A9351C" w14:paraId="387D82C4" w14:textId="77777777" w:rsidTr="00BD01EB">
        <w:trPr>
          <w:cantSplit/>
        </w:trPr>
        <w:tc>
          <w:tcPr>
            <w:tcW w:w="9639" w:type="dxa"/>
          </w:tcPr>
          <w:p w14:paraId="38796851" w14:textId="77777777" w:rsidR="00F4058C" w:rsidRPr="00ED5243" w:rsidRDefault="00F4058C" w:rsidP="00BD01EB">
            <w:pPr>
              <w:pStyle w:val="TAL"/>
              <w:rPr>
                <w:b/>
                <w:i/>
                <w:noProof/>
                <w:lang w:eastAsia="en-GB"/>
              </w:rPr>
            </w:pPr>
            <w:r w:rsidRPr="00ED5243">
              <w:rPr>
                <w:b/>
                <w:i/>
                <w:noProof/>
                <w:lang w:eastAsia="en-GB"/>
              </w:rPr>
              <w:t>nzp-resourceConfigList</w:t>
            </w:r>
          </w:p>
          <w:p w14:paraId="24A3BC5A" w14:textId="77777777" w:rsidR="00F4058C" w:rsidRPr="00ED5243" w:rsidRDefault="00F4058C" w:rsidP="00BD01EB">
            <w:pPr>
              <w:pStyle w:val="TAL"/>
              <w:rPr>
                <w:b/>
                <w:noProof/>
                <w:lang w:eastAsia="en-GB"/>
              </w:rPr>
            </w:pPr>
            <w:r w:rsidRPr="00ED5243">
              <w:rPr>
                <w:noProof/>
                <w:lang w:eastAsia="en-GB"/>
              </w:rPr>
              <w:t>Indicate a list of non-zero power transmission CSI-RS resources using parameter</w:t>
            </w:r>
            <w:r w:rsidRPr="00ED5243">
              <w:rPr>
                <w:b/>
                <w:i/>
                <w:noProof/>
                <w:lang w:eastAsia="en-GB"/>
              </w:rPr>
              <w:t xml:space="preserve"> </w:t>
            </w:r>
            <w:r w:rsidRPr="00ED5243">
              <w:rPr>
                <w:i/>
                <w:noProof/>
                <w:lang w:eastAsia="en-GB"/>
              </w:rPr>
              <w:t>resourceConfig.</w:t>
            </w:r>
          </w:p>
        </w:tc>
      </w:tr>
      <w:tr w:rsidR="00F4058C" w:rsidRPr="00A9351C" w14:paraId="04229A4F" w14:textId="77777777" w:rsidTr="00BD01EB">
        <w:trPr>
          <w:cantSplit/>
        </w:trPr>
        <w:tc>
          <w:tcPr>
            <w:tcW w:w="9639" w:type="dxa"/>
          </w:tcPr>
          <w:p w14:paraId="420E6A47" w14:textId="77777777" w:rsidR="00F4058C" w:rsidRPr="00ED5243" w:rsidRDefault="00F4058C" w:rsidP="00BD01EB">
            <w:pPr>
              <w:pStyle w:val="TAL"/>
              <w:rPr>
                <w:b/>
                <w:i/>
                <w:noProof/>
                <w:lang w:eastAsia="en-GB"/>
              </w:rPr>
            </w:pPr>
            <w:r w:rsidRPr="00ED5243">
              <w:rPr>
                <w:b/>
                <w:i/>
                <w:noProof/>
                <w:lang w:eastAsia="en-GB"/>
              </w:rPr>
              <w:t>qcl-CRS-Info</w:t>
            </w:r>
          </w:p>
          <w:p w14:paraId="3E0FEDCD" w14:textId="77777777" w:rsidR="00F4058C" w:rsidRPr="00ED5243" w:rsidRDefault="00F4058C" w:rsidP="00BD01EB">
            <w:pPr>
              <w:pStyle w:val="TAL"/>
              <w:rPr>
                <w:noProof/>
                <w:lang w:eastAsia="en-GB"/>
              </w:rPr>
            </w:pPr>
            <w:r w:rsidRPr="00ED5243">
              <w:rPr>
                <w:noProof/>
                <w:lang w:eastAsia="en-GB"/>
              </w:rPr>
              <w:t xml:space="preserve">Indicates CRS antenna ports that is quasi co-located with the CSI-RS antenna ports, see TS 36.213 [23, 7.2.5]. EUTRAN configures this field </w:t>
            </w:r>
            <w:r w:rsidRPr="00ED5243">
              <w:rPr>
                <w:lang w:eastAsia="en-GB"/>
              </w:rPr>
              <w:t xml:space="preserve">if and only if the UE is configured with </w:t>
            </w:r>
            <w:r w:rsidRPr="00ED5243">
              <w:rPr>
                <w:i/>
                <w:lang w:eastAsia="en-GB"/>
              </w:rPr>
              <w:t>qcl-Operation</w:t>
            </w:r>
            <w:r w:rsidRPr="00ED5243">
              <w:rPr>
                <w:lang w:eastAsia="en-GB"/>
              </w:rPr>
              <w:t xml:space="preserve"> set to </w:t>
            </w:r>
            <w:r w:rsidRPr="00ED5243">
              <w:rPr>
                <w:i/>
                <w:lang w:eastAsia="en-GB"/>
              </w:rPr>
              <w:t>typeB.</w:t>
            </w:r>
          </w:p>
        </w:tc>
      </w:tr>
      <w:tr w:rsidR="00F4058C" w:rsidRPr="00A9351C" w14:paraId="06F5F623" w14:textId="77777777" w:rsidTr="00BD01EB">
        <w:trPr>
          <w:cantSplit/>
        </w:trPr>
        <w:tc>
          <w:tcPr>
            <w:tcW w:w="9639" w:type="dxa"/>
          </w:tcPr>
          <w:p w14:paraId="3E866B17" w14:textId="77777777" w:rsidR="00F4058C" w:rsidRPr="00ED5243" w:rsidRDefault="00F4058C" w:rsidP="00BD01EB">
            <w:pPr>
              <w:pStyle w:val="TAL"/>
              <w:rPr>
                <w:noProof/>
                <w:lang w:eastAsia="en-GB"/>
              </w:rPr>
            </w:pPr>
            <w:r w:rsidRPr="00ED5243">
              <w:rPr>
                <w:b/>
                <w:i/>
                <w:noProof/>
                <w:lang w:eastAsia="en-GB"/>
              </w:rPr>
              <w:t>resourceConfig</w:t>
            </w:r>
          </w:p>
          <w:p w14:paraId="45C73981" w14:textId="77777777" w:rsidR="00F4058C" w:rsidRPr="00ED5243" w:rsidRDefault="00F4058C" w:rsidP="00BD01EB">
            <w:pPr>
              <w:pStyle w:val="TAL"/>
              <w:rPr>
                <w:b/>
                <w:i/>
                <w:noProof/>
                <w:lang w:eastAsia="en-GB"/>
              </w:rPr>
            </w:pPr>
            <w:r w:rsidRPr="00ED5243">
              <w:rPr>
                <w:lang w:eastAsia="en-GB"/>
              </w:rPr>
              <w:t>Parameter: CSI reference signal configuration, see TS 36.211 [21, table 6.10.5.2-1 and 6.10.5.2-2].</w:t>
            </w:r>
          </w:p>
        </w:tc>
      </w:tr>
      <w:tr w:rsidR="00F4058C" w:rsidRPr="00A9351C" w14:paraId="5B905FFF" w14:textId="77777777" w:rsidTr="00BD01EB">
        <w:trPr>
          <w:cantSplit/>
        </w:trPr>
        <w:tc>
          <w:tcPr>
            <w:tcW w:w="9639" w:type="dxa"/>
          </w:tcPr>
          <w:p w14:paraId="24F06240" w14:textId="77777777" w:rsidR="00F4058C" w:rsidRPr="00ED5243" w:rsidRDefault="00F4058C" w:rsidP="00BD01EB">
            <w:pPr>
              <w:pStyle w:val="TAL"/>
              <w:rPr>
                <w:b/>
                <w:i/>
                <w:noProof/>
                <w:lang w:eastAsia="en-GB"/>
              </w:rPr>
            </w:pPr>
            <w:r w:rsidRPr="00ED5243">
              <w:rPr>
                <w:b/>
                <w:i/>
                <w:noProof/>
                <w:lang w:eastAsia="en-GB"/>
              </w:rPr>
              <w:t>subframeConfig</w:t>
            </w:r>
          </w:p>
          <w:p w14:paraId="34F5FA4E" w14:textId="77777777" w:rsidR="00F4058C" w:rsidRPr="00ED5243" w:rsidRDefault="00F4058C" w:rsidP="00BD01EB">
            <w:pPr>
              <w:pStyle w:val="TAL"/>
              <w:rPr>
                <w:lang w:eastAsia="en-GB"/>
              </w:rPr>
            </w:pPr>
            <w:r w:rsidRPr="00ED5243">
              <w:rPr>
                <w:lang w:eastAsia="en-GB"/>
              </w:rPr>
              <w:t xml:space="preserve">Parameter: </w:t>
            </w:r>
            <w:r w:rsidRPr="00ED5243">
              <w:rPr>
                <w:position w:val="-10"/>
                <w:lang w:eastAsia="en-GB"/>
              </w:rPr>
              <w:object w:dxaOrig="639" w:dyaOrig="300" w14:anchorId="7B03FC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15pt" o:ole="">
                  <v:imagedata r:id="rId11" o:title=""/>
                </v:shape>
                <o:OLEObject Type="Embed" ProgID="Equation.3" ShapeID="_x0000_i1025" DrawAspect="Content" ObjectID="_1552303503" r:id="rId12"/>
              </w:object>
            </w:r>
            <w:r w:rsidRPr="00ED5243">
              <w:rPr>
                <w:lang w:eastAsia="en-GB"/>
              </w:rPr>
              <w:t>, see TS 36.211 [21, table 6.10.5.3-1].</w:t>
            </w:r>
          </w:p>
        </w:tc>
      </w:tr>
      <w:tr w:rsidR="00F4058C" w:rsidRPr="00A9351C" w14:paraId="254D2AD2" w14:textId="77777777" w:rsidTr="00BD01EB">
        <w:trPr>
          <w:cantSplit/>
        </w:trPr>
        <w:tc>
          <w:tcPr>
            <w:tcW w:w="9639" w:type="dxa"/>
            <w:tcBorders>
              <w:top w:val="single" w:sz="4" w:space="0" w:color="808080"/>
              <w:left w:val="single" w:sz="4" w:space="0" w:color="808080"/>
              <w:bottom w:val="single" w:sz="4" w:space="0" w:color="808080"/>
              <w:right w:val="single" w:sz="4" w:space="0" w:color="808080"/>
            </w:tcBorders>
          </w:tcPr>
          <w:p w14:paraId="4CBF956C" w14:textId="77777777" w:rsidR="00F4058C" w:rsidRPr="00ED5243" w:rsidRDefault="00F4058C" w:rsidP="00BD01EB">
            <w:pPr>
              <w:pStyle w:val="TAL"/>
              <w:rPr>
                <w:b/>
                <w:i/>
                <w:noProof/>
                <w:lang w:eastAsia="en-GB"/>
              </w:rPr>
            </w:pPr>
            <w:r w:rsidRPr="00ED5243">
              <w:rPr>
                <w:b/>
                <w:i/>
                <w:noProof/>
                <w:lang w:eastAsia="en-GB"/>
              </w:rPr>
              <w:t>scramblingIdentity</w:t>
            </w:r>
          </w:p>
          <w:p w14:paraId="6CD43DA1" w14:textId="77777777" w:rsidR="00F4058C" w:rsidRPr="00ED5243" w:rsidDel="00FE7FDF" w:rsidRDefault="00F4058C" w:rsidP="00BD01EB">
            <w:pPr>
              <w:pStyle w:val="TAL"/>
              <w:rPr>
                <w:noProof/>
                <w:lang w:eastAsia="en-GB"/>
              </w:rPr>
            </w:pPr>
            <w:r w:rsidRPr="00ED5243">
              <w:rPr>
                <w:noProof/>
                <w:lang w:eastAsia="en-GB"/>
              </w:rPr>
              <w:t xml:space="preserve">Parameter: Pseudo-random sequence generator parameter, </w:t>
            </w:r>
            <w:r w:rsidRPr="00ED5243">
              <w:rPr>
                <w:position w:val="-10"/>
                <w:lang w:eastAsia="en-GB"/>
              </w:rPr>
              <w:object w:dxaOrig="340" w:dyaOrig="340" w14:anchorId="62F0491D">
                <v:shape id="_x0000_i1026" type="#_x0000_t75" style="width:17.5pt;height:17.5pt" o:ole="">
                  <v:imagedata r:id="rId13" o:title=""/>
                </v:shape>
                <o:OLEObject Type="Embed" ProgID="Equation.3" ShapeID="_x0000_i1026" DrawAspect="Content" ObjectID="_1552303504" r:id="rId14"/>
              </w:object>
            </w:r>
            <w:r w:rsidRPr="00ED5243">
              <w:rPr>
                <w:i/>
                <w:lang w:eastAsia="en-GB"/>
              </w:rPr>
              <w:t xml:space="preserve">, </w:t>
            </w:r>
            <w:r w:rsidRPr="00ED5243">
              <w:rPr>
                <w:lang w:eastAsia="en-GB"/>
              </w:rPr>
              <w:t xml:space="preserve">see TS 36.213 [23, </w:t>
            </w:r>
            <w:r w:rsidRPr="00ED5243">
              <w:rPr>
                <w:noProof/>
                <w:lang w:eastAsia="en-GB"/>
              </w:rPr>
              <w:t>7.2.5</w:t>
            </w:r>
            <w:r w:rsidRPr="00ED5243">
              <w:rPr>
                <w:lang w:eastAsia="en-GB"/>
              </w:rPr>
              <w:t>].</w:t>
            </w:r>
          </w:p>
        </w:tc>
      </w:tr>
      <w:tr w:rsidR="00F4058C" w:rsidRPr="00A9351C" w:rsidDel="00FE7FDF" w14:paraId="1A9A4A69" w14:textId="77777777" w:rsidTr="00BD01EB">
        <w:trPr>
          <w:cantSplit/>
        </w:trPr>
        <w:tc>
          <w:tcPr>
            <w:tcW w:w="9639" w:type="dxa"/>
            <w:tcBorders>
              <w:top w:val="single" w:sz="4" w:space="0" w:color="808080"/>
              <w:left w:val="single" w:sz="4" w:space="0" w:color="808080"/>
              <w:bottom w:val="single" w:sz="4" w:space="0" w:color="808080"/>
              <w:right w:val="single" w:sz="4" w:space="0" w:color="808080"/>
            </w:tcBorders>
          </w:tcPr>
          <w:p w14:paraId="1C709255" w14:textId="77777777" w:rsidR="00F4058C" w:rsidRPr="00ED5243" w:rsidRDefault="00F4058C" w:rsidP="00BD01EB">
            <w:pPr>
              <w:pStyle w:val="TAL"/>
              <w:rPr>
                <w:b/>
                <w:i/>
                <w:noProof/>
                <w:lang w:eastAsia="en-GB"/>
              </w:rPr>
            </w:pPr>
            <w:r w:rsidRPr="00ED5243">
              <w:rPr>
                <w:b/>
                <w:i/>
                <w:noProof/>
                <w:lang w:eastAsia="en-GB"/>
              </w:rPr>
              <w:t>transmissionComb</w:t>
            </w:r>
          </w:p>
          <w:p w14:paraId="25AA8AC4" w14:textId="77777777" w:rsidR="00F4058C" w:rsidRPr="00ED5243" w:rsidDel="00FE7FDF" w:rsidRDefault="00F4058C" w:rsidP="00BD01EB">
            <w:pPr>
              <w:pStyle w:val="TAL"/>
              <w:rPr>
                <w:noProof/>
                <w:lang w:eastAsia="en-GB"/>
              </w:rPr>
            </w:pPr>
            <w:r w:rsidRPr="00ED5243">
              <w:rPr>
                <w:noProof/>
                <w:lang w:eastAsia="en-GB"/>
              </w:rPr>
              <w:t>Indicates the transmission combining offset. E-UTRAN configures the values in accordance with the restrictions specified in TS 36.213 [23].</w:t>
            </w:r>
          </w:p>
        </w:tc>
      </w:tr>
    </w:tbl>
    <w:p w14:paraId="2C256361" w14:textId="77777777" w:rsidR="00F4058C" w:rsidRPr="00A9351C" w:rsidRDefault="00F4058C" w:rsidP="00F4058C"/>
    <w:p w14:paraId="02D686F4" w14:textId="77777777" w:rsidR="00F4058C" w:rsidRDefault="00F4058C" w:rsidP="00CD4C7B"/>
    <w:p w14:paraId="24350DCE" w14:textId="77777777" w:rsidR="00F4058C" w:rsidRDefault="00F4058C" w:rsidP="00F4058C">
      <w:r w:rsidRPr="00F4058C">
        <w:rPr>
          <w:highlight w:val="yellow"/>
        </w:rPr>
        <w:t>&lt;NEXT CHANGE&gt;</w:t>
      </w:r>
    </w:p>
    <w:p w14:paraId="68563A17" w14:textId="77777777" w:rsidR="00F4058C" w:rsidRPr="00A9351C" w:rsidRDefault="00F4058C" w:rsidP="00F4058C">
      <w:pPr>
        <w:pStyle w:val="Heading4"/>
        <w:rPr>
          <w:i/>
          <w:noProof/>
        </w:rPr>
      </w:pPr>
      <w:bookmarkStart w:id="72" w:name="_Toc478015672"/>
      <w:r w:rsidRPr="00A9351C">
        <w:t>–</w:t>
      </w:r>
      <w:r w:rsidRPr="00A9351C">
        <w:tab/>
      </w:r>
      <w:r w:rsidRPr="00A9351C">
        <w:rPr>
          <w:i/>
          <w:noProof/>
        </w:rPr>
        <w:t>PDSCH-Config</w:t>
      </w:r>
      <w:bookmarkEnd w:id="72"/>
    </w:p>
    <w:p w14:paraId="4EFF6E3B" w14:textId="77777777" w:rsidR="00F4058C" w:rsidRPr="00A9351C" w:rsidRDefault="00F4058C" w:rsidP="00F4058C">
      <w:r w:rsidRPr="00A9351C">
        <w:t xml:space="preserve">The IE </w:t>
      </w:r>
      <w:r w:rsidRPr="00A9351C">
        <w:rPr>
          <w:i/>
          <w:noProof/>
        </w:rPr>
        <w:t>PDSCH-ConfigCommon</w:t>
      </w:r>
      <w:r w:rsidRPr="00A9351C">
        <w:t xml:space="preserve"> and the IE </w:t>
      </w:r>
      <w:r w:rsidRPr="00A9351C">
        <w:rPr>
          <w:i/>
          <w:noProof/>
        </w:rPr>
        <w:t>PDSCH-ConfigDedicated</w:t>
      </w:r>
      <w:r w:rsidRPr="00A9351C">
        <w:rPr>
          <w:noProof/>
        </w:rPr>
        <w:t xml:space="preserve"> are</w:t>
      </w:r>
      <w:r w:rsidRPr="00A9351C">
        <w:t xml:space="preserve"> used to specify the common and the UE specific PDSCH configuration respectively.</w:t>
      </w:r>
    </w:p>
    <w:p w14:paraId="38349A29" w14:textId="77777777" w:rsidR="00F4058C" w:rsidRPr="00A9351C" w:rsidRDefault="00F4058C" w:rsidP="00F4058C">
      <w:pPr>
        <w:pStyle w:val="TH"/>
      </w:pPr>
      <w:r w:rsidRPr="00A9351C">
        <w:rPr>
          <w:bCs/>
          <w:i/>
          <w:iCs/>
        </w:rPr>
        <w:t>PDSCH-Config</w:t>
      </w:r>
      <w:r w:rsidRPr="00A9351C">
        <w:t xml:space="preserve"> </w:t>
      </w:r>
      <w:smartTag w:uri="urn:schemas-microsoft-com:office:smarttags" w:element="PersonName">
        <w:r w:rsidRPr="00A9351C">
          <w:t>info</w:t>
        </w:r>
      </w:smartTag>
      <w:r w:rsidRPr="00A9351C">
        <w:t>rmation element</w:t>
      </w:r>
    </w:p>
    <w:p w14:paraId="550AF0BC" w14:textId="77777777" w:rsidR="00F4058C" w:rsidRPr="00757C17" w:rsidRDefault="00F4058C" w:rsidP="00F4058C">
      <w:pPr>
        <w:pStyle w:val="PL"/>
        <w:shd w:val="clear" w:color="auto" w:fill="E6E6E6"/>
        <w:rPr>
          <w:lang w:val="en-US"/>
        </w:rPr>
      </w:pPr>
      <w:r w:rsidRPr="00757C17">
        <w:rPr>
          <w:lang w:val="en-US"/>
        </w:rPr>
        <w:t>-- ASN1STA</w:t>
      </w:r>
      <w:smartTag w:uri="urn:schemas-microsoft-com:office:smarttags" w:element="PersonName">
        <w:r w:rsidRPr="00757C17">
          <w:rPr>
            <w:lang w:val="en-US"/>
          </w:rPr>
          <w:t>RT</w:t>
        </w:r>
      </w:smartTag>
    </w:p>
    <w:p w14:paraId="1FC22DF9" w14:textId="77777777" w:rsidR="00F4058C" w:rsidRPr="00757C17" w:rsidRDefault="00F4058C" w:rsidP="00F4058C">
      <w:pPr>
        <w:pStyle w:val="PL"/>
        <w:shd w:val="clear" w:color="auto" w:fill="E6E6E6"/>
        <w:rPr>
          <w:lang w:val="en-US"/>
        </w:rPr>
      </w:pPr>
    </w:p>
    <w:p w14:paraId="776A5C7B" w14:textId="77777777" w:rsidR="00F4058C" w:rsidRPr="00757C17" w:rsidRDefault="00F4058C" w:rsidP="00F4058C">
      <w:pPr>
        <w:pStyle w:val="PL"/>
        <w:shd w:val="clear" w:color="auto" w:fill="E6E6E6"/>
        <w:rPr>
          <w:lang w:val="en-US"/>
        </w:rPr>
      </w:pPr>
      <w:r w:rsidRPr="00757C17">
        <w:rPr>
          <w:lang w:val="en-US"/>
        </w:rPr>
        <w:t>PDSCH-ConfigCommon ::=</w:t>
      </w:r>
      <w:r w:rsidRPr="00757C17">
        <w:rPr>
          <w:lang w:val="en-US"/>
        </w:rPr>
        <w:tab/>
      </w:r>
      <w:r w:rsidRPr="00757C17">
        <w:rPr>
          <w:lang w:val="en-US"/>
        </w:rPr>
        <w:tab/>
        <w:t>SEQUENCE {</w:t>
      </w:r>
    </w:p>
    <w:p w14:paraId="466ACF46" w14:textId="77777777" w:rsidR="00F4058C" w:rsidRPr="00757C17" w:rsidRDefault="00F4058C" w:rsidP="00F4058C">
      <w:pPr>
        <w:pStyle w:val="PL"/>
        <w:shd w:val="clear" w:color="auto" w:fill="E6E6E6"/>
        <w:rPr>
          <w:lang w:val="en-US"/>
        </w:rPr>
      </w:pPr>
      <w:r w:rsidRPr="00757C17">
        <w:rPr>
          <w:lang w:val="en-US"/>
        </w:rPr>
        <w:tab/>
        <w:t>referenceSignalPower</w:t>
      </w:r>
      <w:r w:rsidRPr="00757C17">
        <w:rPr>
          <w:lang w:val="en-US"/>
        </w:rPr>
        <w:tab/>
      </w:r>
      <w:r w:rsidRPr="00757C17">
        <w:rPr>
          <w:lang w:val="en-US"/>
        </w:rPr>
        <w:tab/>
      </w:r>
      <w:r w:rsidRPr="00757C17">
        <w:rPr>
          <w:lang w:val="en-US"/>
        </w:rPr>
        <w:tab/>
      </w:r>
      <w:r w:rsidRPr="00757C17">
        <w:rPr>
          <w:lang w:val="en-US"/>
        </w:rPr>
        <w:tab/>
        <w:t>INTEGER (-60..50),</w:t>
      </w:r>
    </w:p>
    <w:p w14:paraId="0A9E7C30" w14:textId="77777777" w:rsidR="00F4058C" w:rsidRPr="00757C17" w:rsidRDefault="00F4058C" w:rsidP="00F4058C">
      <w:pPr>
        <w:pStyle w:val="PL"/>
        <w:shd w:val="clear" w:color="auto" w:fill="E6E6E6"/>
        <w:rPr>
          <w:lang w:val="en-US"/>
        </w:rPr>
      </w:pPr>
      <w:r w:rsidRPr="00757C17">
        <w:rPr>
          <w:lang w:val="en-US"/>
        </w:rPr>
        <w:tab/>
        <w:t>p-b</w:t>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t>INTEGER (0..3)</w:t>
      </w:r>
    </w:p>
    <w:p w14:paraId="7D0EE30C" w14:textId="77777777" w:rsidR="00F4058C" w:rsidRPr="00A9351C" w:rsidRDefault="00F4058C" w:rsidP="00F4058C">
      <w:pPr>
        <w:pStyle w:val="PL"/>
        <w:shd w:val="clear" w:color="auto" w:fill="E6E6E6"/>
      </w:pPr>
      <w:r w:rsidRPr="00A9351C">
        <w:t>}</w:t>
      </w:r>
    </w:p>
    <w:p w14:paraId="3F294A9B" w14:textId="77777777" w:rsidR="00F4058C" w:rsidRPr="00A9351C" w:rsidRDefault="00F4058C" w:rsidP="00F4058C">
      <w:pPr>
        <w:pStyle w:val="PL"/>
        <w:shd w:val="clear" w:color="auto" w:fill="E6E6E6"/>
      </w:pPr>
    </w:p>
    <w:p w14:paraId="2E1FF0E7" w14:textId="77777777" w:rsidR="00F4058C" w:rsidRPr="00A9351C" w:rsidRDefault="00F4058C" w:rsidP="00F4058C">
      <w:pPr>
        <w:pStyle w:val="PL"/>
        <w:shd w:val="clear" w:color="auto" w:fill="E6E6E6"/>
        <w:rPr>
          <w:lang w:val="en-US"/>
        </w:rPr>
      </w:pPr>
      <w:r w:rsidRPr="00A9351C">
        <w:rPr>
          <w:lang w:val="en-US"/>
        </w:rPr>
        <w:t>PDSCH-ConfigCommon-v1310 ::=</w:t>
      </w:r>
      <w:r w:rsidRPr="00A9351C">
        <w:rPr>
          <w:lang w:val="en-US"/>
        </w:rPr>
        <w:tab/>
        <w:t>SEQUENCE {</w:t>
      </w:r>
    </w:p>
    <w:p w14:paraId="1A69AA88" w14:textId="77777777" w:rsidR="00F4058C" w:rsidRPr="00A9351C" w:rsidRDefault="00F4058C" w:rsidP="00F4058C">
      <w:pPr>
        <w:pStyle w:val="PL"/>
        <w:shd w:val="clear" w:color="auto" w:fill="E6E6E6"/>
        <w:rPr>
          <w:lang w:val="en-US"/>
        </w:rPr>
      </w:pPr>
      <w:r w:rsidRPr="00A9351C">
        <w:rPr>
          <w:lang w:val="en-US"/>
        </w:rPr>
        <w:tab/>
        <w:t>pdsch-maxNumRepetitionCEmodeA-r13</w:t>
      </w:r>
      <w:r w:rsidRPr="00A9351C">
        <w:rPr>
          <w:lang w:val="en-US"/>
        </w:rPr>
        <w:tab/>
        <w:t xml:space="preserve">ENUMERATED { </w:t>
      </w:r>
    </w:p>
    <w:p w14:paraId="62BFEA5D" w14:textId="77777777" w:rsidR="00F4058C" w:rsidRPr="00A9351C" w:rsidRDefault="00F4058C" w:rsidP="00F4058C">
      <w:pPr>
        <w:pStyle w:val="PL"/>
        <w:shd w:val="clear" w:color="auto" w:fill="E6E6E6"/>
        <w:rPr>
          <w:lang w:val="en-US"/>
        </w:rPr>
      </w:pP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r16, r32 }</w:t>
      </w:r>
      <w:r w:rsidRPr="00A9351C">
        <w:rPr>
          <w:lang w:val="en-US"/>
        </w:rPr>
        <w:tab/>
      </w:r>
      <w:r w:rsidRPr="00A9351C">
        <w:rPr>
          <w:lang w:val="en-US"/>
        </w:rPr>
        <w:tab/>
      </w:r>
      <w:r w:rsidRPr="00A9351C">
        <w:rPr>
          <w:lang w:val="en-US"/>
        </w:rPr>
        <w:tab/>
      </w:r>
      <w:r w:rsidRPr="00A9351C">
        <w:rPr>
          <w:lang w:val="en-US"/>
        </w:rPr>
        <w:tab/>
      </w:r>
      <w:r w:rsidRPr="00A9351C">
        <w:rPr>
          <w:lang w:val="en-US"/>
        </w:rPr>
        <w:tab/>
        <w:t>OPTIONAL,</w:t>
      </w:r>
      <w:r w:rsidRPr="00A9351C">
        <w:rPr>
          <w:lang w:val="en-US"/>
        </w:rPr>
        <w:tab/>
        <w:t>-- Need OR</w:t>
      </w:r>
    </w:p>
    <w:p w14:paraId="778ECC25" w14:textId="77777777" w:rsidR="00F4058C" w:rsidRPr="00A9351C" w:rsidRDefault="00F4058C" w:rsidP="00F4058C">
      <w:pPr>
        <w:pStyle w:val="PL"/>
        <w:shd w:val="clear" w:color="auto" w:fill="E6E6E6"/>
        <w:rPr>
          <w:lang w:val="en-US"/>
        </w:rPr>
      </w:pPr>
      <w:r w:rsidRPr="00A9351C">
        <w:rPr>
          <w:lang w:val="en-US"/>
        </w:rPr>
        <w:tab/>
        <w:t>pdsch-maxNumRepetitionCEmodeB-r13</w:t>
      </w:r>
      <w:r w:rsidRPr="00A9351C">
        <w:rPr>
          <w:lang w:val="en-US"/>
        </w:rPr>
        <w:tab/>
        <w:t>ENUMERATED {</w:t>
      </w:r>
    </w:p>
    <w:p w14:paraId="3C3AA9E4" w14:textId="77777777" w:rsidR="00F4058C" w:rsidRPr="00A9351C" w:rsidRDefault="00F4058C" w:rsidP="00F4058C">
      <w:pPr>
        <w:pStyle w:val="PL"/>
        <w:shd w:val="clear" w:color="auto" w:fill="E6E6E6"/>
        <w:rPr>
          <w:lang w:val="en-US"/>
        </w:rPr>
      </w:pP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 xml:space="preserve">r192, r256, r384, r512, r768, r1024, </w:t>
      </w:r>
    </w:p>
    <w:p w14:paraId="319472CF" w14:textId="77777777" w:rsidR="00F4058C" w:rsidRPr="00A9351C" w:rsidRDefault="00F4058C" w:rsidP="00F4058C">
      <w:pPr>
        <w:pStyle w:val="PL"/>
        <w:shd w:val="clear" w:color="auto" w:fill="E6E6E6"/>
        <w:rPr>
          <w:lang w:val="en-US"/>
        </w:rPr>
      </w:pP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r1536, r2048}</w:t>
      </w:r>
      <w:r w:rsidRPr="00A9351C">
        <w:rPr>
          <w:lang w:val="en-US"/>
        </w:rPr>
        <w:tab/>
      </w:r>
      <w:r w:rsidRPr="00A9351C">
        <w:rPr>
          <w:lang w:val="en-US"/>
        </w:rPr>
        <w:tab/>
      </w:r>
      <w:r w:rsidRPr="00A9351C">
        <w:rPr>
          <w:lang w:val="en-US"/>
        </w:rPr>
        <w:tab/>
      </w:r>
      <w:r w:rsidRPr="00A9351C">
        <w:rPr>
          <w:lang w:val="en-US"/>
        </w:rPr>
        <w:tab/>
      </w:r>
      <w:r w:rsidRPr="00A9351C">
        <w:rPr>
          <w:lang w:val="en-US"/>
        </w:rPr>
        <w:tab/>
        <w:t>OPTIONAL</w:t>
      </w:r>
      <w:r w:rsidRPr="00A9351C">
        <w:rPr>
          <w:lang w:val="en-US"/>
        </w:rPr>
        <w:tab/>
        <w:t>-- Need OR</w:t>
      </w:r>
    </w:p>
    <w:p w14:paraId="27054704" w14:textId="77777777" w:rsidR="00F4058C" w:rsidRPr="00A9351C" w:rsidRDefault="00F4058C" w:rsidP="00F4058C">
      <w:pPr>
        <w:pStyle w:val="PL"/>
        <w:shd w:val="clear" w:color="auto" w:fill="E6E6E6"/>
        <w:rPr>
          <w:lang w:val="en-US"/>
        </w:rPr>
      </w:pPr>
      <w:r w:rsidRPr="00A9351C">
        <w:rPr>
          <w:lang w:val="en-US"/>
        </w:rPr>
        <w:t>}</w:t>
      </w:r>
    </w:p>
    <w:p w14:paraId="108239CD" w14:textId="77777777" w:rsidR="00F4058C" w:rsidRPr="00757C17" w:rsidRDefault="00F4058C" w:rsidP="00F4058C">
      <w:pPr>
        <w:pStyle w:val="PL"/>
        <w:shd w:val="clear" w:color="auto" w:fill="E6E6E6"/>
        <w:rPr>
          <w:lang w:val="en-US"/>
        </w:rPr>
      </w:pPr>
    </w:p>
    <w:p w14:paraId="6EF01CAD" w14:textId="77777777" w:rsidR="00F4058C" w:rsidRPr="00757C17" w:rsidRDefault="00F4058C" w:rsidP="00F4058C">
      <w:pPr>
        <w:pStyle w:val="PL"/>
        <w:shd w:val="clear" w:color="auto" w:fill="E6E6E6"/>
        <w:rPr>
          <w:lang w:val="en-US"/>
        </w:rPr>
      </w:pPr>
      <w:r w:rsidRPr="00757C17">
        <w:rPr>
          <w:lang w:val="en-US"/>
        </w:rPr>
        <w:t>PDSCH-ConfigDedicated::=</w:t>
      </w:r>
      <w:r w:rsidRPr="00757C17">
        <w:rPr>
          <w:lang w:val="en-US"/>
        </w:rPr>
        <w:tab/>
      </w:r>
      <w:r w:rsidRPr="00757C17">
        <w:rPr>
          <w:lang w:val="en-US"/>
        </w:rPr>
        <w:tab/>
        <w:t>SEQUENCE {</w:t>
      </w:r>
    </w:p>
    <w:p w14:paraId="0C890353" w14:textId="77777777" w:rsidR="00F4058C" w:rsidRPr="00757C17" w:rsidRDefault="00F4058C" w:rsidP="00F4058C">
      <w:pPr>
        <w:pStyle w:val="PL"/>
        <w:shd w:val="clear" w:color="auto" w:fill="E6E6E6"/>
        <w:rPr>
          <w:lang w:val="en-US"/>
        </w:rPr>
      </w:pPr>
      <w:r w:rsidRPr="00757C17">
        <w:rPr>
          <w:lang w:val="en-US"/>
        </w:rPr>
        <w:tab/>
        <w:t>p-a</w:t>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t>ENUMERATED {</w:t>
      </w:r>
    </w:p>
    <w:p w14:paraId="7F513EF8" w14:textId="77777777" w:rsidR="00F4058C" w:rsidRPr="00757C17" w:rsidRDefault="00F4058C" w:rsidP="00F4058C">
      <w:pPr>
        <w:pStyle w:val="PL"/>
        <w:shd w:val="clear" w:color="auto" w:fill="E6E6E6"/>
        <w:rPr>
          <w:lang w:val="en-US"/>
        </w:rPr>
      </w:pP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t>dB-6, dB-4dot77, dB-3, dB-1dot77,</w:t>
      </w:r>
    </w:p>
    <w:p w14:paraId="6AE9BCA8" w14:textId="77777777" w:rsidR="00F4058C" w:rsidRPr="00A9351C" w:rsidRDefault="00F4058C" w:rsidP="00F4058C">
      <w:pPr>
        <w:pStyle w:val="PL"/>
        <w:shd w:val="clear" w:color="auto" w:fill="E6E6E6"/>
      </w:pP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A9351C">
        <w:t>dB0, dB1, dB2, dB3}</w:t>
      </w:r>
    </w:p>
    <w:p w14:paraId="23F76FF2" w14:textId="77777777" w:rsidR="00F4058C" w:rsidRPr="00A9351C" w:rsidRDefault="00F4058C" w:rsidP="00F4058C">
      <w:pPr>
        <w:pStyle w:val="PL"/>
        <w:shd w:val="clear" w:color="auto" w:fill="E6E6E6"/>
      </w:pPr>
      <w:r w:rsidRPr="00A9351C">
        <w:t>}</w:t>
      </w:r>
    </w:p>
    <w:p w14:paraId="668E5494" w14:textId="77777777" w:rsidR="00F4058C" w:rsidRPr="00A9351C" w:rsidRDefault="00F4058C" w:rsidP="00F4058C">
      <w:pPr>
        <w:pStyle w:val="PL"/>
        <w:shd w:val="clear" w:color="auto" w:fill="E6E6E6"/>
      </w:pPr>
    </w:p>
    <w:p w14:paraId="7D4F9E69" w14:textId="77777777" w:rsidR="00F4058C" w:rsidRPr="00A9351C" w:rsidRDefault="00F4058C" w:rsidP="00F4058C">
      <w:pPr>
        <w:pStyle w:val="PL"/>
        <w:shd w:val="clear" w:color="auto" w:fill="E6E6E6"/>
      </w:pPr>
      <w:r w:rsidRPr="00A9351C">
        <w:t>PDSCH-ConfigDedicated-v1130 ::=</w:t>
      </w:r>
      <w:r w:rsidRPr="00A9351C">
        <w:tab/>
      </w:r>
      <w:r w:rsidRPr="00A9351C">
        <w:tab/>
        <w:t>SEQUENCE {</w:t>
      </w:r>
    </w:p>
    <w:p w14:paraId="727D0A84" w14:textId="77777777" w:rsidR="00F4058C" w:rsidRPr="00A9351C" w:rsidRDefault="00F4058C" w:rsidP="00F4058C">
      <w:pPr>
        <w:pStyle w:val="PL"/>
        <w:shd w:val="clear" w:color="auto" w:fill="E6E6E6"/>
      </w:pPr>
      <w:r w:rsidRPr="00A9351C">
        <w:tab/>
        <w:t>dmrs-ConfigPDSCH-r11</w:t>
      </w:r>
      <w:r w:rsidRPr="00A9351C">
        <w:tab/>
      </w:r>
      <w:r w:rsidRPr="00A9351C">
        <w:tab/>
      </w:r>
      <w:r w:rsidRPr="00A9351C">
        <w:tab/>
      </w:r>
      <w:r w:rsidRPr="00A9351C">
        <w:tab/>
        <w:t>DMRS-Config-r11</w:t>
      </w:r>
      <w:r w:rsidRPr="00A9351C">
        <w:tab/>
      </w:r>
      <w:r w:rsidRPr="00A9351C">
        <w:tab/>
      </w:r>
      <w:r w:rsidRPr="00A9351C">
        <w:tab/>
      </w:r>
      <w:r w:rsidRPr="00A9351C">
        <w:tab/>
      </w:r>
      <w:r w:rsidRPr="00A9351C">
        <w:tab/>
        <w:t>OPTIONAL,</w:t>
      </w:r>
      <w:r w:rsidRPr="00A9351C">
        <w:tab/>
        <w:t>-- Need ON</w:t>
      </w:r>
    </w:p>
    <w:p w14:paraId="42096B34" w14:textId="77777777" w:rsidR="00F4058C" w:rsidRPr="00A9351C" w:rsidRDefault="00F4058C" w:rsidP="00F4058C">
      <w:pPr>
        <w:pStyle w:val="PL"/>
        <w:shd w:val="clear" w:color="auto" w:fill="E6E6E6"/>
      </w:pPr>
      <w:r w:rsidRPr="00A9351C">
        <w:tab/>
        <w:t>qcl-Operation</w:t>
      </w:r>
      <w:r w:rsidRPr="00A9351C">
        <w:tab/>
      </w:r>
      <w:r w:rsidRPr="00A9351C">
        <w:tab/>
      </w:r>
      <w:r w:rsidRPr="00A9351C">
        <w:tab/>
      </w:r>
      <w:r w:rsidRPr="00A9351C">
        <w:tab/>
      </w:r>
      <w:r w:rsidRPr="00A9351C">
        <w:tab/>
      </w:r>
      <w:r w:rsidRPr="00A9351C">
        <w:tab/>
        <w:t>ENUMERATED {typeA, typeB}</w:t>
      </w:r>
      <w:r w:rsidRPr="00A9351C">
        <w:tab/>
      </w:r>
      <w:r w:rsidRPr="00A9351C">
        <w:tab/>
      </w:r>
      <w:r w:rsidRPr="00A9351C">
        <w:tab/>
        <w:t>OPTIONAL,</w:t>
      </w:r>
      <w:r w:rsidRPr="00A9351C">
        <w:tab/>
        <w:t>-- Need OR</w:t>
      </w:r>
    </w:p>
    <w:p w14:paraId="7E629077" w14:textId="77777777" w:rsidR="00F4058C" w:rsidRPr="00A9351C" w:rsidRDefault="00F4058C" w:rsidP="00F4058C">
      <w:pPr>
        <w:pStyle w:val="PL"/>
        <w:shd w:val="clear" w:color="auto" w:fill="E6E6E6"/>
      </w:pPr>
      <w:r w:rsidRPr="00A9351C">
        <w:tab/>
        <w:t>re-MappingQCLConfigToReleaseList-r11</w:t>
      </w:r>
      <w:r w:rsidRPr="00A9351C">
        <w:tab/>
        <w:t>RE-MappingQCLConfigToReleaseList-r11</w:t>
      </w:r>
      <w:r w:rsidRPr="00A9351C">
        <w:tab/>
        <w:t>OPTIONAL,</w:t>
      </w:r>
      <w:r w:rsidRPr="00A9351C">
        <w:tab/>
        <w:t>-- Need ON</w:t>
      </w:r>
    </w:p>
    <w:p w14:paraId="264D189F" w14:textId="77777777" w:rsidR="00F4058C" w:rsidRPr="00A9351C" w:rsidRDefault="00F4058C" w:rsidP="00F4058C">
      <w:pPr>
        <w:pStyle w:val="PL"/>
        <w:shd w:val="clear" w:color="auto" w:fill="E6E6E6"/>
      </w:pPr>
      <w:r w:rsidRPr="00A9351C">
        <w:tab/>
        <w:t>re-MappingQCLConfigToAddModList-r11</w:t>
      </w:r>
      <w:r w:rsidRPr="00A9351C">
        <w:tab/>
      </w:r>
      <w:r w:rsidRPr="00A9351C">
        <w:tab/>
        <w:t>RE-MappingQCLConfigToAddModList-r11</w:t>
      </w:r>
      <w:r w:rsidRPr="00A9351C">
        <w:tab/>
      </w:r>
      <w:r w:rsidRPr="00A9351C">
        <w:tab/>
        <w:t>OPTIONAL</w:t>
      </w:r>
      <w:r w:rsidRPr="00A9351C">
        <w:tab/>
        <w:t>-- Need ON</w:t>
      </w:r>
    </w:p>
    <w:p w14:paraId="76B65B1C" w14:textId="77777777" w:rsidR="00F4058C" w:rsidRPr="00A9351C" w:rsidRDefault="00F4058C" w:rsidP="00F4058C">
      <w:pPr>
        <w:pStyle w:val="PL"/>
        <w:shd w:val="clear" w:color="auto" w:fill="E6E6E6"/>
      </w:pPr>
      <w:r w:rsidRPr="00A9351C">
        <w:t>}</w:t>
      </w:r>
    </w:p>
    <w:p w14:paraId="4CD228B9" w14:textId="77777777" w:rsidR="00F4058C" w:rsidRPr="00A9351C" w:rsidRDefault="00F4058C" w:rsidP="00F4058C">
      <w:pPr>
        <w:pStyle w:val="PL"/>
        <w:shd w:val="clear" w:color="auto" w:fill="E6E6E6"/>
      </w:pPr>
    </w:p>
    <w:p w14:paraId="35711C3F" w14:textId="77777777" w:rsidR="00F4058C" w:rsidRPr="00A9351C" w:rsidRDefault="00F4058C" w:rsidP="00F4058C">
      <w:pPr>
        <w:pStyle w:val="PL"/>
        <w:shd w:val="clear" w:color="auto" w:fill="E6E6E6"/>
      </w:pPr>
      <w:r w:rsidRPr="00A9351C">
        <w:t>PDSCH-ConfigDedicated-v1</w:t>
      </w:r>
      <w:r w:rsidRPr="00A9351C">
        <w:rPr>
          <w:rFonts w:hint="eastAsia"/>
        </w:rPr>
        <w:t>28</w:t>
      </w:r>
      <w:r w:rsidRPr="00A9351C">
        <w:t>0 ::=</w:t>
      </w:r>
      <w:r w:rsidRPr="00A9351C">
        <w:tab/>
      </w:r>
      <w:r w:rsidRPr="00A9351C">
        <w:tab/>
        <w:t>SEQUENCE {</w:t>
      </w:r>
    </w:p>
    <w:p w14:paraId="4F556AF6" w14:textId="77777777" w:rsidR="00F4058C" w:rsidRPr="00A9351C" w:rsidRDefault="00F4058C" w:rsidP="00F4058C">
      <w:pPr>
        <w:pStyle w:val="PL"/>
        <w:shd w:val="clear" w:color="auto" w:fill="E6E6E6"/>
      </w:pPr>
      <w:r w:rsidRPr="00A9351C">
        <w:rPr>
          <w:rFonts w:hint="eastAsia"/>
        </w:rPr>
        <w:tab/>
        <w:t>tbs</w:t>
      </w:r>
      <w:r w:rsidRPr="00A9351C">
        <w:t>Index</w:t>
      </w:r>
      <w:r w:rsidRPr="00A9351C">
        <w:rPr>
          <w:rFonts w:hint="eastAsia"/>
        </w:rPr>
        <w:t>Alt-r12</w:t>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t>ENUMERATED {</w:t>
      </w:r>
      <w:r w:rsidRPr="00A9351C">
        <w:rPr>
          <w:rFonts w:hint="eastAsia"/>
        </w:rPr>
        <w:t>a26, a33}</w:t>
      </w:r>
      <w:r w:rsidRPr="00A9351C">
        <w:rPr>
          <w:rFonts w:hint="eastAsia"/>
        </w:rPr>
        <w:tab/>
      </w:r>
      <w:r w:rsidRPr="00A9351C">
        <w:rPr>
          <w:rFonts w:hint="eastAsia"/>
        </w:rPr>
        <w:tab/>
      </w:r>
      <w:r w:rsidRPr="00A9351C">
        <w:rPr>
          <w:rFonts w:hint="eastAsia"/>
        </w:rPr>
        <w:tab/>
      </w:r>
      <w:r w:rsidRPr="00A9351C">
        <w:rPr>
          <w:rFonts w:hint="eastAsia"/>
        </w:rPr>
        <w:tab/>
        <w:t>OPTIONAL</w:t>
      </w:r>
      <w:r w:rsidRPr="00A9351C">
        <w:rPr>
          <w:rFonts w:hint="eastAsia"/>
        </w:rPr>
        <w:tab/>
      </w:r>
      <w:r w:rsidRPr="00A9351C">
        <w:t>-- Need O</w:t>
      </w:r>
      <w:r w:rsidRPr="00A9351C">
        <w:rPr>
          <w:rFonts w:hint="eastAsia"/>
        </w:rPr>
        <w:t>R</w:t>
      </w:r>
    </w:p>
    <w:p w14:paraId="1AF5438D" w14:textId="77777777" w:rsidR="00F4058C" w:rsidRPr="00A9351C" w:rsidRDefault="00F4058C" w:rsidP="00F4058C">
      <w:pPr>
        <w:pStyle w:val="PL"/>
        <w:shd w:val="clear" w:color="auto" w:fill="E6E6E6"/>
      </w:pPr>
      <w:r w:rsidRPr="00A9351C">
        <w:t>}</w:t>
      </w:r>
    </w:p>
    <w:p w14:paraId="4E2D2614" w14:textId="77777777" w:rsidR="00F4058C" w:rsidRPr="00A9351C" w:rsidRDefault="00F4058C" w:rsidP="00F4058C">
      <w:pPr>
        <w:pStyle w:val="PL"/>
        <w:shd w:val="clear" w:color="auto" w:fill="E6E6E6"/>
      </w:pPr>
    </w:p>
    <w:p w14:paraId="351AAD66" w14:textId="77777777" w:rsidR="00F4058C" w:rsidRPr="00A9351C" w:rsidRDefault="00F4058C" w:rsidP="00F4058C">
      <w:pPr>
        <w:pStyle w:val="PL"/>
        <w:shd w:val="clear" w:color="auto" w:fill="E6E6E6"/>
      </w:pPr>
      <w:r w:rsidRPr="00A9351C">
        <w:t>PDSCH-ConfigDedicated-v1310 ::=</w:t>
      </w:r>
      <w:r w:rsidRPr="00A9351C">
        <w:tab/>
      </w:r>
      <w:r w:rsidRPr="00A9351C">
        <w:tab/>
        <w:t>SEQUENCE {</w:t>
      </w:r>
    </w:p>
    <w:p w14:paraId="5B7AFD9E" w14:textId="77777777" w:rsidR="00F4058C" w:rsidRPr="00A9351C" w:rsidRDefault="00F4058C" w:rsidP="00F4058C">
      <w:pPr>
        <w:pStyle w:val="PL"/>
        <w:shd w:val="clear" w:color="auto" w:fill="E6E6E6"/>
      </w:pPr>
      <w:r w:rsidRPr="00A9351C">
        <w:tab/>
        <w:t>dmrs-ConfigPDSCH-v1310</w:t>
      </w:r>
      <w:r w:rsidRPr="00A9351C">
        <w:tab/>
      </w:r>
      <w:r w:rsidRPr="00A9351C">
        <w:tab/>
      </w:r>
      <w:r w:rsidRPr="00A9351C">
        <w:tab/>
      </w:r>
      <w:r w:rsidRPr="00A9351C">
        <w:tab/>
        <w:t>DMRS-Config-v1310</w:t>
      </w:r>
      <w:r w:rsidRPr="00A9351C">
        <w:tab/>
      </w:r>
      <w:r w:rsidRPr="00A9351C">
        <w:tab/>
      </w:r>
      <w:r w:rsidRPr="00A9351C">
        <w:tab/>
      </w:r>
      <w:r w:rsidRPr="00A9351C">
        <w:tab/>
      </w:r>
      <w:r w:rsidRPr="00A9351C">
        <w:tab/>
        <w:t>OPTIONAL</w:t>
      </w:r>
      <w:r w:rsidRPr="00A9351C">
        <w:tab/>
        <w:t>-- Need ON</w:t>
      </w:r>
    </w:p>
    <w:p w14:paraId="18606EE4" w14:textId="77777777" w:rsidR="00F4058C" w:rsidRPr="00A9351C" w:rsidRDefault="00F4058C" w:rsidP="00F4058C">
      <w:pPr>
        <w:pStyle w:val="PL"/>
        <w:shd w:val="clear" w:color="auto" w:fill="E6E6E6"/>
      </w:pPr>
      <w:r w:rsidRPr="00A9351C">
        <w:t>}</w:t>
      </w:r>
    </w:p>
    <w:p w14:paraId="468AE829" w14:textId="77777777" w:rsidR="00F4058C" w:rsidRPr="00A9351C" w:rsidRDefault="00F4058C" w:rsidP="00F4058C">
      <w:pPr>
        <w:pStyle w:val="PL"/>
        <w:shd w:val="clear" w:color="auto" w:fill="E6E6E6"/>
      </w:pPr>
    </w:p>
    <w:p w14:paraId="59F943BC" w14:textId="77777777" w:rsidR="00F4058C" w:rsidRPr="00757C17" w:rsidRDefault="00F4058C" w:rsidP="00F4058C">
      <w:pPr>
        <w:pStyle w:val="PL"/>
        <w:shd w:val="clear" w:color="auto" w:fill="E6E6E6"/>
        <w:rPr>
          <w:lang w:val="en-US"/>
        </w:rPr>
      </w:pPr>
      <w:r w:rsidRPr="00757C17">
        <w:rPr>
          <w:lang w:val="en-US"/>
        </w:rPr>
        <w:t>PDSCH-ConfigDedicated-v14xy ::=</w:t>
      </w:r>
      <w:r w:rsidRPr="00757C17">
        <w:rPr>
          <w:lang w:val="en-US"/>
        </w:rPr>
        <w:tab/>
      </w:r>
      <w:r w:rsidRPr="00757C17">
        <w:rPr>
          <w:lang w:val="en-US"/>
        </w:rPr>
        <w:tab/>
        <w:t>SEQUENCE {</w:t>
      </w:r>
    </w:p>
    <w:p w14:paraId="4AA87124" w14:textId="77777777" w:rsidR="00F4058C" w:rsidRPr="00757C17" w:rsidRDefault="00F4058C" w:rsidP="00F4058C">
      <w:pPr>
        <w:pStyle w:val="PL"/>
        <w:shd w:val="clear" w:color="auto" w:fill="E6E6E6"/>
        <w:rPr>
          <w:lang w:val="en-US"/>
        </w:rPr>
      </w:pPr>
      <w:r w:rsidRPr="00757C17">
        <w:rPr>
          <w:lang w:val="en-US"/>
        </w:rPr>
        <w:tab/>
        <w:t>ce-pdsch-maxBandwidth-config-r14</w:t>
      </w:r>
      <w:r w:rsidRPr="00757C17">
        <w:rPr>
          <w:lang w:val="en-US"/>
        </w:rPr>
        <w:tab/>
      </w:r>
      <w:r w:rsidRPr="00757C17">
        <w:rPr>
          <w:lang w:val="en-US"/>
        </w:rPr>
        <w:tab/>
        <w:t>ENUMERATED {bw5, bw20}</w:t>
      </w:r>
      <w:r w:rsidRPr="00757C17">
        <w:rPr>
          <w:lang w:val="en-US"/>
        </w:rPr>
        <w:tab/>
        <w:t>OPTIONAL,</w:t>
      </w:r>
      <w:r w:rsidRPr="00757C17">
        <w:rPr>
          <w:lang w:val="en-US"/>
        </w:rPr>
        <w:tab/>
        <w:t>-- Need OP</w:t>
      </w:r>
    </w:p>
    <w:p w14:paraId="3B0956DB" w14:textId="77777777" w:rsidR="00F4058C" w:rsidRPr="00757C17" w:rsidRDefault="00F4058C" w:rsidP="00F4058C">
      <w:pPr>
        <w:pStyle w:val="PL"/>
        <w:shd w:val="clear" w:color="auto" w:fill="E6E6E6"/>
        <w:rPr>
          <w:lang w:val="en-US"/>
        </w:rPr>
      </w:pPr>
      <w:r w:rsidRPr="00757C17">
        <w:rPr>
          <w:lang w:val="en-US"/>
        </w:rPr>
        <w:tab/>
        <w:t>ce-pdsch-tenProcesses-config-r14</w:t>
      </w:r>
      <w:r w:rsidRPr="00757C17">
        <w:rPr>
          <w:lang w:val="en-US"/>
        </w:rPr>
        <w:tab/>
      </w:r>
      <w:r w:rsidRPr="00757C17">
        <w:rPr>
          <w:lang w:val="en-US"/>
        </w:rPr>
        <w:tab/>
        <w:t>ENUMERATED {on}</w:t>
      </w:r>
      <w:r w:rsidRPr="00757C17">
        <w:rPr>
          <w:lang w:val="en-US"/>
        </w:rPr>
        <w:tab/>
        <w:t>OPTIONAL,</w:t>
      </w:r>
      <w:r w:rsidRPr="00757C17">
        <w:rPr>
          <w:lang w:val="en-US"/>
        </w:rPr>
        <w:tab/>
        <w:t>-- Need OR</w:t>
      </w:r>
    </w:p>
    <w:p w14:paraId="7055F529" w14:textId="77777777" w:rsidR="00F4058C" w:rsidRPr="00757C17" w:rsidRDefault="00F4058C" w:rsidP="00F4058C">
      <w:pPr>
        <w:pStyle w:val="PL"/>
        <w:shd w:val="clear" w:color="auto" w:fill="E6E6E6"/>
        <w:rPr>
          <w:lang w:val="en-US"/>
        </w:rPr>
      </w:pPr>
      <w:r w:rsidRPr="00757C17">
        <w:rPr>
          <w:lang w:val="en-US"/>
        </w:rPr>
        <w:tab/>
        <w:t>ce-HarqAckBundling-config-r14</w:t>
      </w:r>
      <w:r w:rsidRPr="00757C17">
        <w:rPr>
          <w:lang w:val="en-US"/>
        </w:rPr>
        <w:tab/>
      </w:r>
      <w:r w:rsidRPr="00757C17">
        <w:rPr>
          <w:lang w:val="en-US"/>
        </w:rPr>
        <w:tab/>
      </w:r>
      <w:r w:rsidRPr="00757C17">
        <w:rPr>
          <w:lang w:val="en-US"/>
        </w:rPr>
        <w:tab/>
        <w:t>ENUMERATED {on} OPTIONAL,</w:t>
      </w:r>
      <w:r w:rsidRPr="00757C17">
        <w:rPr>
          <w:lang w:val="en-US"/>
        </w:rPr>
        <w:tab/>
        <w:t>-- Need OR</w:t>
      </w:r>
    </w:p>
    <w:p w14:paraId="2CAB0B6D" w14:textId="77777777" w:rsidR="00F4058C" w:rsidRPr="00757C17" w:rsidRDefault="00F4058C" w:rsidP="00F4058C">
      <w:pPr>
        <w:pStyle w:val="PL"/>
        <w:shd w:val="clear" w:color="auto" w:fill="E6E6E6"/>
        <w:rPr>
          <w:lang w:val="en-US"/>
        </w:rPr>
      </w:pPr>
      <w:r w:rsidRPr="00757C17">
        <w:rPr>
          <w:lang w:val="en-US"/>
        </w:rPr>
        <w:tab/>
        <w:t>ce-schedulingEnhancement-config-r14</w:t>
      </w:r>
      <w:r w:rsidRPr="00757C17">
        <w:rPr>
          <w:lang w:val="en-US"/>
        </w:rPr>
        <w:tab/>
      </w:r>
      <w:r w:rsidRPr="00757C17">
        <w:rPr>
          <w:lang w:val="en-US"/>
        </w:rPr>
        <w:tab/>
        <w:t>ENUMERATED {range1, range2} OPTIONAL</w:t>
      </w:r>
      <w:r w:rsidRPr="00757C17">
        <w:rPr>
          <w:lang w:val="en-US"/>
        </w:rPr>
        <w:tab/>
        <w:t>-- Need OR</w:t>
      </w:r>
    </w:p>
    <w:p w14:paraId="38E20CDF" w14:textId="77777777" w:rsidR="00F4058C" w:rsidRPr="00A9351C" w:rsidRDefault="00F4058C" w:rsidP="00F4058C">
      <w:pPr>
        <w:pStyle w:val="PL"/>
        <w:shd w:val="clear" w:color="auto" w:fill="E6E6E6"/>
      </w:pPr>
      <w:r w:rsidRPr="00A9351C">
        <w:t>}</w:t>
      </w:r>
    </w:p>
    <w:p w14:paraId="53148A4C" w14:textId="77777777" w:rsidR="00F4058C" w:rsidRPr="00A9351C" w:rsidRDefault="00F4058C" w:rsidP="00F4058C">
      <w:pPr>
        <w:pStyle w:val="PL"/>
        <w:shd w:val="clear" w:color="auto" w:fill="E6E6E6"/>
      </w:pPr>
    </w:p>
    <w:p w14:paraId="560A63CB" w14:textId="77777777" w:rsidR="00F4058C" w:rsidRPr="00A9351C" w:rsidRDefault="00F4058C" w:rsidP="00F4058C">
      <w:pPr>
        <w:pStyle w:val="PL"/>
        <w:shd w:val="clear" w:color="auto" w:fill="E6E6E6"/>
      </w:pPr>
      <w:r w:rsidRPr="00A9351C">
        <w:t>RE-MappingQCLConfigToAddModList-r11 ::=</w:t>
      </w:r>
      <w:r w:rsidRPr="00A9351C">
        <w:tab/>
      </w:r>
      <w:r w:rsidRPr="00A9351C">
        <w:tab/>
        <w:t>SEQUENCE (SIZE (1..maxRE-MapQCL-r11)) OF PDSCH-RE-MappingQCL-Config-r11</w:t>
      </w:r>
    </w:p>
    <w:p w14:paraId="67A348F2" w14:textId="77777777" w:rsidR="00F4058C" w:rsidRPr="00A9351C" w:rsidRDefault="00F4058C" w:rsidP="00F4058C">
      <w:pPr>
        <w:pStyle w:val="PL"/>
        <w:shd w:val="clear" w:color="auto" w:fill="E6E6E6"/>
      </w:pPr>
    </w:p>
    <w:p w14:paraId="7E3262D2" w14:textId="77777777" w:rsidR="00F4058C" w:rsidRPr="00A9351C" w:rsidRDefault="00F4058C" w:rsidP="00F4058C">
      <w:pPr>
        <w:pStyle w:val="PL"/>
        <w:shd w:val="clear" w:color="auto" w:fill="E6E6E6"/>
      </w:pPr>
      <w:r w:rsidRPr="00A9351C">
        <w:t>RE-MappingQCLConfigToReleaseList-r11 ::=</w:t>
      </w:r>
      <w:r w:rsidRPr="00A9351C">
        <w:tab/>
        <w:t>SEQUENCE (SIZE (1..maxRE-MapQCL-r11)) OF PDSCH-RE-MappingQCL-ConfigId-r11</w:t>
      </w:r>
    </w:p>
    <w:p w14:paraId="6E061C9B" w14:textId="77777777" w:rsidR="00F4058C" w:rsidRPr="00A9351C" w:rsidRDefault="00F4058C" w:rsidP="00F4058C">
      <w:pPr>
        <w:pStyle w:val="PL"/>
        <w:shd w:val="clear" w:color="auto" w:fill="E6E6E6"/>
      </w:pPr>
    </w:p>
    <w:p w14:paraId="7B844C22" w14:textId="77777777" w:rsidR="00F4058C" w:rsidRPr="00A9351C" w:rsidRDefault="00F4058C" w:rsidP="00F4058C">
      <w:pPr>
        <w:pStyle w:val="PL"/>
        <w:shd w:val="clear" w:color="auto" w:fill="E6E6E6"/>
      </w:pPr>
      <w:r w:rsidRPr="00A9351C">
        <w:t>PDSCH-RE-MappingQCL-Config-r11 ::=</w:t>
      </w:r>
      <w:r w:rsidRPr="00A9351C">
        <w:tab/>
      </w:r>
      <w:r w:rsidRPr="00A9351C">
        <w:tab/>
        <w:t>SEQUENCE {</w:t>
      </w:r>
    </w:p>
    <w:p w14:paraId="1D69AEDD" w14:textId="77777777" w:rsidR="00F4058C" w:rsidRPr="00A9351C" w:rsidRDefault="00F4058C" w:rsidP="00F4058C">
      <w:pPr>
        <w:pStyle w:val="PL"/>
        <w:shd w:val="clear" w:color="auto" w:fill="E6E6E6"/>
      </w:pPr>
      <w:r w:rsidRPr="00A9351C">
        <w:tab/>
        <w:t>pdsch-RE-MappingQCL-ConfigId-r11</w:t>
      </w:r>
      <w:r w:rsidRPr="00A9351C">
        <w:tab/>
        <w:t>PDSCH-RE-MappingQCL-ConfigId-r11,</w:t>
      </w:r>
    </w:p>
    <w:p w14:paraId="7A660729" w14:textId="77777777" w:rsidR="00F4058C" w:rsidRPr="00A9351C" w:rsidRDefault="00F4058C" w:rsidP="00F4058C">
      <w:pPr>
        <w:pStyle w:val="PL"/>
        <w:shd w:val="clear" w:color="auto" w:fill="E6E6E6"/>
      </w:pPr>
      <w:r w:rsidRPr="00A9351C">
        <w:tab/>
        <w:t>optionalSetOfFields-r11</w:t>
      </w:r>
      <w:r w:rsidRPr="00A9351C">
        <w:tab/>
      </w:r>
      <w:r w:rsidRPr="00A9351C">
        <w:tab/>
      </w:r>
      <w:r w:rsidRPr="00A9351C">
        <w:tab/>
      </w:r>
      <w:r w:rsidRPr="00A9351C">
        <w:tab/>
        <w:t>SEQUENCE {</w:t>
      </w:r>
    </w:p>
    <w:p w14:paraId="372D968C" w14:textId="77777777" w:rsidR="00F4058C" w:rsidRPr="00A9351C" w:rsidRDefault="00F4058C" w:rsidP="00F4058C">
      <w:pPr>
        <w:pStyle w:val="PL"/>
        <w:shd w:val="clear" w:color="auto" w:fill="E6E6E6"/>
      </w:pPr>
      <w:r w:rsidRPr="00A9351C">
        <w:tab/>
      </w:r>
      <w:r w:rsidRPr="00A9351C">
        <w:tab/>
        <w:t>crs-PortsCount-r11</w:t>
      </w:r>
      <w:r w:rsidRPr="00A9351C">
        <w:tab/>
      </w:r>
      <w:r w:rsidRPr="00A9351C">
        <w:tab/>
      </w:r>
      <w:r w:rsidRPr="00A9351C">
        <w:tab/>
      </w:r>
      <w:r w:rsidRPr="00A9351C">
        <w:tab/>
      </w:r>
      <w:r w:rsidRPr="00A9351C">
        <w:tab/>
        <w:t>ENUMERATED {n1, n2, n4, spare1},</w:t>
      </w:r>
    </w:p>
    <w:p w14:paraId="6AF54D00" w14:textId="77777777" w:rsidR="00F4058C" w:rsidRPr="00A9351C" w:rsidRDefault="00F4058C" w:rsidP="00F4058C">
      <w:pPr>
        <w:pStyle w:val="PL"/>
        <w:shd w:val="clear" w:color="auto" w:fill="E6E6E6"/>
      </w:pPr>
      <w:r w:rsidRPr="00A9351C">
        <w:tab/>
      </w:r>
      <w:r w:rsidRPr="00A9351C">
        <w:tab/>
        <w:t>crs-FreqShift-r11</w:t>
      </w:r>
      <w:r w:rsidRPr="00A9351C">
        <w:tab/>
      </w:r>
      <w:r w:rsidRPr="00A9351C">
        <w:tab/>
      </w:r>
      <w:r w:rsidRPr="00A9351C">
        <w:tab/>
      </w:r>
      <w:r w:rsidRPr="00A9351C">
        <w:tab/>
      </w:r>
      <w:r w:rsidRPr="00A9351C">
        <w:tab/>
        <w:t>INTEGER (0..5),</w:t>
      </w:r>
    </w:p>
    <w:p w14:paraId="5F97F887" w14:textId="77777777" w:rsidR="00F4058C" w:rsidRPr="00A9351C" w:rsidRDefault="00F4058C" w:rsidP="00F4058C">
      <w:pPr>
        <w:pStyle w:val="PL"/>
        <w:shd w:val="clear" w:color="auto" w:fill="E6E6E6"/>
      </w:pPr>
      <w:r w:rsidRPr="00A9351C">
        <w:tab/>
      </w:r>
      <w:r w:rsidRPr="00A9351C">
        <w:tab/>
        <w:t>mbsfn-SubframeConfigList-r11</w:t>
      </w:r>
      <w:r w:rsidRPr="00A9351C">
        <w:tab/>
      </w:r>
      <w:r w:rsidRPr="00A9351C">
        <w:tab/>
        <w:t>CHOICE {</w:t>
      </w:r>
    </w:p>
    <w:p w14:paraId="642632E0" w14:textId="77777777" w:rsidR="00F4058C" w:rsidRPr="00A9351C" w:rsidRDefault="00F4058C" w:rsidP="00F4058C">
      <w:pPr>
        <w:pStyle w:val="PL"/>
        <w:shd w:val="clear" w:color="auto" w:fill="E6E6E6"/>
      </w:pPr>
      <w:r w:rsidRPr="00A9351C">
        <w:tab/>
      </w:r>
      <w:r w:rsidRPr="00A9351C">
        <w:tab/>
      </w:r>
      <w:r w:rsidRPr="00A9351C">
        <w:tab/>
        <w:t>release</w:t>
      </w:r>
      <w:r w:rsidRPr="00A9351C">
        <w:tab/>
      </w:r>
      <w:r w:rsidRPr="00A9351C">
        <w:tab/>
      </w:r>
      <w:r w:rsidRPr="00A9351C">
        <w:tab/>
      </w:r>
      <w:r w:rsidRPr="00A9351C">
        <w:tab/>
      </w:r>
      <w:r w:rsidRPr="00A9351C">
        <w:tab/>
      </w:r>
      <w:r w:rsidRPr="00A9351C">
        <w:tab/>
      </w:r>
      <w:r w:rsidRPr="00A9351C">
        <w:tab/>
      </w:r>
      <w:r w:rsidRPr="00A9351C">
        <w:tab/>
        <w:t>NULL,</w:t>
      </w:r>
    </w:p>
    <w:p w14:paraId="287AA16E" w14:textId="77777777" w:rsidR="00F4058C" w:rsidRPr="00A9351C" w:rsidRDefault="00F4058C" w:rsidP="00F4058C">
      <w:pPr>
        <w:pStyle w:val="PL"/>
        <w:shd w:val="clear" w:color="auto" w:fill="E6E6E6"/>
      </w:pPr>
      <w:r w:rsidRPr="00A9351C">
        <w:tab/>
      </w:r>
      <w:r w:rsidRPr="00A9351C">
        <w:tab/>
      </w:r>
      <w:r w:rsidRPr="00A9351C">
        <w:tab/>
        <w:t>setup</w:t>
      </w:r>
      <w:r w:rsidRPr="00A9351C">
        <w:tab/>
      </w:r>
      <w:r w:rsidRPr="00A9351C">
        <w:tab/>
      </w:r>
      <w:r w:rsidRPr="00A9351C">
        <w:tab/>
      </w:r>
      <w:r w:rsidRPr="00A9351C">
        <w:tab/>
      </w:r>
      <w:r w:rsidRPr="00A9351C">
        <w:tab/>
      </w:r>
      <w:r w:rsidRPr="00A9351C">
        <w:tab/>
      </w:r>
      <w:r w:rsidRPr="00A9351C">
        <w:tab/>
      </w:r>
      <w:r w:rsidRPr="00A9351C">
        <w:tab/>
        <w:t>SEQUENCE {</w:t>
      </w:r>
    </w:p>
    <w:p w14:paraId="038FBB94" w14:textId="77777777" w:rsidR="00F4058C" w:rsidRPr="00A9351C" w:rsidRDefault="00F4058C" w:rsidP="00F4058C">
      <w:pPr>
        <w:pStyle w:val="PL"/>
        <w:shd w:val="clear" w:color="auto" w:fill="E6E6E6"/>
      </w:pPr>
      <w:r w:rsidRPr="00A9351C">
        <w:tab/>
      </w:r>
      <w:r w:rsidRPr="00A9351C">
        <w:tab/>
      </w:r>
      <w:r w:rsidRPr="00A9351C">
        <w:tab/>
      </w:r>
      <w:r w:rsidRPr="00A9351C">
        <w:tab/>
        <w:t>subframeConfigList</w:t>
      </w:r>
      <w:r w:rsidRPr="00A9351C">
        <w:tab/>
      </w:r>
      <w:r w:rsidRPr="00A9351C">
        <w:tab/>
      </w:r>
      <w:r w:rsidRPr="00A9351C">
        <w:tab/>
      </w:r>
      <w:r w:rsidRPr="00A9351C">
        <w:tab/>
      </w:r>
      <w:r w:rsidRPr="00A9351C">
        <w:tab/>
        <w:t>MBSFN-SubframeConfigList</w:t>
      </w:r>
    </w:p>
    <w:p w14:paraId="3C1BBC3C" w14:textId="77777777" w:rsidR="00F4058C" w:rsidRPr="00A9351C" w:rsidRDefault="00F4058C" w:rsidP="00F4058C">
      <w:pPr>
        <w:pStyle w:val="PL"/>
        <w:shd w:val="clear" w:color="auto" w:fill="E6E6E6"/>
      </w:pPr>
      <w:r w:rsidRPr="00A9351C">
        <w:tab/>
      </w:r>
      <w:r w:rsidRPr="00A9351C">
        <w:tab/>
      </w:r>
      <w:r w:rsidRPr="00A9351C">
        <w:tab/>
        <w:t>}</w:t>
      </w:r>
    </w:p>
    <w:p w14:paraId="0F112EBB" w14:textId="77777777" w:rsidR="00F4058C" w:rsidRPr="00A9351C" w:rsidRDefault="00F4058C" w:rsidP="00F4058C">
      <w:pPr>
        <w:pStyle w:val="PL"/>
        <w:shd w:val="clear" w:color="auto" w:fill="E6E6E6"/>
      </w:pPr>
      <w:r w:rsidRPr="00A9351C">
        <w:tab/>
      </w: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ON</w:t>
      </w:r>
    </w:p>
    <w:p w14:paraId="213A62C0" w14:textId="77777777" w:rsidR="00F4058C" w:rsidRPr="00A9351C" w:rsidRDefault="00F4058C" w:rsidP="00F4058C">
      <w:pPr>
        <w:pStyle w:val="PL"/>
        <w:shd w:val="clear" w:color="auto" w:fill="E6E6E6"/>
      </w:pPr>
      <w:r w:rsidRPr="00A9351C">
        <w:tab/>
      </w:r>
      <w:r w:rsidRPr="00A9351C">
        <w:tab/>
        <w:t>pdsch-Start-r11</w:t>
      </w:r>
      <w:r w:rsidRPr="00A9351C">
        <w:tab/>
      </w:r>
      <w:r w:rsidRPr="00A9351C">
        <w:tab/>
      </w:r>
      <w:r w:rsidRPr="00A9351C">
        <w:tab/>
      </w:r>
      <w:r w:rsidRPr="00A9351C">
        <w:tab/>
      </w:r>
      <w:r w:rsidRPr="00A9351C">
        <w:tab/>
      </w:r>
      <w:r w:rsidRPr="00A9351C">
        <w:tab/>
        <w:t>ENUMERATED {reserved, n1, n2, n3, n4, assigned}</w:t>
      </w:r>
    </w:p>
    <w:p w14:paraId="57EB16AC" w14:textId="77777777" w:rsidR="00F4058C" w:rsidRPr="00A9351C" w:rsidRDefault="00F4058C" w:rsidP="00F4058C">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OP</w:t>
      </w:r>
    </w:p>
    <w:p w14:paraId="70D1A3CA" w14:textId="77777777" w:rsidR="00F4058C" w:rsidRPr="00A9351C" w:rsidRDefault="00F4058C" w:rsidP="00F4058C">
      <w:pPr>
        <w:pStyle w:val="PL"/>
        <w:shd w:val="clear" w:color="auto" w:fill="E6E6E6"/>
      </w:pPr>
      <w:r w:rsidRPr="00A9351C">
        <w:tab/>
        <w:t>csi-RS-ConfigZPId-r11</w:t>
      </w:r>
      <w:r w:rsidRPr="00A9351C">
        <w:tab/>
      </w:r>
      <w:r w:rsidRPr="00A9351C">
        <w:tab/>
      </w:r>
      <w:r w:rsidRPr="00A9351C">
        <w:tab/>
      </w:r>
      <w:r w:rsidRPr="00A9351C">
        <w:tab/>
        <w:t>CSI-RS-ConfigZPId-r11,</w:t>
      </w:r>
    </w:p>
    <w:p w14:paraId="35857E62" w14:textId="77777777" w:rsidR="00F4058C" w:rsidRPr="00A9351C" w:rsidRDefault="00F4058C" w:rsidP="00F4058C">
      <w:pPr>
        <w:pStyle w:val="PL"/>
        <w:shd w:val="clear" w:color="auto" w:fill="E6E6E6"/>
      </w:pPr>
      <w:r w:rsidRPr="00A9351C">
        <w:tab/>
        <w:t>qcl-CSI-RS-ConfigNZPId-r11</w:t>
      </w:r>
      <w:r w:rsidRPr="00A9351C">
        <w:tab/>
      </w:r>
      <w:r w:rsidRPr="00A9351C">
        <w:tab/>
      </w:r>
      <w:r w:rsidRPr="00A9351C">
        <w:tab/>
        <w:t>CSI-RS-ConfigNZPId-r11</w:t>
      </w:r>
      <w:r w:rsidRPr="00A9351C">
        <w:tab/>
      </w:r>
      <w:r w:rsidRPr="00A9351C">
        <w:tab/>
      </w:r>
      <w:r w:rsidRPr="00A9351C">
        <w:tab/>
      </w:r>
      <w:r w:rsidRPr="00A9351C">
        <w:tab/>
        <w:t>OPTIONAL,</w:t>
      </w:r>
      <w:r w:rsidRPr="00A9351C">
        <w:tab/>
        <w:t>-- Need OR</w:t>
      </w:r>
    </w:p>
    <w:p w14:paraId="5D4E5522" w14:textId="0850BE1B" w:rsidR="00F4058C" w:rsidRDefault="00F4058C" w:rsidP="00F4058C">
      <w:pPr>
        <w:pStyle w:val="PL"/>
        <w:shd w:val="clear" w:color="auto" w:fill="E6E6E6"/>
        <w:rPr>
          <w:ins w:id="73" w:author="Nokia" w:date="2017-03-29T13:08:00Z"/>
        </w:rPr>
      </w:pPr>
      <w:r w:rsidRPr="00A9351C">
        <w:tab/>
        <w:t>...</w:t>
      </w:r>
      <w:ins w:id="74" w:author="Nokia" w:date="2017-03-29T13:08:00Z">
        <w:r w:rsidR="00BD01EB">
          <w:t>,</w:t>
        </w:r>
      </w:ins>
    </w:p>
    <w:p w14:paraId="02FD58D4" w14:textId="51983593" w:rsidR="00BD01EB" w:rsidRPr="00A9351C" w:rsidRDefault="00BD01EB" w:rsidP="00BD01EB">
      <w:pPr>
        <w:pStyle w:val="PL"/>
        <w:shd w:val="clear" w:color="auto" w:fill="E6E6E6"/>
        <w:rPr>
          <w:ins w:id="75" w:author="Nokia" w:date="2017-03-29T13:08:00Z"/>
        </w:rPr>
      </w:pPr>
      <w:ins w:id="76" w:author="Nokia" w:date="2017-03-29T13:08:00Z">
        <w:r>
          <w:tab/>
          <w:t>[[ mbsfn-SubframeConfigList-v14xy</w:t>
        </w:r>
        <w:r w:rsidRPr="00A9351C">
          <w:tab/>
          <w:t>CHOICE {</w:t>
        </w:r>
      </w:ins>
    </w:p>
    <w:p w14:paraId="4C458219" w14:textId="016C2B13" w:rsidR="00BD01EB" w:rsidRPr="00A9351C" w:rsidRDefault="00BD01EB" w:rsidP="00BD01EB">
      <w:pPr>
        <w:pStyle w:val="PL"/>
        <w:shd w:val="clear" w:color="auto" w:fill="E6E6E6"/>
        <w:rPr>
          <w:ins w:id="77" w:author="Nokia" w:date="2017-03-29T13:08:00Z"/>
        </w:rPr>
      </w:pPr>
      <w:ins w:id="78" w:author="Nokia" w:date="2017-03-29T13:08:00Z">
        <w:r w:rsidRPr="00A9351C">
          <w:tab/>
        </w:r>
        <w:r w:rsidRPr="00A9351C">
          <w:tab/>
        </w:r>
        <w:r w:rsidRPr="00A9351C">
          <w:tab/>
          <w:t>release</w:t>
        </w:r>
        <w:r w:rsidRPr="00A9351C">
          <w:tab/>
        </w:r>
        <w:r w:rsidRPr="00A9351C">
          <w:tab/>
        </w:r>
        <w:r w:rsidRPr="00A9351C">
          <w:tab/>
        </w:r>
        <w:r w:rsidRPr="00A9351C">
          <w:tab/>
        </w:r>
        <w:r w:rsidRPr="00A9351C">
          <w:tab/>
        </w:r>
        <w:r w:rsidRPr="00A9351C">
          <w:tab/>
          <w:t>NULL,</w:t>
        </w:r>
      </w:ins>
    </w:p>
    <w:p w14:paraId="219CE50F" w14:textId="2DBD2F20" w:rsidR="00BD01EB" w:rsidRPr="00A9351C" w:rsidRDefault="00BD01EB" w:rsidP="00BD01EB">
      <w:pPr>
        <w:pStyle w:val="PL"/>
        <w:shd w:val="clear" w:color="auto" w:fill="E6E6E6"/>
        <w:rPr>
          <w:ins w:id="79" w:author="Nokia" w:date="2017-03-29T13:08:00Z"/>
        </w:rPr>
      </w:pPr>
      <w:ins w:id="80" w:author="Nokia" w:date="2017-03-29T13:08:00Z">
        <w:r w:rsidRPr="00A9351C">
          <w:tab/>
        </w:r>
        <w:r w:rsidRPr="00A9351C">
          <w:tab/>
        </w:r>
        <w:r w:rsidRPr="00A9351C">
          <w:tab/>
          <w:t>subframeConfigList</w:t>
        </w:r>
        <w:r>
          <w:t>-v14xy</w:t>
        </w:r>
        <w:r>
          <w:tab/>
        </w:r>
        <w:r w:rsidRPr="00A9351C">
          <w:t>MBSFN-SubframeConfigList</w:t>
        </w:r>
        <w:r>
          <w:t>-v14xy</w:t>
        </w:r>
      </w:ins>
    </w:p>
    <w:p w14:paraId="1C99D492" w14:textId="023BD9F2" w:rsidR="00BD01EB" w:rsidRDefault="00BD01EB" w:rsidP="00F4058C">
      <w:pPr>
        <w:pStyle w:val="PL"/>
        <w:shd w:val="clear" w:color="auto" w:fill="E6E6E6"/>
        <w:rPr>
          <w:ins w:id="81" w:author="Nokia" w:date="2017-03-29T13:08:00Z"/>
        </w:rPr>
      </w:pPr>
      <w:ins w:id="82" w:author="Nokia" w:date="2017-03-29T13:08:00Z">
        <w:r w:rsidRPr="00A9351C">
          <w:tab/>
        </w:r>
        <w:r w:rsidRPr="00A9351C">
          <w:tab/>
        </w:r>
        <w:r>
          <w:t>}</w:t>
        </w:r>
      </w:ins>
      <w:ins w:id="83" w:author="Nokia" w:date="2017-03-29T13:12:00Z">
        <w:r w:rsidRPr="00BD01EB">
          <w:rPr>
            <w:lang w:val="en-US"/>
          </w:rPr>
          <w:t xml:space="preserve"> </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757C17">
          <w:rPr>
            <w:lang w:val="en-US"/>
          </w:rPr>
          <w:t>OPTIONAL</w:t>
        </w:r>
        <w:r w:rsidRPr="00757C17">
          <w:rPr>
            <w:lang w:val="en-US"/>
          </w:rPr>
          <w:tab/>
          <w:t>-- Need ON</w:t>
        </w:r>
      </w:ins>
    </w:p>
    <w:p w14:paraId="460A5D92" w14:textId="1D3C6E09" w:rsidR="00BD01EB" w:rsidRPr="00A9351C" w:rsidRDefault="00BD01EB" w:rsidP="00F4058C">
      <w:pPr>
        <w:pStyle w:val="PL"/>
        <w:shd w:val="clear" w:color="auto" w:fill="E6E6E6"/>
      </w:pPr>
      <w:ins w:id="84" w:author="Nokia" w:date="2017-03-29T13:08:00Z">
        <w:r>
          <w:tab/>
          <w:t>]]</w:t>
        </w:r>
      </w:ins>
    </w:p>
    <w:p w14:paraId="2124E9E5" w14:textId="77777777" w:rsidR="00F4058C" w:rsidRPr="00A9351C" w:rsidRDefault="00F4058C" w:rsidP="00F4058C">
      <w:pPr>
        <w:pStyle w:val="PL"/>
        <w:shd w:val="clear" w:color="auto" w:fill="E6E6E6"/>
      </w:pPr>
      <w:r w:rsidRPr="00A9351C">
        <w:t>}</w:t>
      </w:r>
    </w:p>
    <w:p w14:paraId="202DC94A" w14:textId="77777777" w:rsidR="00F4058C" w:rsidRPr="00A9351C" w:rsidRDefault="00F4058C" w:rsidP="00F4058C">
      <w:pPr>
        <w:pStyle w:val="PL"/>
        <w:shd w:val="clear" w:color="auto" w:fill="E6E6E6"/>
      </w:pPr>
    </w:p>
    <w:p w14:paraId="178FE038" w14:textId="77777777" w:rsidR="00F4058C" w:rsidRPr="00A9351C" w:rsidRDefault="00F4058C" w:rsidP="00F4058C">
      <w:pPr>
        <w:pStyle w:val="PL"/>
        <w:shd w:val="clear" w:color="auto" w:fill="E6E6E6"/>
      </w:pPr>
      <w:r w:rsidRPr="00A9351C">
        <w:t>-- ASN1STOP</w:t>
      </w:r>
    </w:p>
    <w:p w14:paraId="05999100" w14:textId="77777777" w:rsidR="00F4058C" w:rsidRPr="00A9351C" w:rsidRDefault="00F4058C" w:rsidP="00F4058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4058C" w:rsidRPr="00A9351C" w14:paraId="44E2A605" w14:textId="77777777" w:rsidTr="00BD01EB">
        <w:trPr>
          <w:cantSplit/>
          <w:tblHeader/>
        </w:trPr>
        <w:tc>
          <w:tcPr>
            <w:tcW w:w="9639" w:type="dxa"/>
          </w:tcPr>
          <w:p w14:paraId="6F5C5981" w14:textId="77777777" w:rsidR="00F4058C" w:rsidRPr="00ED5243" w:rsidRDefault="00F4058C" w:rsidP="00BD01EB">
            <w:pPr>
              <w:pStyle w:val="TAH"/>
              <w:rPr>
                <w:lang w:eastAsia="en-GB"/>
              </w:rPr>
            </w:pPr>
            <w:r w:rsidRPr="00ED5243">
              <w:rPr>
                <w:i/>
                <w:noProof/>
                <w:lang w:eastAsia="en-GB"/>
              </w:rPr>
              <w:lastRenderedPageBreak/>
              <w:t xml:space="preserve">PDSCH-Config </w:t>
            </w:r>
            <w:r w:rsidRPr="00ED5243">
              <w:rPr>
                <w:iCs/>
                <w:noProof/>
                <w:lang w:eastAsia="en-GB"/>
              </w:rPr>
              <w:t>field descriptions</w:t>
            </w:r>
          </w:p>
        </w:tc>
      </w:tr>
      <w:tr w:rsidR="00F4058C" w:rsidRPr="00A9351C" w14:paraId="77A854DF" w14:textId="77777777" w:rsidTr="00BD01EB">
        <w:trPr>
          <w:cantSplit/>
          <w:tblHeader/>
        </w:trPr>
        <w:tc>
          <w:tcPr>
            <w:tcW w:w="9639" w:type="dxa"/>
          </w:tcPr>
          <w:p w14:paraId="4607E6E8" w14:textId="77777777" w:rsidR="00F4058C" w:rsidRPr="00ED5243" w:rsidRDefault="00F4058C" w:rsidP="00BD01EB">
            <w:pPr>
              <w:pStyle w:val="TAL"/>
              <w:rPr>
                <w:b/>
                <w:i/>
                <w:lang w:eastAsia="en-GB"/>
              </w:rPr>
            </w:pPr>
            <w:r w:rsidRPr="00ED5243">
              <w:rPr>
                <w:b/>
                <w:i/>
                <w:lang w:eastAsia="en-GB"/>
              </w:rPr>
              <w:t>ce-HarqAckBundling-config</w:t>
            </w:r>
          </w:p>
          <w:p w14:paraId="38322AFF" w14:textId="77777777" w:rsidR="00F4058C" w:rsidRPr="00ED5243" w:rsidRDefault="00F4058C" w:rsidP="00BD01EB">
            <w:pPr>
              <w:pStyle w:val="TAL"/>
              <w:rPr>
                <w:noProof/>
                <w:lang w:eastAsia="en-GB"/>
              </w:rPr>
            </w:pPr>
            <w:r w:rsidRPr="00ED5243">
              <w:rPr>
                <w:noProof/>
                <w:lang w:eastAsia="en-GB"/>
              </w:rPr>
              <w:t>Activation of PDSCH HARQ-ACK bundling in half duplex FDD in CE mode A, see TS 36.212 [22] and TS 36.213 [23].</w:t>
            </w:r>
          </w:p>
        </w:tc>
      </w:tr>
      <w:tr w:rsidR="00F4058C" w:rsidRPr="00A9351C" w14:paraId="4903EE36" w14:textId="77777777" w:rsidTr="00BD01EB">
        <w:trPr>
          <w:cantSplit/>
          <w:tblHeader/>
        </w:trPr>
        <w:tc>
          <w:tcPr>
            <w:tcW w:w="9639" w:type="dxa"/>
          </w:tcPr>
          <w:p w14:paraId="0FCCDFDB" w14:textId="77777777" w:rsidR="00F4058C" w:rsidRPr="00ED5243" w:rsidRDefault="00F4058C" w:rsidP="00BD01EB">
            <w:pPr>
              <w:pStyle w:val="TAL"/>
              <w:rPr>
                <w:b/>
                <w:i/>
                <w:lang w:eastAsia="en-GB"/>
              </w:rPr>
            </w:pPr>
            <w:r w:rsidRPr="00ED5243">
              <w:rPr>
                <w:b/>
                <w:i/>
                <w:lang w:eastAsia="en-GB"/>
              </w:rPr>
              <w:t xml:space="preserve">ce-pdsch-maxBandwidth-config </w:t>
            </w:r>
          </w:p>
          <w:p w14:paraId="41B49D50" w14:textId="77777777" w:rsidR="00F4058C" w:rsidRPr="00ED5243" w:rsidRDefault="00F4058C" w:rsidP="00BD01EB">
            <w:pPr>
              <w:pStyle w:val="TAL"/>
              <w:rPr>
                <w:b/>
                <w:i/>
                <w:lang w:eastAsia="en-GB"/>
              </w:rPr>
            </w:pPr>
            <w:r w:rsidRPr="00ED5243">
              <w:rPr>
                <w:lang w:eastAsia="en-GB"/>
              </w:rPr>
              <w:t>Maximum PDSCH channel bandwidth in CE mode A and B, see TS 36.212 [22] and TS 36.213 [23]. Value bw5 corresponds to 5 MHz, and value bw20 corresponds to 20 MHz. If this field is not configured, the maximum PDSCH channel bandwidth in CE mode A and B is set to 1.4 MHz.</w:t>
            </w:r>
          </w:p>
        </w:tc>
      </w:tr>
      <w:tr w:rsidR="00F4058C" w:rsidRPr="00A9351C" w14:paraId="1F81E9D8" w14:textId="77777777" w:rsidTr="00BD01EB">
        <w:trPr>
          <w:cantSplit/>
          <w:tblHeader/>
        </w:trPr>
        <w:tc>
          <w:tcPr>
            <w:tcW w:w="9639" w:type="dxa"/>
          </w:tcPr>
          <w:p w14:paraId="36D679E4" w14:textId="77777777" w:rsidR="00F4058C" w:rsidRPr="00ED5243" w:rsidRDefault="00F4058C" w:rsidP="00BD01EB">
            <w:pPr>
              <w:pStyle w:val="TAL"/>
              <w:rPr>
                <w:b/>
                <w:i/>
                <w:lang w:eastAsia="en-GB"/>
              </w:rPr>
            </w:pPr>
            <w:r w:rsidRPr="00ED5243">
              <w:rPr>
                <w:b/>
                <w:i/>
                <w:lang w:eastAsia="en-GB"/>
              </w:rPr>
              <w:t xml:space="preserve">ce-pdsch-tenProcesses-config </w:t>
            </w:r>
          </w:p>
          <w:p w14:paraId="5D0EE55C" w14:textId="77777777" w:rsidR="00F4058C" w:rsidRPr="00ED5243" w:rsidRDefault="00F4058C" w:rsidP="00BD01EB">
            <w:pPr>
              <w:pStyle w:val="TAL"/>
              <w:rPr>
                <w:b/>
                <w:i/>
                <w:lang w:eastAsia="en-GB"/>
              </w:rPr>
            </w:pPr>
            <w:r w:rsidRPr="00ED5243">
              <w:rPr>
                <w:lang w:eastAsia="en-GB"/>
              </w:rPr>
              <w:t>Configuration of 10 (instead of 8) DL HARQ processes in FDD in CE mode A, see TS 36.212 [22] and TS 36.213 [23].</w:t>
            </w:r>
          </w:p>
        </w:tc>
      </w:tr>
      <w:tr w:rsidR="00F4058C" w:rsidRPr="00A9351C" w14:paraId="2E9DF34F" w14:textId="77777777" w:rsidTr="00BD01EB">
        <w:trPr>
          <w:cantSplit/>
          <w:tblHeader/>
        </w:trPr>
        <w:tc>
          <w:tcPr>
            <w:tcW w:w="9639" w:type="dxa"/>
          </w:tcPr>
          <w:p w14:paraId="55F4BAC4" w14:textId="77777777" w:rsidR="00F4058C" w:rsidRPr="00ED5243" w:rsidRDefault="00F4058C" w:rsidP="00BD01EB">
            <w:pPr>
              <w:pStyle w:val="TAL"/>
              <w:rPr>
                <w:b/>
                <w:i/>
                <w:lang w:eastAsia="en-GB"/>
              </w:rPr>
            </w:pPr>
            <w:r w:rsidRPr="00ED5243">
              <w:rPr>
                <w:b/>
                <w:i/>
                <w:lang w:eastAsia="en-GB"/>
              </w:rPr>
              <w:t>ce-schedulingEnhancement-config</w:t>
            </w:r>
          </w:p>
          <w:p w14:paraId="28ADCCFE" w14:textId="77777777" w:rsidR="00F4058C" w:rsidRPr="00ED5243" w:rsidRDefault="00F4058C" w:rsidP="00BD01EB">
            <w:pPr>
              <w:pStyle w:val="TAL"/>
              <w:rPr>
                <w:b/>
                <w:i/>
                <w:lang w:eastAsia="en-GB"/>
              </w:rPr>
            </w:pPr>
            <w:r w:rsidRPr="00ED5243">
              <w:rPr>
                <w:noProof/>
                <w:lang w:eastAsia="en-GB"/>
              </w:rPr>
              <w:t xml:space="preserve">Activation of dynamic HARQ-ACK  delay for PDSCH in CE mode A controlled by the DCI, see TS 36.212 [22] and TS 36.213 [23]. </w:t>
            </w:r>
            <w:r w:rsidRPr="00ED5243">
              <w:rPr>
                <w:lang w:eastAsia="en-GB"/>
              </w:rPr>
              <w:t>Value range1 corresponds to the first range of HARQ-ACK delays, and value range2 corresponds to second range of HARQ-ACK delays.</w:t>
            </w:r>
          </w:p>
        </w:tc>
      </w:tr>
      <w:tr w:rsidR="00F4058C" w:rsidRPr="00A9351C" w14:paraId="5E1E5F6C" w14:textId="77777777" w:rsidTr="00BD01EB">
        <w:trPr>
          <w:cantSplit/>
          <w:tblHeader/>
        </w:trPr>
        <w:tc>
          <w:tcPr>
            <w:tcW w:w="9639" w:type="dxa"/>
          </w:tcPr>
          <w:p w14:paraId="7C8BD8AA" w14:textId="77777777" w:rsidR="00F4058C" w:rsidRPr="00ED5243" w:rsidRDefault="00F4058C" w:rsidP="00BD01EB">
            <w:pPr>
              <w:pStyle w:val="TAL"/>
              <w:rPr>
                <w:b/>
                <w:bCs/>
                <w:i/>
                <w:noProof/>
                <w:lang w:eastAsia="en-GB"/>
              </w:rPr>
            </w:pPr>
            <w:r w:rsidRPr="00ED5243">
              <w:rPr>
                <w:b/>
                <w:bCs/>
                <w:i/>
                <w:noProof/>
                <w:lang w:eastAsia="en-GB"/>
              </w:rPr>
              <w:t>optionalSetOfFields</w:t>
            </w:r>
          </w:p>
          <w:p w14:paraId="1C03F017" w14:textId="77777777" w:rsidR="00F4058C" w:rsidRPr="00ED5243" w:rsidRDefault="00F4058C" w:rsidP="00BD01EB">
            <w:pPr>
              <w:pStyle w:val="TAL"/>
              <w:rPr>
                <w:i/>
                <w:noProof/>
                <w:lang w:eastAsia="en-GB"/>
              </w:rPr>
            </w:pPr>
            <w:r w:rsidRPr="00ED5243">
              <w:rPr>
                <w:lang w:eastAsia="en-GB"/>
              </w:rPr>
              <w:t>If absent, the UE releases the configuration provided previously, if any, and applies the values from the serving cell configured on the same frequency.</w:t>
            </w:r>
          </w:p>
        </w:tc>
      </w:tr>
      <w:tr w:rsidR="00F4058C" w:rsidRPr="00A9351C" w14:paraId="408A6AB7" w14:textId="77777777" w:rsidTr="00BD01EB">
        <w:trPr>
          <w:cantSplit/>
        </w:trPr>
        <w:tc>
          <w:tcPr>
            <w:tcW w:w="9639" w:type="dxa"/>
          </w:tcPr>
          <w:p w14:paraId="4E3F8D7F" w14:textId="77777777" w:rsidR="00F4058C" w:rsidRPr="00ED5243" w:rsidRDefault="00F4058C" w:rsidP="00BD01EB">
            <w:pPr>
              <w:pStyle w:val="TAL"/>
              <w:rPr>
                <w:b/>
                <w:bCs/>
                <w:i/>
                <w:noProof/>
                <w:lang w:eastAsia="en-GB"/>
              </w:rPr>
            </w:pPr>
            <w:r w:rsidRPr="00ED5243">
              <w:rPr>
                <w:b/>
                <w:bCs/>
                <w:i/>
                <w:noProof/>
                <w:lang w:eastAsia="en-GB"/>
              </w:rPr>
              <w:t>p-a</w:t>
            </w:r>
          </w:p>
          <w:p w14:paraId="7724241D" w14:textId="77777777" w:rsidR="00F4058C" w:rsidRPr="00ED5243" w:rsidRDefault="00F4058C" w:rsidP="00BD01EB">
            <w:pPr>
              <w:pStyle w:val="TAL"/>
              <w:rPr>
                <w:lang w:eastAsia="en-GB"/>
              </w:rPr>
            </w:pPr>
            <w:r w:rsidRPr="00ED5243">
              <w:rPr>
                <w:lang w:eastAsia="en-GB"/>
              </w:rPr>
              <w:t xml:space="preserve">Parameter: </w:t>
            </w:r>
            <w:r w:rsidRPr="00ED5243">
              <w:rPr>
                <w:position w:val="-10"/>
                <w:lang w:eastAsia="en-GB"/>
              </w:rPr>
              <w:object w:dxaOrig="279" w:dyaOrig="300" w14:anchorId="006461C0">
                <v:shape id="_x0000_i1027" type="#_x0000_t75" style="width:14.5pt;height:15pt" o:ole="">
                  <v:imagedata r:id="rId15" o:title=""/>
                </v:shape>
                <o:OLEObject Type="Embed" ProgID="Equation.3" ShapeID="_x0000_i1027" DrawAspect="Content" ObjectID="_1552303505" r:id="rId16"/>
              </w:object>
            </w:r>
            <w:r w:rsidRPr="00ED5243">
              <w:rPr>
                <w:lang w:eastAsia="en-GB"/>
              </w:rPr>
              <w:t>, see TS 36.213 [23, 5.2]. Value dB-6 corresponds to -6 dB, dB-4dot77 corresponds to -4.77 dB etc.</w:t>
            </w:r>
          </w:p>
        </w:tc>
      </w:tr>
      <w:tr w:rsidR="00F4058C" w:rsidRPr="00A9351C" w14:paraId="608F8DD1" w14:textId="77777777" w:rsidTr="00BD01EB">
        <w:trPr>
          <w:cantSplit/>
        </w:trPr>
        <w:tc>
          <w:tcPr>
            <w:tcW w:w="9639" w:type="dxa"/>
          </w:tcPr>
          <w:p w14:paraId="192CC3D4" w14:textId="77777777" w:rsidR="00F4058C" w:rsidRPr="00ED5243" w:rsidRDefault="00F4058C" w:rsidP="00BD01EB">
            <w:pPr>
              <w:pStyle w:val="TAL"/>
              <w:rPr>
                <w:b/>
                <w:bCs/>
                <w:i/>
                <w:noProof/>
                <w:lang w:eastAsia="en-GB"/>
              </w:rPr>
            </w:pPr>
            <w:r w:rsidRPr="00ED5243">
              <w:rPr>
                <w:b/>
                <w:bCs/>
                <w:i/>
                <w:noProof/>
                <w:lang w:eastAsia="en-GB"/>
              </w:rPr>
              <w:t>p-b</w:t>
            </w:r>
          </w:p>
          <w:p w14:paraId="65614B38" w14:textId="77777777" w:rsidR="00F4058C" w:rsidRPr="00ED5243" w:rsidRDefault="00F4058C" w:rsidP="00BD01EB">
            <w:pPr>
              <w:pStyle w:val="TAL"/>
              <w:rPr>
                <w:lang w:eastAsia="en-GB"/>
              </w:rPr>
            </w:pPr>
            <w:r w:rsidRPr="00ED5243">
              <w:rPr>
                <w:lang w:eastAsia="en-GB"/>
              </w:rPr>
              <w:t xml:space="preserve">Parameter: </w:t>
            </w:r>
            <w:r w:rsidRPr="00ED5243">
              <w:rPr>
                <w:position w:val="-10"/>
                <w:lang w:eastAsia="en-GB"/>
              </w:rPr>
              <w:object w:dxaOrig="279" w:dyaOrig="300" w14:anchorId="2606A78B">
                <v:shape id="_x0000_i1028" type="#_x0000_t75" style="width:14.5pt;height:15pt" o:ole="">
                  <v:imagedata r:id="rId17" o:title=""/>
                </v:shape>
                <o:OLEObject Type="Embed" ProgID="Equation.3" ShapeID="_x0000_i1028" DrawAspect="Content" ObjectID="_1552303506" r:id="rId18"/>
              </w:object>
            </w:r>
            <w:r w:rsidRPr="00ED5243">
              <w:rPr>
                <w:lang w:eastAsia="en-GB"/>
              </w:rPr>
              <w:t>, see TS 36.213 [23, Table 5.2-1].</w:t>
            </w:r>
          </w:p>
        </w:tc>
      </w:tr>
      <w:tr w:rsidR="00F4058C" w:rsidRPr="00A9351C" w14:paraId="10B1F29C" w14:textId="77777777" w:rsidTr="00BD01EB">
        <w:trPr>
          <w:cantSplit/>
        </w:trPr>
        <w:tc>
          <w:tcPr>
            <w:tcW w:w="9639" w:type="dxa"/>
          </w:tcPr>
          <w:p w14:paraId="7E406908" w14:textId="77777777" w:rsidR="00F4058C" w:rsidRPr="00ED5243" w:rsidRDefault="00F4058C" w:rsidP="00BD01EB">
            <w:pPr>
              <w:pStyle w:val="TAL"/>
              <w:rPr>
                <w:b/>
                <w:i/>
                <w:lang w:eastAsia="en-GB"/>
              </w:rPr>
            </w:pPr>
            <w:r w:rsidRPr="00ED5243">
              <w:rPr>
                <w:b/>
                <w:i/>
                <w:lang w:eastAsia="ja-JP"/>
              </w:rPr>
              <w:t>pdsch-maxNumRepetitionCEmodeA</w:t>
            </w:r>
            <w:r w:rsidRPr="00ED5243">
              <w:rPr>
                <w:b/>
                <w:i/>
                <w:lang w:eastAsia="en-GB"/>
              </w:rPr>
              <w:t xml:space="preserve"> </w:t>
            </w:r>
          </w:p>
          <w:p w14:paraId="080A5D82" w14:textId="77777777" w:rsidR="00F4058C" w:rsidRPr="00ED5243" w:rsidRDefault="00F4058C" w:rsidP="00BD01EB">
            <w:pPr>
              <w:pStyle w:val="TAL"/>
              <w:rPr>
                <w:b/>
                <w:i/>
                <w:noProof/>
                <w:lang w:eastAsia="en-GB"/>
              </w:rPr>
            </w:pPr>
            <w:r w:rsidRPr="00ED5243">
              <w:rPr>
                <w:lang w:eastAsia="en-GB"/>
              </w:rPr>
              <w:t>Maximum value to indicate the set of PDSCH repetition numbers for CE mode A, see TS 36.211 [21] and TS 36.213 [23].</w:t>
            </w:r>
          </w:p>
        </w:tc>
      </w:tr>
      <w:tr w:rsidR="00F4058C" w:rsidRPr="00A9351C" w14:paraId="6C426453" w14:textId="77777777" w:rsidTr="00BD01EB">
        <w:trPr>
          <w:cantSplit/>
        </w:trPr>
        <w:tc>
          <w:tcPr>
            <w:tcW w:w="9639" w:type="dxa"/>
          </w:tcPr>
          <w:p w14:paraId="15B50EDC" w14:textId="77777777" w:rsidR="00F4058C" w:rsidRPr="00ED5243" w:rsidRDefault="00F4058C" w:rsidP="00BD01EB">
            <w:pPr>
              <w:pStyle w:val="TAL"/>
              <w:rPr>
                <w:b/>
                <w:i/>
                <w:lang w:eastAsia="en-GB"/>
              </w:rPr>
            </w:pPr>
            <w:r w:rsidRPr="00ED5243">
              <w:rPr>
                <w:b/>
                <w:i/>
                <w:lang w:eastAsia="ja-JP"/>
              </w:rPr>
              <w:t>pdsch-maxNumRepetitionCEmode</w:t>
            </w:r>
            <w:r w:rsidRPr="00A9351C">
              <w:rPr>
                <w:b/>
                <w:i/>
                <w:lang w:val="en-US" w:eastAsia="ja-JP"/>
              </w:rPr>
              <w:t>B</w:t>
            </w:r>
            <w:r w:rsidRPr="00ED5243">
              <w:rPr>
                <w:b/>
                <w:i/>
                <w:lang w:eastAsia="en-GB"/>
              </w:rPr>
              <w:t xml:space="preserve"> </w:t>
            </w:r>
          </w:p>
          <w:p w14:paraId="5E07CCA3" w14:textId="77777777" w:rsidR="00F4058C" w:rsidRPr="00ED5243" w:rsidRDefault="00F4058C" w:rsidP="00BD01EB">
            <w:pPr>
              <w:pStyle w:val="TAL"/>
              <w:rPr>
                <w:b/>
                <w:i/>
                <w:noProof/>
                <w:lang w:eastAsia="en-GB"/>
              </w:rPr>
            </w:pPr>
            <w:r w:rsidRPr="00ED5243">
              <w:rPr>
                <w:lang w:eastAsia="en-GB"/>
              </w:rPr>
              <w:t>Maximum value to indicate the set of PDSCH repetition numbers for CE mode B, see TS 36.211 [21] and TS 36.213 [23].</w:t>
            </w:r>
          </w:p>
        </w:tc>
      </w:tr>
      <w:tr w:rsidR="00F4058C" w:rsidRPr="00A9351C" w14:paraId="557A4E31" w14:textId="77777777" w:rsidTr="00BD01EB">
        <w:trPr>
          <w:cantSplit/>
        </w:trPr>
        <w:tc>
          <w:tcPr>
            <w:tcW w:w="9639" w:type="dxa"/>
          </w:tcPr>
          <w:p w14:paraId="4A0FBF8F" w14:textId="77777777" w:rsidR="00F4058C" w:rsidRPr="00ED5243" w:rsidRDefault="00F4058C" w:rsidP="00BD01EB">
            <w:pPr>
              <w:pStyle w:val="TAL"/>
              <w:rPr>
                <w:b/>
                <w:i/>
                <w:noProof/>
                <w:lang w:eastAsia="en-GB"/>
              </w:rPr>
            </w:pPr>
            <w:r w:rsidRPr="00ED5243">
              <w:rPr>
                <w:b/>
                <w:i/>
                <w:noProof/>
                <w:lang w:eastAsia="en-GB"/>
              </w:rPr>
              <w:t>pdsch-Start</w:t>
            </w:r>
          </w:p>
          <w:p w14:paraId="5934B115" w14:textId="77777777" w:rsidR="00F4058C" w:rsidRPr="00ED5243" w:rsidRDefault="00F4058C" w:rsidP="00BD01EB">
            <w:pPr>
              <w:pStyle w:val="TAL"/>
              <w:rPr>
                <w:lang w:eastAsia="en-GB"/>
              </w:rPr>
            </w:pPr>
            <w:r w:rsidRPr="00ED5243">
              <w:rPr>
                <w:lang w:eastAsia="en-GB"/>
              </w:rPr>
              <w:t xml:space="preserve">The starting OFDM symbol of PDSCH for the concerned serving cell, see TS 36.213 [23. 7.1.6.4]. Values 1, 2, 3 are applicable when </w:t>
            </w:r>
            <w:r w:rsidRPr="00ED5243">
              <w:rPr>
                <w:i/>
                <w:lang w:eastAsia="en-GB"/>
              </w:rPr>
              <w:t>dl-Bandwidth</w:t>
            </w:r>
            <w:r w:rsidRPr="00ED5243">
              <w:rPr>
                <w:lang w:eastAsia="en-GB"/>
              </w:rPr>
              <w:t xml:space="preserve"> for the concerned serving cell is greater than 10 resource blocks, values 2, 3, 4 are applicable when </w:t>
            </w:r>
            <w:r w:rsidRPr="00ED5243">
              <w:rPr>
                <w:i/>
                <w:lang w:eastAsia="en-GB"/>
              </w:rPr>
              <w:t>dl-Bandwidth</w:t>
            </w:r>
            <w:r w:rsidRPr="00ED5243">
              <w:rPr>
                <w:lang w:eastAsia="en-GB"/>
              </w:rPr>
              <w:t xml:space="preserve"> for the concerned serving cell is less than or equal to 10 resource blocks, see TS 36.211 [21, Table 6.7-1]. Value </w:t>
            </w:r>
            <w:r w:rsidRPr="00ED5243">
              <w:rPr>
                <w:i/>
                <w:lang w:eastAsia="en-GB"/>
              </w:rPr>
              <w:t>n1</w:t>
            </w:r>
            <w:r w:rsidRPr="00ED5243">
              <w:rPr>
                <w:lang w:eastAsia="en-GB"/>
              </w:rPr>
              <w:t xml:space="preserve"> corresponds to 1, value </w:t>
            </w:r>
            <w:r w:rsidRPr="00ED5243">
              <w:rPr>
                <w:i/>
                <w:lang w:eastAsia="en-GB"/>
              </w:rPr>
              <w:t>n2</w:t>
            </w:r>
            <w:r w:rsidRPr="00ED5243">
              <w:rPr>
                <w:lang w:eastAsia="en-GB"/>
              </w:rPr>
              <w:t xml:space="preserve"> corresponds to 2 and so on.</w:t>
            </w:r>
          </w:p>
        </w:tc>
      </w:tr>
      <w:tr w:rsidR="00F4058C" w:rsidRPr="00A9351C" w14:paraId="0011AE9D" w14:textId="77777777" w:rsidTr="00BD01EB">
        <w:trPr>
          <w:cantSplit/>
        </w:trPr>
        <w:tc>
          <w:tcPr>
            <w:tcW w:w="9639" w:type="dxa"/>
          </w:tcPr>
          <w:p w14:paraId="5016864A" w14:textId="77777777" w:rsidR="00F4058C" w:rsidRPr="00ED5243" w:rsidRDefault="00F4058C" w:rsidP="00BD01EB">
            <w:pPr>
              <w:pStyle w:val="TAL"/>
              <w:rPr>
                <w:b/>
                <w:i/>
                <w:noProof/>
                <w:lang w:eastAsia="en-GB"/>
              </w:rPr>
            </w:pPr>
            <w:r w:rsidRPr="00ED5243">
              <w:rPr>
                <w:b/>
                <w:i/>
                <w:noProof/>
                <w:lang w:eastAsia="en-GB"/>
              </w:rPr>
              <w:t>qcl-CSI-RS-ConfigNZPId</w:t>
            </w:r>
          </w:p>
          <w:p w14:paraId="0B2AB295" w14:textId="77777777" w:rsidR="00F4058C" w:rsidRPr="00ED5243" w:rsidRDefault="00F4058C" w:rsidP="00BD01EB">
            <w:pPr>
              <w:pStyle w:val="TAL"/>
              <w:rPr>
                <w:noProof/>
                <w:lang w:eastAsia="en-GB"/>
              </w:rPr>
            </w:pPr>
            <w:r w:rsidRPr="00ED5243">
              <w:rPr>
                <w:noProof/>
                <w:lang w:eastAsia="en-GB"/>
              </w:rPr>
              <w:t xml:space="preserve">Indicates the CSI-RS resource that is quasi co-located with the PDSCH antenna ports, see TS 36.213 [23, 7.1.9]. E-UTRAN configures this field </w:t>
            </w:r>
            <w:r w:rsidRPr="00ED5243">
              <w:rPr>
                <w:lang w:eastAsia="en-GB"/>
              </w:rPr>
              <w:t xml:space="preserve">if and only if the UE is configured with </w:t>
            </w:r>
            <w:r w:rsidRPr="00ED5243">
              <w:rPr>
                <w:i/>
                <w:lang w:eastAsia="en-GB"/>
              </w:rPr>
              <w:t>qcl-Operation</w:t>
            </w:r>
            <w:r w:rsidRPr="00ED5243">
              <w:rPr>
                <w:lang w:eastAsia="en-GB"/>
              </w:rPr>
              <w:t xml:space="preserve"> set to </w:t>
            </w:r>
            <w:r w:rsidRPr="00ED5243">
              <w:rPr>
                <w:i/>
                <w:lang w:eastAsia="en-GB"/>
              </w:rPr>
              <w:t>typeB</w:t>
            </w:r>
            <w:r w:rsidRPr="00ED5243">
              <w:rPr>
                <w:lang w:eastAsia="en-GB"/>
              </w:rPr>
              <w:t>.</w:t>
            </w:r>
          </w:p>
        </w:tc>
      </w:tr>
      <w:tr w:rsidR="00F4058C" w:rsidRPr="00A9351C" w14:paraId="4C1B5127" w14:textId="77777777" w:rsidTr="00BD01EB">
        <w:trPr>
          <w:cantSplit/>
        </w:trPr>
        <w:tc>
          <w:tcPr>
            <w:tcW w:w="9639" w:type="dxa"/>
          </w:tcPr>
          <w:p w14:paraId="41645E27" w14:textId="77777777" w:rsidR="00F4058C" w:rsidRPr="00ED5243" w:rsidRDefault="00F4058C" w:rsidP="00BD01EB">
            <w:pPr>
              <w:pStyle w:val="TAL"/>
              <w:rPr>
                <w:b/>
                <w:i/>
                <w:noProof/>
                <w:lang w:eastAsia="en-GB"/>
              </w:rPr>
            </w:pPr>
            <w:r w:rsidRPr="00ED5243">
              <w:rPr>
                <w:b/>
                <w:i/>
                <w:noProof/>
                <w:lang w:eastAsia="en-GB"/>
              </w:rPr>
              <w:t>qcl-Operation</w:t>
            </w:r>
          </w:p>
          <w:p w14:paraId="427CE2F3" w14:textId="77777777" w:rsidR="00F4058C" w:rsidRPr="00ED5243" w:rsidRDefault="00F4058C" w:rsidP="00BD01EB">
            <w:pPr>
              <w:pStyle w:val="TAL"/>
              <w:rPr>
                <w:noProof/>
                <w:lang w:eastAsia="en-GB"/>
              </w:rPr>
            </w:pPr>
            <w:r w:rsidRPr="00ED5243">
              <w:rPr>
                <w:noProof/>
                <w:lang w:eastAsia="en-GB"/>
              </w:rPr>
              <w:t>Indicates the quasi co-location behaviour to be used by the UE, type A and type B, as described in TS 36.213 [23, 7.1.10].</w:t>
            </w:r>
          </w:p>
        </w:tc>
      </w:tr>
      <w:tr w:rsidR="00F4058C" w:rsidRPr="00A9351C" w14:paraId="74654F1B" w14:textId="77777777" w:rsidTr="00BD01EB">
        <w:trPr>
          <w:cantSplit/>
        </w:trPr>
        <w:tc>
          <w:tcPr>
            <w:tcW w:w="9639" w:type="dxa"/>
          </w:tcPr>
          <w:p w14:paraId="4F052CF1" w14:textId="77777777" w:rsidR="00F4058C" w:rsidRPr="00ED5243" w:rsidRDefault="00F4058C" w:rsidP="00BD01EB">
            <w:pPr>
              <w:pStyle w:val="TAL"/>
              <w:rPr>
                <w:b/>
                <w:bCs/>
                <w:i/>
                <w:noProof/>
                <w:lang w:eastAsia="en-GB"/>
              </w:rPr>
            </w:pPr>
            <w:r w:rsidRPr="00ED5243">
              <w:rPr>
                <w:b/>
                <w:bCs/>
                <w:i/>
                <w:noProof/>
                <w:lang w:eastAsia="en-GB"/>
              </w:rPr>
              <w:t>referenceSignalPower</w:t>
            </w:r>
          </w:p>
          <w:p w14:paraId="149A0959" w14:textId="77777777" w:rsidR="00F4058C" w:rsidRPr="00ED5243" w:rsidRDefault="00F4058C" w:rsidP="00BD01EB">
            <w:pPr>
              <w:pStyle w:val="TAL"/>
              <w:rPr>
                <w:lang w:eastAsia="en-GB"/>
              </w:rPr>
            </w:pPr>
            <w:r w:rsidRPr="00ED5243">
              <w:rPr>
                <w:lang w:eastAsia="en-GB"/>
              </w:rPr>
              <w:t xml:space="preserve">Parameter: </w:t>
            </w:r>
            <w:r w:rsidRPr="00ED5243">
              <w:rPr>
                <w:i/>
                <w:iCs/>
                <w:lang w:eastAsia="en-GB"/>
              </w:rPr>
              <w:t>Reference-signal power</w:t>
            </w:r>
            <w:r w:rsidRPr="00ED5243">
              <w:rPr>
                <w:iCs/>
                <w:lang w:eastAsia="en-GB"/>
              </w:rPr>
              <w:t>,</w:t>
            </w:r>
            <w:r w:rsidRPr="00ED5243">
              <w:rPr>
                <w:lang w:eastAsia="en-GB"/>
              </w:rPr>
              <w:t xml:space="preserve"> which provides the downlink reference-signal </w:t>
            </w:r>
            <w:r w:rsidRPr="00ED5243">
              <w:rPr>
                <w:iCs/>
                <w:lang w:eastAsia="en-GB"/>
              </w:rPr>
              <w:t>EPRE,</w:t>
            </w:r>
            <w:r w:rsidRPr="00ED5243">
              <w:rPr>
                <w:i/>
                <w:iCs/>
                <w:lang w:eastAsia="en-GB"/>
              </w:rPr>
              <w:t xml:space="preserve"> </w:t>
            </w:r>
            <w:r w:rsidRPr="00ED5243">
              <w:rPr>
                <w:lang w:eastAsia="en-GB"/>
              </w:rPr>
              <w:t>see TS 36.213 [23, 5.2]. The actual value in dBm.</w:t>
            </w:r>
          </w:p>
        </w:tc>
      </w:tr>
      <w:tr w:rsidR="00F4058C" w:rsidRPr="00A9351C" w14:paraId="778D7E44" w14:textId="77777777" w:rsidTr="00BD01EB">
        <w:trPr>
          <w:cantSplit/>
        </w:trPr>
        <w:tc>
          <w:tcPr>
            <w:tcW w:w="9639" w:type="dxa"/>
          </w:tcPr>
          <w:p w14:paraId="6D98AC5A" w14:textId="77777777" w:rsidR="00F4058C" w:rsidRPr="00ED5243" w:rsidRDefault="00F4058C" w:rsidP="00BD01EB">
            <w:pPr>
              <w:pStyle w:val="TAL"/>
              <w:rPr>
                <w:b/>
                <w:bCs/>
                <w:i/>
                <w:noProof/>
                <w:lang w:eastAsia="en-GB"/>
              </w:rPr>
            </w:pPr>
            <w:r w:rsidRPr="00ED5243">
              <w:rPr>
                <w:b/>
                <w:bCs/>
                <w:i/>
                <w:noProof/>
                <w:lang w:eastAsia="en-GB"/>
              </w:rPr>
              <w:t>re-MappingQCLConfigToAddModList, re-MappingQCLConfigToReleaseList</w:t>
            </w:r>
          </w:p>
          <w:p w14:paraId="1518E81E" w14:textId="77777777" w:rsidR="00F4058C" w:rsidRPr="00ED5243" w:rsidRDefault="00F4058C" w:rsidP="00BD01EB">
            <w:pPr>
              <w:pStyle w:val="TAL"/>
              <w:rPr>
                <w:bCs/>
                <w:noProof/>
                <w:lang w:eastAsia="en-GB"/>
              </w:rPr>
            </w:pPr>
            <w:r w:rsidRPr="00ED5243">
              <w:rPr>
                <w:bCs/>
                <w:noProof/>
                <w:lang w:eastAsia="en-GB"/>
              </w:rPr>
              <w:t xml:space="preserve">For a serving frequency E-UTRAN configures at least one </w:t>
            </w:r>
            <w:r w:rsidRPr="00ED5243">
              <w:rPr>
                <w:bCs/>
                <w:i/>
                <w:noProof/>
                <w:lang w:eastAsia="en-GB"/>
              </w:rPr>
              <w:t>PDSCH-RE-MappingQCL-Config</w:t>
            </w:r>
            <w:r w:rsidRPr="00ED5243">
              <w:rPr>
                <w:bCs/>
                <w:noProof/>
                <w:lang w:eastAsia="en-GB"/>
              </w:rPr>
              <w:t xml:space="preserve"> when transmission mode 10 is configured for the serving cell on this carrier frequency. Otherwise it does not configure this field.</w:t>
            </w:r>
          </w:p>
        </w:tc>
      </w:tr>
      <w:tr w:rsidR="00F4058C" w:rsidRPr="00A9351C" w14:paraId="3C31A9C3" w14:textId="77777777" w:rsidTr="00BD01EB">
        <w:trPr>
          <w:cantSplit/>
          <w:tblHeader/>
        </w:trPr>
        <w:tc>
          <w:tcPr>
            <w:tcW w:w="9639" w:type="dxa"/>
          </w:tcPr>
          <w:p w14:paraId="0A31FFD3" w14:textId="77777777" w:rsidR="00F4058C" w:rsidRPr="00A9351C" w:rsidRDefault="00F4058C" w:rsidP="00BD01EB">
            <w:pPr>
              <w:keepNext/>
              <w:keepLines/>
              <w:spacing w:after="0"/>
              <w:rPr>
                <w:rFonts w:ascii="Arial" w:hAnsi="Arial"/>
                <w:b/>
                <w:i/>
                <w:noProof/>
                <w:sz w:val="18"/>
              </w:rPr>
            </w:pPr>
            <w:r w:rsidRPr="00A9351C">
              <w:rPr>
                <w:rFonts w:ascii="Arial" w:hAnsi="Arial" w:hint="eastAsia"/>
                <w:b/>
                <w:i/>
                <w:noProof/>
                <w:sz w:val="18"/>
              </w:rPr>
              <w:t>tbs</w:t>
            </w:r>
            <w:r w:rsidRPr="00A9351C">
              <w:rPr>
                <w:rFonts w:ascii="Arial" w:hAnsi="Arial"/>
                <w:b/>
                <w:i/>
                <w:noProof/>
                <w:sz w:val="18"/>
              </w:rPr>
              <w:t>Index</w:t>
            </w:r>
            <w:r w:rsidRPr="00A9351C">
              <w:rPr>
                <w:rFonts w:ascii="Arial" w:hAnsi="Arial" w:hint="eastAsia"/>
                <w:b/>
                <w:i/>
                <w:noProof/>
                <w:sz w:val="18"/>
              </w:rPr>
              <w:t>Alt</w:t>
            </w:r>
          </w:p>
          <w:p w14:paraId="3B3004B7" w14:textId="77777777" w:rsidR="00F4058C" w:rsidRPr="00A9351C" w:rsidRDefault="00F4058C" w:rsidP="00BD01EB">
            <w:pPr>
              <w:keepNext/>
              <w:keepLines/>
              <w:spacing w:after="0"/>
              <w:rPr>
                <w:rFonts w:ascii="Arial" w:hAnsi="Arial"/>
                <w:b/>
                <w:bCs/>
                <w:i/>
                <w:noProof/>
                <w:sz w:val="18"/>
              </w:rPr>
            </w:pPr>
            <w:r w:rsidRPr="00A9351C">
              <w:rPr>
                <w:rFonts w:ascii="Arial" w:hAnsi="Arial"/>
                <w:noProof/>
                <w:sz w:val="18"/>
              </w:rPr>
              <w:t>Indicates the</w:t>
            </w:r>
            <w:r w:rsidRPr="00A9351C">
              <w:rPr>
                <w:rFonts w:ascii="Arial" w:hAnsi="Arial" w:hint="eastAsia"/>
                <w:noProof/>
                <w:sz w:val="18"/>
              </w:rPr>
              <w:t xml:space="preserve"> applicability of the alternative TBS index for the </w:t>
            </w:r>
            <w:r w:rsidRPr="00A9351C">
              <w:rPr>
                <w:rFonts w:ascii="Arial" w:hAnsi="Arial" w:hint="eastAsia"/>
                <w:i/>
                <w:noProof/>
                <w:sz w:val="18"/>
              </w:rPr>
              <w:t>I</w:t>
            </w:r>
            <w:r w:rsidRPr="00A9351C">
              <w:rPr>
                <w:rFonts w:ascii="Arial" w:hAnsi="Arial" w:hint="eastAsia"/>
                <w:noProof/>
                <w:sz w:val="18"/>
                <w:vertAlign w:val="subscript"/>
              </w:rPr>
              <w:t>TBS</w:t>
            </w:r>
            <w:r w:rsidRPr="00A9351C">
              <w:rPr>
                <w:rFonts w:ascii="Arial" w:hAnsi="Arial" w:hint="eastAsia"/>
                <w:noProof/>
                <w:sz w:val="18"/>
              </w:rPr>
              <w:t xml:space="preserve"> 26 and 33 (see </w:t>
            </w:r>
            <w:r w:rsidRPr="00A9351C">
              <w:rPr>
                <w:rFonts w:ascii="Arial" w:hAnsi="Arial"/>
                <w:noProof/>
                <w:sz w:val="18"/>
              </w:rPr>
              <w:t xml:space="preserve">TS 36.213 [23, </w:t>
            </w:r>
            <w:r w:rsidRPr="00A9351C">
              <w:rPr>
                <w:rFonts w:ascii="Arial" w:hAnsi="Arial" w:hint="eastAsia"/>
                <w:noProof/>
                <w:sz w:val="18"/>
              </w:rPr>
              <w:t xml:space="preserve">Table </w:t>
            </w:r>
            <w:r w:rsidRPr="00A9351C">
              <w:rPr>
                <w:rFonts w:ascii="Arial" w:hAnsi="Arial"/>
                <w:noProof/>
                <w:sz w:val="18"/>
              </w:rPr>
              <w:t>7.1.</w:t>
            </w:r>
            <w:r w:rsidRPr="00A9351C">
              <w:rPr>
                <w:rFonts w:ascii="Arial" w:hAnsi="Arial" w:hint="eastAsia"/>
                <w:noProof/>
                <w:sz w:val="18"/>
              </w:rPr>
              <w:t>7.2.1-1</w:t>
            </w:r>
            <w:r w:rsidRPr="00A9351C">
              <w:rPr>
                <w:rFonts w:ascii="Arial" w:hAnsi="Arial"/>
                <w:noProof/>
                <w:sz w:val="18"/>
              </w:rPr>
              <w:t>]</w:t>
            </w:r>
            <w:r w:rsidRPr="00A9351C">
              <w:rPr>
                <w:rFonts w:ascii="Arial" w:hAnsi="Arial" w:hint="eastAsia"/>
                <w:noProof/>
                <w:sz w:val="18"/>
              </w:rPr>
              <w:t>) to all subframes scheduled by DCI format 2C or 2D</w:t>
            </w:r>
            <w:r w:rsidRPr="00A9351C">
              <w:rPr>
                <w:rFonts w:ascii="Arial" w:hAnsi="Arial"/>
                <w:noProof/>
                <w:sz w:val="18"/>
              </w:rPr>
              <w:t xml:space="preserve">. </w:t>
            </w:r>
            <w:r w:rsidRPr="00A9351C">
              <w:rPr>
                <w:rFonts w:ascii="Arial" w:hAnsi="Arial" w:hint="eastAsia"/>
                <w:noProof/>
                <w:sz w:val="18"/>
              </w:rPr>
              <w:t xml:space="preserve">Value </w:t>
            </w:r>
            <w:r w:rsidRPr="00A9351C">
              <w:rPr>
                <w:rFonts w:ascii="Arial" w:hAnsi="Arial" w:hint="eastAsia"/>
                <w:i/>
                <w:noProof/>
                <w:sz w:val="18"/>
              </w:rPr>
              <w:t>a26</w:t>
            </w:r>
            <w:r w:rsidRPr="00A9351C">
              <w:rPr>
                <w:rFonts w:ascii="Arial" w:hAnsi="Arial" w:hint="eastAsia"/>
                <w:noProof/>
                <w:sz w:val="18"/>
              </w:rPr>
              <w:t xml:space="preserve"> refers to the alternative TBS index </w:t>
            </w:r>
            <w:r w:rsidRPr="00A9351C">
              <w:rPr>
                <w:rFonts w:ascii="Arial" w:hAnsi="Arial" w:hint="eastAsia"/>
                <w:i/>
                <w:noProof/>
                <w:sz w:val="18"/>
              </w:rPr>
              <w:t>I</w:t>
            </w:r>
            <w:r w:rsidRPr="00A9351C">
              <w:rPr>
                <w:rFonts w:ascii="Arial" w:hAnsi="Arial" w:hint="eastAsia"/>
                <w:noProof/>
                <w:sz w:val="18"/>
                <w:vertAlign w:val="subscript"/>
              </w:rPr>
              <w:t>TBS</w:t>
            </w:r>
            <w:r w:rsidRPr="00A9351C">
              <w:rPr>
                <w:rFonts w:ascii="Arial" w:hAnsi="Arial" w:hint="eastAsia"/>
                <w:noProof/>
                <w:sz w:val="18"/>
              </w:rPr>
              <w:t xml:space="preserve"> 26A, and value </w:t>
            </w:r>
            <w:r w:rsidRPr="00A9351C">
              <w:rPr>
                <w:rFonts w:ascii="Arial" w:hAnsi="Arial" w:hint="eastAsia"/>
                <w:i/>
                <w:noProof/>
                <w:sz w:val="18"/>
              </w:rPr>
              <w:t>a33</w:t>
            </w:r>
            <w:r w:rsidRPr="00A9351C">
              <w:rPr>
                <w:rFonts w:ascii="Arial" w:hAnsi="Arial" w:hint="eastAsia"/>
                <w:noProof/>
                <w:sz w:val="18"/>
              </w:rPr>
              <w:t xml:space="preserve"> refers to the alternative TBS index </w:t>
            </w:r>
            <w:r w:rsidRPr="00A9351C">
              <w:rPr>
                <w:rFonts w:ascii="Arial" w:hAnsi="Arial" w:hint="eastAsia"/>
                <w:i/>
                <w:noProof/>
                <w:sz w:val="18"/>
              </w:rPr>
              <w:t>I</w:t>
            </w:r>
            <w:r w:rsidRPr="00A9351C">
              <w:rPr>
                <w:rFonts w:ascii="Arial" w:hAnsi="Arial" w:hint="eastAsia"/>
                <w:noProof/>
                <w:sz w:val="18"/>
                <w:vertAlign w:val="subscript"/>
              </w:rPr>
              <w:t>TBS</w:t>
            </w:r>
            <w:r w:rsidRPr="00A9351C">
              <w:rPr>
                <w:rFonts w:ascii="Arial" w:hAnsi="Arial" w:hint="eastAsia"/>
                <w:noProof/>
                <w:sz w:val="18"/>
              </w:rPr>
              <w:t xml:space="preserve"> 33A. If this field is not configured, the UE shall use </w:t>
            </w:r>
            <w:r w:rsidRPr="00A9351C">
              <w:rPr>
                <w:rFonts w:ascii="Arial" w:hAnsi="Arial" w:hint="eastAsia"/>
                <w:i/>
                <w:noProof/>
                <w:sz w:val="18"/>
              </w:rPr>
              <w:t>I</w:t>
            </w:r>
            <w:r w:rsidRPr="00A9351C">
              <w:rPr>
                <w:rFonts w:ascii="Arial" w:hAnsi="Arial" w:hint="eastAsia"/>
                <w:noProof/>
                <w:sz w:val="18"/>
                <w:vertAlign w:val="subscript"/>
              </w:rPr>
              <w:t>TBS</w:t>
            </w:r>
            <w:r w:rsidRPr="00A9351C">
              <w:rPr>
                <w:rFonts w:ascii="Arial" w:hAnsi="Arial" w:hint="eastAsia"/>
                <w:noProof/>
                <w:sz w:val="18"/>
              </w:rPr>
              <w:t xml:space="preserve"> 26 and 33 specified in Table 7.1.7.2.1-1 in TS 36.213 [23] for all subframes instead.</w:t>
            </w:r>
          </w:p>
        </w:tc>
      </w:tr>
    </w:tbl>
    <w:p w14:paraId="584A6A0A" w14:textId="77777777" w:rsidR="00F4058C" w:rsidRPr="00A9351C" w:rsidRDefault="00F4058C" w:rsidP="00F4058C"/>
    <w:p w14:paraId="5B9A1561" w14:textId="0AA45531" w:rsidR="00F4058C" w:rsidRDefault="00F4058C" w:rsidP="00CD4C7B"/>
    <w:p w14:paraId="5D64E921" w14:textId="09BD287A" w:rsidR="00653B4A" w:rsidRDefault="00653B4A" w:rsidP="00CD4C7B">
      <w:r w:rsidRPr="00F4058C">
        <w:rPr>
          <w:highlight w:val="yellow"/>
        </w:rPr>
        <w:t>&lt;NEXT CHANGE&gt;</w:t>
      </w:r>
    </w:p>
    <w:p w14:paraId="14D575E2" w14:textId="77777777" w:rsidR="00653B4A" w:rsidRPr="00A9351C" w:rsidRDefault="00653B4A" w:rsidP="00653B4A">
      <w:pPr>
        <w:pStyle w:val="Heading4"/>
      </w:pPr>
      <w:bookmarkStart w:id="85" w:name="_Toc478015684"/>
      <w:r w:rsidRPr="00A9351C">
        <w:t>–</w:t>
      </w:r>
      <w:r w:rsidRPr="00A9351C">
        <w:tab/>
      </w:r>
      <w:r w:rsidRPr="00A9351C">
        <w:rPr>
          <w:i/>
        </w:rPr>
        <w:t>RadioResource</w:t>
      </w:r>
      <w:r w:rsidRPr="00A9351C">
        <w:rPr>
          <w:i/>
          <w:noProof/>
        </w:rPr>
        <w:t>ConfigCommon</w:t>
      </w:r>
      <w:bookmarkEnd w:id="85"/>
    </w:p>
    <w:p w14:paraId="5C1826A8" w14:textId="77777777" w:rsidR="00653B4A" w:rsidRPr="00A9351C" w:rsidRDefault="00653B4A" w:rsidP="00653B4A">
      <w:r w:rsidRPr="00A9351C">
        <w:t xml:space="preserve">The IE </w:t>
      </w:r>
      <w:r w:rsidRPr="00A9351C">
        <w:rPr>
          <w:i/>
          <w:noProof/>
        </w:rPr>
        <w:t>RadioResourceConfigCommonSIB</w:t>
      </w:r>
      <w:r w:rsidRPr="00A9351C">
        <w:t xml:space="preserve"> and IE </w:t>
      </w:r>
      <w:r w:rsidRPr="00A9351C">
        <w:rPr>
          <w:i/>
          <w:noProof/>
        </w:rPr>
        <w:t>RadioResourceConfigCommon</w:t>
      </w:r>
      <w:r w:rsidRPr="00A9351C">
        <w:t xml:space="preserve"> are used to specify common radio resource configurations in the system </w:t>
      </w:r>
      <w:smartTag w:uri="urn:schemas-microsoft-com:office:smarttags" w:element="PersonName">
        <w:r w:rsidRPr="00A9351C">
          <w:t>info</w:t>
        </w:r>
      </w:smartTag>
      <w:r w:rsidRPr="00A9351C">
        <w:t xml:space="preserve">rmation and in the mobility control </w:t>
      </w:r>
      <w:smartTag w:uri="urn:schemas-microsoft-com:office:smarttags" w:element="PersonName">
        <w:r w:rsidRPr="00A9351C">
          <w:t>info</w:t>
        </w:r>
      </w:smartTag>
      <w:r w:rsidRPr="00A9351C">
        <w:t>rmation, respectively, e.g., the random access parameters and the static physical layer parameters.</w:t>
      </w:r>
    </w:p>
    <w:p w14:paraId="258FE6C8" w14:textId="77777777" w:rsidR="00653B4A" w:rsidRPr="00A9351C" w:rsidRDefault="00653B4A" w:rsidP="00653B4A">
      <w:pPr>
        <w:pStyle w:val="TH"/>
      </w:pPr>
      <w:r w:rsidRPr="00A9351C">
        <w:rPr>
          <w:bCs/>
          <w:i/>
          <w:iCs/>
        </w:rPr>
        <w:t>RadioResourceConfigCommon</w:t>
      </w:r>
      <w:r w:rsidRPr="00A9351C">
        <w:t xml:space="preserve"> </w:t>
      </w:r>
      <w:smartTag w:uri="urn:schemas-microsoft-com:office:smarttags" w:element="PersonName">
        <w:r w:rsidRPr="00A9351C">
          <w:t>info</w:t>
        </w:r>
      </w:smartTag>
      <w:r w:rsidRPr="00A9351C">
        <w:t>rmation element</w:t>
      </w:r>
    </w:p>
    <w:p w14:paraId="1C9541C7" w14:textId="77777777" w:rsidR="00653B4A" w:rsidRPr="00757C17" w:rsidRDefault="00653B4A" w:rsidP="00653B4A">
      <w:pPr>
        <w:pStyle w:val="PL"/>
        <w:shd w:val="clear" w:color="auto" w:fill="E6E6E6"/>
        <w:rPr>
          <w:lang w:val="en-US"/>
        </w:rPr>
      </w:pPr>
      <w:r w:rsidRPr="00757C17">
        <w:rPr>
          <w:lang w:val="en-US"/>
        </w:rPr>
        <w:t>-- ASN1STA</w:t>
      </w:r>
      <w:smartTag w:uri="urn:schemas-microsoft-com:office:smarttags" w:element="PersonName">
        <w:r w:rsidRPr="00757C17">
          <w:rPr>
            <w:lang w:val="en-US"/>
          </w:rPr>
          <w:t>RT</w:t>
        </w:r>
      </w:smartTag>
    </w:p>
    <w:p w14:paraId="25092ED6" w14:textId="77777777" w:rsidR="00653B4A" w:rsidRPr="00757C17" w:rsidRDefault="00653B4A" w:rsidP="00653B4A">
      <w:pPr>
        <w:pStyle w:val="PL"/>
        <w:shd w:val="clear" w:color="auto" w:fill="E6E6E6"/>
        <w:rPr>
          <w:lang w:val="en-US"/>
        </w:rPr>
      </w:pPr>
    </w:p>
    <w:p w14:paraId="6C567C6A" w14:textId="77777777" w:rsidR="00653B4A" w:rsidRPr="00757C17" w:rsidRDefault="00653B4A" w:rsidP="00653B4A">
      <w:pPr>
        <w:pStyle w:val="PL"/>
        <w:shd w:val="clear" w:color="auto" w:fill="E6E6E6"/>
        <w:rPr>
          <w:lang w:val="en-US"/>
        </w:rPr>
      </w:pPr>
      <w:r w:rsidRPr="00757C17">
        <w:rPr>
          <w:lang w:val="en-US"/>
        </w:rPr>
        <w:t>RadioResourceConfigCommonSIB ::=</w:t>
      </w:r>
      <w:r w:rsidRPr="00757C17">
        <w:rPr>
          <w:lang w:val="en-US"/>
        </w:rPr>
        <w:tab/>
        <w:t>SEQUENCE {</w:t>
      </w:r>
    </w:p>
    <w:p w14:paraId="4CEFE2F2" w14:textId="77777777" w:rsidR="00653B4A" w:rsidRPr="00757C17" w:rsidRDefault="00653B4A" w:rsidP="00653B4A">
      <w:pPr>
        <w:pStyle w:val="PL"/>
        <w:shd w:val="clear" w:color="auto" w:fill="E6E6E6"/>
        <w:rPr>
          <w:lang w:val="en-US"/>
        </w:rPr>
      </w:pPr>
      <w:r w:rsidRPr="00757C17">
        <w:rPr>
          <w:lang w:val="en-US"/>
        </w:rPr>
        <w:tab/>
        <w:t>rach-ConfigCommon</w:t>
      </w:r>
      <w:r w:rsidRPr="00757C17">
        <w:rPr>
          <w:lang w:val="en-US"/>
        </w:rPr>
        <w:tab/>
      </w:r>
      <w:r w:rsidRPr="00757C17">
        <w:rPr>
          <w:lang w:val="en-US"/>
        </w:rPr>
        <w:tab/>
      </w:r>
      <w:r w:rsidRPr="00757C17">
        <w:rPr>
          <w:lang w:val="en-US"/>
        </w:rPr>
        <w:tab/>
      </w:r>
      <w:r w:rsidRPr="00757C17">
        <w:rPr>
          <w:lang w:val="en-US"/>
        </w:rPr>
        <w:tab/>
      </w:r>
      <w:r w:rsidRPr="00757C17">
        <w:rPr>
          <w:lang w:val="en-US"/>
        </w:rPr>
        <w:tab/>
        <w:t>RACH-ConfigCommon,</w:t>
      </w:r>
    </w:p>
    <w:p w14:paraId="29E2423F" w14:textId="77777777" w:rsidR="00653B4A" w:rsidRPr="00757C17" w:rsidRDefault="00653B4A" w:rsidP="00653B4A">
      <w:pPr>
        <w:pStyle w:val="PL"/>
        <w:shd w:val="clear" w:color="auto" w:fill="E6E6E6"/>
        <w:rPr>
          <w:lang w:val="en-US"/>
        </w:rPr>
      </w:pPr>
      <w:r w:rsidRPr="00757C17">
        <w:rPr>
          <w:lang w:val="en-US"/>
        </w:rPr>
        <w:tab/>
        <w:t xml:space="preserve">bcch-Config </w:t>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t>BCCH-Config,</w:t>
      </w:r>
    </w:p>
    <w:p w14:paraId="681426AD" w14:textId="77777777" w:rsidR="00653B4A" w:rsidRPr="00757C17" w:rsidRDefault="00653B4A" w:rsidP="00653B4A">
      <w:pPr>
        <w:pStyle w:val="PL"/>
        <w:shd w:val="clear" w:color="auto" w:fill="E6E6E6"/>
        <w:rPr>
          <w:lang w:val="en-US"/>
        </w:rPr>
      </w:pPr>
      <w:r w:rsidRPr="00757C17">
        <w:rPr>
          <w:lang w:val="en-US"/>
        </w:rPr>
        <w:lastRenderedPageBreak/>
        <w:tab/>
        <w:t xml:space="preserve">pcch-Config </w:t>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t>PCCH-Config,</w:t>
      </w:r>
    </w:p>
    <w:p w14:paraId="681CB91A" w14:textId="77777777" w:rsidR="00653B4A" w:rsidRPr="00757C17" w:rsidRDefault="00653B4A" w:rsidP="00653B4A">
      <w:pPr>
        <w:pStyle w:val="PL"/>
        <w:shd w:val="clear" w:color="auto" w:fill="E6E6E6"/>
        <w:rPr>
          <w:lang w:val="en-US"/>
        </w:rPr>
      </w:pPr>
      <w:r w:rsidRPr="00757C17">
        <w:rPr>
          <w:lang w:val="en-US"/>
        </w:rPr>
        <w:tab/>
        <w:t>prach-Config</w:t>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t>PRACH-ConfigSIB,</w:t>
      </w:r>
    </w:p>
    <w:p w14:paraId="30F5F6C2" w14:textId="77777777" w:rsidR="00653B4A" w:rsidRPr="00757C17" w:rsidRDefault="00653B4A" w:rsidP="00653B4A">
      <w:pPr>
        <w:pStyle w:val="PL"/>
        <w:shd w:val="clear" w:color="auto" w:fill="E6E6E6"/>
        <w:rPr>
          <w:lang w:val="en-US"/>
        </w:rPr>
      </w:pPr>
      <w:r w:rsidRPr="00757C17">
        <w:rPr>
          <w:lang w:val="en-US"/>
        </w:rPr>
        <w:tab/>
        <w:t>pdsch-ConfigCommon</w:t>
      </w:r>
      <w:r w:rsidRPr="00757C17">
        <w:rPr>
          <w:lang w:val="en-US"/>
        </w:rPr>
        <w:tab/>
      </w:r>
      <w:r w:rsidRPr="00757C17">
        <w:rPr>
          <w:lang w:val="en-US"/>
        </w:rPr>
        <w:tab/>
      </w:r>
      <w:r w:rsidRPr="00757C17">
        <w:rPr>
          <w:lang w:val="en-US"/>
        </w:rPr>
        <w:tab/>
      </w:r>
      <w:r w:rsidRPr="00757C17">
        <w:rPr>
          <w:lang w:val="en-US"/>
        </w:rPr>
        <w:tab/>
      </w:r>
      <w:r w:rsidRPr="00757C17">
        <w:rPr>
          <w:lang w:val="en-US"/>
        </w:rPr>
        <w:tab/>
        <w:t>PDSCH-ConfigCommon,</w:t>
      </w:r>
    </w:p>
    <w:p w14:paraId="670841EC" w14:textId="77777777" w:rsidR="00653B4A" w:rsidRPr="00757C17" w:rsidRDefault="00653B4A" w:rsidP="00653B4A">
      <w:pPr>
        <w:pStyle w:val="PL"/>
        <w:shd w:val="clear" w:color="auto" w:fill="E6E6E6"/>
        <w:rPr>
          <w:lang w:val="en-US"/>
        </w:rPr>
      </w:pPr>
      <w:r w:rsidRPr="00757C17">
        <w:rPr>
          <w:lang w:val="en-US"/>
        </w:rPr>
        <w:tab/>
        <w:t>pusch-ConfigCommon</w:t>
      </w:r>
      <w:r w:rsidRPr="00757C17">
        <w:rPr>
          <w:lang w:val="en-US"/>
        </w:rPr>
        <w:tab/>
      </w:r>
      <w:r w:rsidRPr="00757C17">
        <w:rPr>
          <w:lang w:val="en-US"/>
        </w:rPr>
        <w:tab/>
      </w:r>
      <w:r w:rsidRPr="00757C17">
        <w:rPr>
          <w:lang w:val="en-US"/>
        </w:rPr>
        <w:tab/>
      </w:r>
      <w:r w:rsidRPr="00757C17">
        <w:rPr>
          <w:lang w:val="en-US"/>
        </w:rPr>
        <w:tab/>
      </w:r>
      <w:r w:rsidRPr="00757C17">
        <w:rPr>
          <w:lang w:val="en-US"/>
        </w:rPr>
        <w:tab/>
        <w:t>PUSCH-ConfigCommon,</w:t>
      </w:r>
    </w:p>
    <w:p w14:paraId="42D5E595" w14:textId="77777777" w:rsidR="00653B4A" w:rsidRPr="00757C17" w:rsidRDefault="00653B4A" w:rsidP="00653B4A">
      <w:pPr>
        <w:pStyle w:val="PL"/>
        <w:shd w:val="clear" w:color="auto" w:fill="E6E6E6"/>
        <w:rPr>
          <w:lang w:val="en-US"/>
        </w:rPr>
      </w:pPr>
      <w:r w:rsidRPr="00757C17">
        <w:rPr>
          <w:lang w:val="en-US"/>
        </w:rPr>
        <w:tab/>
        <w:t>pucch-ConfigCommon</w:t>
      </w:r>
      <w:r w:rsidRPr="00757C17">
        <w:rPr>
          <w:lang w:val="en-US"/>
        </w:rPr>
        <w:tab/>
      </w:r>
      <w:r w:rsidRPr="00757C17">
        <w:rPr>
          <w:lang w:val="en-US"/>
        </w:rPr>
        <w:tab/>
      </w:r>
      <w:r w:rsidRPr="00757C17">
        <w:rPr>
          <w:lang w:val="en-US"/>
        </w:rPr>
        <w:tab/>
      </w:r>
      <w:r w:rsidRPr="00757C17">
        <w:rPr>
          <w:lang w:val="en-US"/>
        </w:rPr>
        <w:tab/>
      </w:r>
      <w:r w:rsidRPr="00757C17">
        <w:rPr>
          <w:lang w:val="en-US"/>
        </w:rPr>
        <w:tab/>
        <w:t>PUCCH-ConfigCommon,</w:t>
      </w:r>
    </w:p>
    <w:p w14:paraId="22D55FB8" w14:textId="77777777" w:rsidR="00653B4A" w:rsidRPr="00757C17" w:rsidRDefault="00653B4A" w:rsidP="00653B4A">
      <w:pPr>
        <w:pStyle w:val="PL"/>
        <w:shd w:val="clear" w:color="auto" w:fill="E6E6E6"/>
        <w:rPr>
          <w:lang w:val="en-US"/>
        </w:rPr>
      </w:pPr>
      <w:r w:rsidRPr="00757C17">
        <w:rPr>
          <w:lang w:val="en-US"/>
        </w:rPr>
        <w:tab/>
        <w:t>soundingRS-UL-ConfigCommon</w:t>
      </w:r>
      <w:r w:rsidRPr="00757C17">
        <w:rPr>
          <w:lang w:val="en-US"/>
        </w:rPr>
        <w:tab/>
      </w:r>
      <w:r w:rsidRPr="00757C17">
        <w:rPr>
          <w:lang w:val="en-US"/>
        </w:rPr>
        <w:tab/>
      </w:r>
      <w:r w:rsidRPr="00757C17">
        <w:rPr>
          <w:lang w:val="en-US"/>
        </w:rPr>
        <w:tab/>
      </w:r>
      <w:bookmarkStart w:id="86" w:name="OLE_LINK54"/>
      <w:bookmarkStart w:id="87" w:name="OLE_LINK55"/>
      <w:r w:rsidRPr="00757C17">
        <w:rPr>
          <w:lang w:val="en-US"/>
        </w:rPr>
        <w:t>SoundingRS-UL-ConfigCommon</w:t>
      </w:r>
      <w:bookmarkEnd w:id="86"/>
      <w:bookmarkEnd w:id="87"/>
      <w:r w:rsidRPr="00757C17">
        <w:rPr>
          <w:lang w:val="en-US"/>
        </w:rPr>
        <w:t>,</w:t>
      </w:r>
    </w:p>
    <w:p w14:paraId="6EC5E078" w14:textId="77777777" w:rsidR="00653B4A" w:rsidRPr="00757C17" w:rsidRDefault="00653B4A" w:rsidP="00653B4A">
      <w:pPr>
        <w:pStyle w:val="PL"/>
        <w:shd w:val="clear" w:color="auto" w:fill="E6E6E6"/>
        <w:rPr>
          <w:lang w:val="en-US"/>
        </w:rPr>
      </w:pPr>
      <w:r w:rsidRPr="00757C17">
        <w:rPr>
          <w:lang w:val="en-US"/>
        </w:rPr>
        <w:tab/>
        <w:t>uplinkPowerControlCommon</w:t>
      </w:r>
      <w:r w:rsidRPr="00757C17">
        <w:rPr>
          <w:lang w:val="en-US"/>
        </w:rPr>
        <w:tab/>
      </w:r>
      <w:r w:rsidRPr="00757C17">
        <w:rPr>
          <w:lang w:val="en-US"/>
        </w:rPr>
        <w:tab/>
      </w:r>
      <w:r w:rsidRPr="00757C17">
        <w:rPr>
          <w:lang w:val="en-US"/>
        </w:rPr>
        <w:tab/>
        <w:t>UplinkPowerControlCommon,</w:t>
      </w:r>
    </w:p>
    <w:p w14:paraId="38415880" w14:textId="77777777" w:rsidR="00653B4A" w:rsidRPr="00757C17" w:rsidRDefault="00653B4A" w:rsidP="00653B4A">
      <w:pPr>
        <w:pStyle w:val="PL"/>
        <w:shd w:val="clear" w:color="auto" w:fill="E6E6E6"/>
        <w:rPr>
          <w:lang w:val="en-US" w:eastAsia="zh-CN"/>
        </w:rPr>
      </w:pPr>
      <w:r w:rsidRPr="00757C17">
        <w:rPr>
          <w:lang w:val="en-US"/>
        </w:rPr>
        <w:tab/>
        <w:t>ul-CyclicPrefixLength</w:t>
      </w:r>
      <w:r w:rsidRPr="00757C17">
        <w:rPr>
          <w:lang w:val="en-US"/>
        </w:rPr>
        <w:tab/>
      </w:r>
      <w:r w:rsidRPr="00757C17">
        <w:rPr>
          <w:lang w:val="en-US"/>
        </w:rPr>
        <w:tab/>
      </w:r>
      <w:r w:rsidRPr="00757C17">
        <w:rPr>
          <w:lang w:val="en-US"/>
        </w:rPr>
        <w:tab/>
      </w:r>
      <w:r w:rsidRPr="00757C17">
        <w:rPr>
          <w:lang w:val="en-US"/>
        </w:rPr>
        <w:tab/>
      </w:r>
      <w:r w:rsidRPr="00757C17">
        <w:rPr>
          <w:lang w:val="en-US" w:eastAsia="zh-CN"/>
        </w:rPr>
        <w:t>UL</w:t>
      </w:r>
      <w:r w:rsidRPr="00757C17">
        <w:rPr>
          <w:lang w:val="en-US"/>
        </w:rPr>
        <w:t>-CyclicPrefixLength,</w:t>
      </w:r>
    </w:p>
    <w:p w14:paraId="3DECF88C" w14:textId="77777777" w:rsidR="00653B4A" w:rsidRPr="00757C17" w:rsidRDefault="00653B4A" w:rsidP="00653B4A">
      <w:pPr>
        <w:pStyle w:val="PL"/>
        <w:shd w:val="clear" w:color="auto" w:fill="E6E6E6"/>
        <w:rPr>
          <w:lang w:val="en-US"/>
        </w:rPr>
      </w:pPr>
      <w:r w:rsidRPr="00757C17">
        <w:rPr>
          <w:lang w:val="en-US"/>
        </w:rPr>
        <w:tab/>
        <w:t>...,</w:t>
      </w:r>
    </w:p>
    <w:p w14:paraId="4707E8BA" w14:textId="77777777" w:rsidR="00653B4A" w:rsidRPr="00757C17" w:rsidRDefault="00653B4A" w:rsidP="00653B4A">
      <w:pPr>
        <w:pStyle w:val="PL"/>
        <w:shd w:val="clear" w:color="auto" w:fill="E6E6E6"/>
        <w:rPr>
          <w:lang w:val="en-US"/>
        </w:rPr>
      </w:pPr>
      <w:r w:rsidRPr="00757C17">
        <w:rPr>
          <w:lang w:val="en-US"/>
        </w:rPr>
        <w:tab/>
        <w:t>[[</w:t>
      </w:r>
      <w:r w:rsidRPr="00757C17">
        <w:rPr>
          <w:lang w:val="en-US"/>
        </w:rPr>
        <w:tab/>
        <w:t>uplinkPowerControlCommon-v1020</w:t>
      </w:r>
      <w:r w:rsidRPr="00757C17">
        <w:rPr>
          <w:lang w:val="en-US"/>
        </w:rPr>
        <w:tab/>
        <w:t>UplinkPowerControlCommon-v1020</w:t>
      </w:r>
      <w:r w:rsidRPr="00757C17">
        <w:rPr>
          <w:lang w:val="en-US"/>
        </w:rPr>
        <w:tab/>
      </w:r>
      <w:r w:rsidRPr="00757C17">
        <w:rPr>
          <w:lang w:val="en-US"/>
        </w:rPr>
        <w:tab/>
        <w:t>OPTIONAL</w:t>
      </w:r>
      <w:r w:rsidRPr="00757C17">
        <w:rPr>
          <w:lang w:val="en-US"/>
        </w:rPr>
        <w:tab/>
        <w:t>-- Need OR</w:t>
      </w:r>
    </w:p>
    <w:p w14:paraId="1578078E" w14:textId="77777777" w:rsidR="00653B4A" w:rsidRPr="00757C17" w:rsidRDefault="00653B4A" w:rsidP="00653B4A">
      <w:pPr>
        <w:pStyle w:val="PL"/>
        <w:shd w:val="clear" w:color="auto" w:fill="E6E6E6"/>
        <w:rPr>
          <w:lang w:val="en-US"/>
        </w:rPr>
      </w:pPr>
      <w:r w:rsidRPr="00757C17">
        <w:rPr>
          <w:lang w:val="en-US"/>
        </w:rPr>
        <w:tab/>
        <w:t>]],</w:t>
      </w:r>
    </w:p>
    <w:p w14:paraId="38C6A036" w14:textId="77777777" w:rsidR="00653B4A" w:rsidRPr="00757C17" w:rsidRDefault="00653B4A" w:rsidP="00653B4A">
      <w:pPr>
        <w:pStyle w:val="PL"/>
        <w:shd w:val="clear" w:color="auto" w:fill="E6E6E6"/>
        <w:rPr>
          <w:lang w:val="en-US"/>
        </w:rPr>
      </w:pPr>
      <w:r w:rsidRPr="00757C17">
        <w:rPr>
          <w:lang w:val="en-US"/>
        </w:rPr>
        <w:tab/>
        <w:t>[[</w:t>
      </w:r>
      <w:r w:rsidRPr="00757C17">
        <w:rPr>
          <w:lang w:val="en-US"/>
        </w:rPr>
        <w:tab/>
        <w:t>rach-ConfigCommon-v1250</w:t>
      </w:r>
      <w:r w:rsidRPr="00757C17">
        <w:rPr>
          <w:lang w:val="en-US"/>
        </w:rPr>
        <w:tab/>
      </w:r>
      <w:r w:rsidRPr="00757C17">
        <w:rPr>
          <w:lang w:val="en-US"/>
        </w:rPr>
        <w:tab/>
      </w:r>
      <w:r w:rsidRPr="00757C17">
        <w:rPr>
          <w:lang w:val="en-US"/>
        </w:rPr>
        <w:tab/>
        <w:t>RACH-ConfigCommon-v1250</w:t>
      </w:r>
      <w:r w:rsidRPr="00757C17">
        <w:rPr>
          <w:lang w:val="en-US"/>
        </w:rPr>
        <w:tab/>
      </w:r>
      <w:r w:rsidRPr="00757C17">
        <w:rPr>
          <w:lang w:val="en-US"/>
        </w:rPr>
        <w:tab/>
      </w:r>
      <w:r w:rsidRPr="00757C17">
        <w:rPr>
          <w:lang w:val="en-US"/>
        </w:rPr>
        <w:tab/>
      </w:r>
      <w:r w:rsidRPr="00757C17">
        <w:rPr>
          <w:lang w:val="en-US"/>
        </w:rPr>
        <w:tab/>
        <w:t>OPTIONAL</w:t>
      </w:r>
      <w:r w:rsidRPr="00757C17">
        <w:rPr>
          <w:lang w:val="en-US"/>
        </w:rPr>
        <w:tab/>
        <w:t>-- Need OR</w:t>
      </w:r>
    </w:p>
    <w:p w14:paraId="36FD185A" w14:textId="77777777" w:rsidR="00653B4A" w:rsidRPr="00757C17" w:rsidRDefault="00653B4A" w:rsidP="00653B4A">
      <w:pPr>
        <w:pStyle w:val="PL"/>
        <w:shd w:val="clear" w:color="auto" w:fill="E6E6E6"/>
        <w:rPr>
          <w:lang w:val="en-US" w:eastAsia="zh-CN"/>
        </w:rPr>
      </w:pPr>
      <w:r w:rsidRPr="00757C17">
        <w:rPr>
          <w:lang w:val="en-US"/>
        </w:rPr>
        <w:tab/>
        <w:t>]]</w:t>
      </w:r>
      <w:r w:rsidRPr="00757C17">
        <w:rPr>
          <w:rFonts w:hint="eastAsia"/>
          <w:lang w:val="en-US" w:eastAsia="zh-CN"/>
        </w:rPr>
        <w:t>,</w:t>
      </w:r>
    </w:p>
    <w:p w14:paraId="269BFB48" w14:textId="77777777" w:rsidR="00653B4A" w:rsidRPr="00757C17" w:rsidRDefault="00653B4A" w:rsidP="00653B4A">
      <w:pPr>
        <w:pStyle w:val="PL"/>
        <w:shd w:val="clear" w:color="auto" w:fill="E6E6E6"/>
        <w:rPr>
          <w:lang w:val="en-US"/>
        </w:rPr>
      </w:pPr>
      <w:r w:rsidRPr="00757C17">
        <w:rPr>
          <w:lang w:val="en-US"/>
        </w:rPr>
        <w:tab/>
        <w:t>[[</w:t>
      </w:r>
      <w:r w:rsidRPr="00757C17">
        <w:rPr>
          <w:lang w:val="en-US"/>
        </w:rPr>
        <w:tab/>
        <w:t>pusch-ConfigCommon-v1270</w:t>
      </w:r>
      <w:r w:rsidRPr="00757C17">
        <w:rPr>
          <w:lang w:val="en-US"/>
        </w:rPr>
        <w:tab/>
      </w:r>
      <w:r w:rsidRPr="00757C17">
        <w:rPr>
          <w:lang w:val="en-US"/>
        </w:rPr>
        <w:tab/>
        <w:t>PUSCH-ConfigCommon-v1</w:t>
      </w:r>
      <w:r w:rsidRPr="00757C17">
        <w:rPr>
          <w:rFonts w:hint="eastAsia"/>
          <w:lang w:val="en-US" w:eastAsia="zh-CN"/>
        </w:rPr>
        <w:t>2</w:t>
      </w:r>
      <w:r w:rsidRPr="00757C17">
        <w:rPr>
          <w:lang w:val="en-US" w:eastAsia="zh-CN"/>
        </w:rPr>
        <w:t>70</w:t>
      </w:r>
      <w:r w:rsidRPr="00757C17">
        <w:rPr>
          <w:lang w:val="en-US"/>
        </w:rPr>
        <w:tab/>
      </w:r>
      <w:r w:rsidRPr="00757C17">
        <w:rPr>
          <w:lang w:val="en-US"/>
        </w:rPr>
        <w:tab/>
      </w:r>
      <w:r w:rsidRPr="00757C17">
        <w:rPr>
          <w:lang w:val="en-US"/>
        </w:rPr>
        <w:tab/>
        <w:t>OPTIONAL</w:t>
      </w:r>
      <w:r w:rsidRPr="00757C17">
        <w:rPr>
          <w:lang w:val="en-US"/>
        </w:rPr>
        <w:tab/>
        <w:t>-- Need OR</w:t>
      </w:r>
    </w:p>
    <w:p w14:paraId="4903B0AE" w14:textId="77777777" w:rsidR="00653B4A" w:rsidRPr="00A9351C" w:rsidRDefault="00653B4A" w:rsidP="00653B4A">
      <w:pPr>
        <w:pStyle w:val="PL"/>
        <w:shd w:val="clear" w:color="auto" w:fill="E6E6E6"/>
        <w:rPr>
          <w:lang w:val="en-US"/>
        </w:rPr>
      </w:pPr>
      <w:r w:rsidRPr="00757C17">
        <w:rPr>
          <w:lang w:val="en-US"/>
        </w:rPr>
        <w:tab/>
        <w:t>]]</w:t>
      </w:r>
      <w:r w:rsidRPr="00A9351C">
        <w:rPr>
          <w:lang w:val="en-US"/>
        </w:rPr>
        <w:t>,</w:t>
      </w:r>
    </w:p>
    <w:p w14:paraId="2D9DCD8B" w14:textId="77777777" w:rsidR="00653B4A" w:rsidRPr="00A9351C" w:rsidRDefault="00653B4A" w:rsidP="00653B4A">
      <w:pPr>
        <w:pStyle w:val="PL"/>
        <w:shd w:val="clear" w:color="auto" w:fill="E6E6E6"/>
        <w:rPr>
          <w:lang w:val="en-US"/>
        </w:rPr>
      </w:pPr>
      <w:r w:rsidRPr="00A9351C">
        <w:rPr>
          <w:lang w:val="en-US"/>
        </w:rPr>
        <w:tab/>
        <w:t>[[</w:t>
      </w:r>
      <w:r w:rsidRPr="00A9351C">
        <w:rPr>
          <w:lang w:val="en-US"/>
        </w:rPr>
        <w:tab/>
        <w:t>bcch-Config-v1310</w:t>
      </w:r>
      <w:r w:rsidRPr="00A9351C">
        <w:rPr>
          <w:lang w:val="en-US"/>
        </w:rPr>
        <w:tab/>
      </w:r>
      <w:r w:rsidRPr="00A9351C">
        <w:rPr>
          <w:lang w:val="en-US"/>
        </w:rPr>
        <w:tab/>
      </w:r>
      <w:r w:rsidRPr="00A9351C">
        <w:rPr>
          <w:lang w:val="en-US"/>
        </w:rPr>
        <w:tab/>
      </w:r>
      <w:r w:rsidRPr="00A9351C">
        <w:rPr>
          <w:lang w:val="en-US"/>
        </w:rPr>
        <w:tab/>
        <w:t>BCCH-Config-v1310</w:t>
      </w:r>
      <w:r w:rsidRPr="00A9351C">
        <w:rPr>
          <w:lang w:val="en-US"/>
        </w:rPr>
        <w:tab/>
      </w:r>
      <w:r w:rsidRPr="00A9351C">
        <w:rPr>
          <w:lang w:val="en-US"/>
        </w:rPr>
        <w:tab/>
      </w:r>
      <w:r w:rsidRPr="00A9351C">
        <w:rPr>
          <w:lang w:val="en-US"/>
        </w:rPr>
        <w:tab/>
      </w:r>
      <w:r w:rsidRPr="00A9351C">
        <w:rPr>
          <w:lang w:val="en-US"/>
        </w:rPr>
        <w:tab/>
      </w:r>
      <w:r w:rsidRPr="00A9351C">
        <w:rPr>
          <w:lang w:val="en-US"/>
        </w:rPr>
        <w:tab/>
        <w:t>OPTIONAL,</w:t>
      </w:r>
      <w:r w:rsidRPr="00A9351C">
        <w:rPr>
          <w:lang w:val="en-US"/>
        </w:rPr>
        <w:tab/>
        <w:t>-- Need OR</w:t>
      </w:r>
    </w:p>
    <w:p w14:paraId="19E3082B" w14:textId="77777777" w:rsidR="00653B4A" w:rsidRPr="00A9351C" w:rsidRDefault="00653B4A" w:rsidP="00653B4A">
      <w:pPr>
        <w:pStyle w:val="PL"/>
        <w:shd w:val="clear" w:color="auto" w:fill="E6E6E6"/>
        <w:rPr>
          <w:lang w:val="en-US"/>
        </w:rPr>
      </w:pPr>
      <w:r w:rsidRPr="00A9351C">
        <w:rPr>
          <w:lang w:val="en-US"/>
        </w:rPr>
        <w:tab/>
      </w:r>
      <w:r w:rsidRPr="00A9351C">
        <w:rPr>
          <w:lang w:val="en-US"/>
        </w:rPr>
        <w:tab/>
        <w:t>pcch-Config-v1310</w:t>
      </w:r>
      <w:r w:rsidRPr="00A9351C">
        <w:rPr>
          <w:lang w:val="en-US"/>
        </w:rPr>
        <w:tab/>
      </w:r>
      <w:r w:rsidRPr="00A9351C">
        <w:rPr>
          <w:lang w:val="en-US"/>
        </w:rPr>
        <w:tab/>
      </w:r>
      <w:r w:rsidRPr="00A9351C">
        <w:rPr>
          <w:lang w:val="en-US"/>
        </w:rPr>
        <w:tab/>
      </w:r>
      <w:r w:rsidRPr="00A9351C">
        <w:rPr>
          <w:lang w:val="en-US"/>
        </w:rPr>
        <w:tab/>
        <w:t>PCCH-Config-v13</w:t>
      </w:r>
      <w:r w:rsidRPr="00757C17">
        <w:rPr>
          <w:lang w:val="en-US"/>
        </w:rPr>
        <w:t>10</w:t>
      </w:r>
      <w:r w:rsidRPr="00A9351C">
        <w:rPr>
          <w:lang w:val="en-US"/>
        </w:rPr>
        <w:tab/>
      </w:r>
      <w:r w:rsidRPr="00A9351C">
        <w:rPr>
          <w:lang w:val="en-US"/>
        </w:rPr>
        <w:tab/>
      </w:r>
      <w:r w:rsidRPr="00A9351C">
        <w:rPr>
          <w:lang w:val="en-US"/>
        </w:rPr>
        <w:tab/>
      </w:r>
      <w:r w:rsidRPr="00A9351C">
        <w:rPr>
          <w:lang w:val="en-US"/>
        </w:rPr>
        <w:tab/>
      </w:r>
      <w:r w:rsidRPr="00A9351C">
        <w:rPr>
          <w:lang w:val="en-US"/>
        </w:rPr>
        <w:tab/>
        <w:t>OPTIONAL,</w:t>
      </w:r>
      <w:r w:rsidRPr="00A9351C">
        <w:rPr>
          <w:lang w:val="en-US"/>
        </w:rPr>
        <w:tab/>
        <w:t>-- Need OR</w:t>
      </w:r>
    </w:p>
    <w:p w14:paraId="35BD15B7" w14:textId="77777777" w:rsidR="00653B4A" w:rsidRPr="00A9351C" w:rsidRDefault="00653B4A" w:rsidP="00653B4A">
      <w:pPr>
        <w:pStyle w:val="PL"/>
        <w:shd w:val="clear" w:color="auto" w:fill="E6E6E6"/>
        <w:rPr>
          <w:lang w:val="en-US"/>
        </w:rPr>
      </w:pPr>
      <w:r w:rsidRPr="00A9351C">
        <w:rPr>
          <w:lang w:val="en-US"/>
        </w:rPr>
        <w:tab/>
      </w:r>
      <w:r w:rsidRPr="00A9351C">
        <w:rPr>
          <w:lang w:val="en-US"/>
        </w:rPr>
        <w:tab/>
        <w:t>freqHoppingParameters-r13</w:t>
      </w:r>
      <w:r w:rsidRPr="00A9351C">
        <w:rPr>
          <w:lang w:val="en-US"/>
        </w:rPr>
        <w:tab/>
      </w:r>
      <w:r w:rsidRPr="00A9351C">
        <w:rPr>
          <w:lang w:val="en-US"/>
        </w:rPr>
        <w:tab/>
        <w:t>FreqHoppingParameters-r13</w:t>
      </w:r>
      <w:r w:rsidRPr="00A9351C">
        <w:rPr>
          <w:lang w:val="en-US"/>
        </w:rPr>
        <w:tab/>
      </w:r>
      <w:r w:rsidRPr="00A9351C">
        <w:rPr>
          <w:lang w:val="en-US"/>
        </w:rPr>
        <w:tab/>
      </w:r>
      <w:r w:rsidRPr="00A9351C">
        <w:rPr>
          <w:lang w:val="en-US"/>
        </w:rPr>
        <w:tab/>
        <w:t>OPTIONAL,</w:t>
      </w:r>
      <w:r w:rsidRPr="00A9351C">
        <w:rPr>
          <w:lang w:val="en-US"/>
        </w:rPr>
        <w:tab/>
        <w:t>-- Need OR</w:t>
      </w:r>
    </w:p>
    <w:p w14:paraId="31F6DAE2" w14:textId="77777777" w:rsidR="00653B4A" w:rsidRPr="00A9351C" w:rsidRDefault="00653B4A" w:rsidP="00653B4A">
      <w:pPr>
        <w:pStyle w:val="PL"/>
        <w:shd w:val="clear" w:color="auto" w:fill="E6E6E6"/>
        <w:rPr>
          <w:lang w:val="en-US"/>
        </w:rPr>
      </w:pPr>
      <w:r w:rsidRPr="00A9351C">
        <w:rPr>
          <w:lang w:val="en-US"/>
        </w:rPr>
        <w:tab/>
      </w:r>
      <w:r w:rsidRPr="00A9351C">
        <w:rPr>
          <w:lang w:val="en-US"/>
        </w:rPr>
        <w:tab/>
        <w:t>pdsch-ConfigCommon-v13</w:t>
      </w:r>
      <w:r w:rsidRPr="00757C17">
        <w:rPr>
          <w:lang w:val="en-US"/>
        </w:rPr>
        <w:t>10</w:t>
      </w:r>
      <w:r w:rsidRPr="00A9351C">
        <w:rPr>
          <w:lang w:val="en-US"/>
        </w:rPr>
        <w:tab/>
      </w:r>
      <w:r w:rsidRPr="00A9351C">
        <w:rPr>
          <w:lang w:val="en-US"/>
        </w:rPr>
        <w:tab/>
        <w:t>PDSCH-ConfigCommon-v13</w:t>
      </w:r>
      <w:r w:rsidRPr="00757C17">
        <w:rPr>
          <w:lang w:val="en-US"/>
        </w:rPr>
        <w:t>10</w:t>
      </w:r>
      <w:r w:rsidRPr="00A9351C">
        <w:rPr>
          <w:lang w:val="en-US"/>
        </w:rPr>
        <w:tab/>
      </w:r>
      <w:r w:rsidRPr="00A9351C">
        <w:rPr>
          <w:lang w:val="en-US"/>
        </w:rPr>
        <w:tab/>
      </w:r>
      <w:r w:rsidRPr="00A9351C">
        <w:rPr>
          <w:lang w:val="en-US"/>
        </w:rPr>
        <w:tab/>
        <w:t>OPTIONAL,</w:t>
      </w:r>
      <w:r w:rsidRPr="00A9351C">
        <w:rPr>
          <w:lang w:val="en-US"/>
        </w:rPr>
        <w:tab/>
        <w:t>-- Need OR</w:t>
      </w:r>
    </w:p>
    <w:p w14:paraId="6637DBED" w14:textId="77777777" w:rsidR="00653B4A" w:rsidRPr="00A9351C" w:rsidRDefault="00653B4A" w:rsidP="00653B4A">
      <w:pPr>
        <w:pStyle w:val="PL"/>
        <w:shd w:val="clear" w:color="auto" w:fill="E6E6E6"/>
        <w:rPr>
          <w:lang w:val="en-US"/>
        </w:rPr>
      </w:pPr>
      <w:r w:rsidRPr="00A9351C">
        <w:rPr>
          <w:lang w:val="en-US"/>
        </w:rPr>
        <w:tab/>
      </w:r>
      <w:r w:rsidRPr="00A9351C">
        <w:rPr>
          <w:lang w:val="en-US"/>
        </w:rPr>
        <w:tab/>
        <w:t>pusch-ConfigCommon-v13</w:t>
      </w:r>
      <w:r w:rsidRPr="00757C17">
        <w:rPr>
          <w:lang w:val="en-US"/>
        </w:rPr>
        <w:t>10</w:t>
      </w:r>
      <w:r w:rsidRPr="00A9351C">
        <w:rPr>
          <w:lang w:val="en-US"/>
        </w:rPr>
        <w:tab/>
      </w:r>
      <w:r w:rsidRPr="00A9351C">
        <w:rPr>
          <w:lang w:val="en-US"/>
        </w:rPr>
        <w:tab/>
        <w:t>PUSCH-ConfigCommon-v13</w:t>
      </w:r>
      <w:r w:rsidRPr="00757C17">
        <w:rPr>
          <w:lang w:val="en-US"/>
        </w:rPr>
        <w:t>10</w:t>
      </w:r>
      <w:r w:rsidRPr="00A9351C">
        <w:rPr>
          <w:lang w:val="en-US"/>
        </w:rPr>
        <w:tab/>
      </w:r>
      <w:r w:rsidRPr="00A9351C">
        <w:rPr>
          <w:lang w:val="en-US"/>
        </w:rPr>
        <w:tab/>
      </w:r>
      <w:r w:rsidRPr="00A9351C">
        <w:rPr>
          <w:lang w:val="en-US"/>
        </w:rPr>
        <w:tab/>
        <w:t>OPTIONAL,</w:t>
      </w:r>
      <w:r w:rsidRPr="00A9351C">
        <w:rPr>
          <w:lang w:val="en-US"/>
        </w:rPr>
        <w:tab/>
        <w:t>-- Need OR</w:t>
      </w:r>
    </w:p>
    <w:p w14:paraId="07FD0C69" w14:textId="77777777" w:rsidR="00653B4A" w:rsidRPr="00A9351C" w:rsidRDefault="00653B4A" w:rsidP="00653B4A">
      <w:pPr>
        <w:pStyle w:val="PL"/>
        <w:shd w:val="clear" w:color="auto" w:fill="E6E6E6"/>
        <w:rPr>
          <w:lang w:val="en-US"/>
        </w:rPr>
      </w:pPr>
      <w:r w:rsidRPr="00A9351C">
        <w:rPr>
          <w:lang w:val="en-US"/>
        </w:rPr>
        <w:tab/>
      </w:r>
      <w:r w:rsidRPr="00A9351C">
        <w:rPr>
          <w:lang w:val="en-US"/>
        </w:rPr>
        <w:tab/>
        <w:t>prach-ConfigCommon-v13</w:t>
      </w:r>
      <w:r w:rsidRPr="00757C17">
        <w:rPr>
          <w:lang w:val="en-US"/>
        </w:rPr>
        <w:t>10</w:t>
      </w:r>
      <w:r w:rsidRPr="00A9351C">
        <w:rPr>
          <w:lang w:val="en-US"/>
        </w:rPr>
        <w:tab/>
      </w:r>
      <w:r w:rsidRPr="00A9351C">
        <w:rPr>
          <w:lang w:val="en-US"/>
        </w:rPr>
        <w:tab/>
        <w:t>PRACH-ConfigSIB-v13</w:t>
      </w:r>
      <w:r w:rsidRPr="00757C17">
        <w:rPr>
          <w:lang w:val="en-US"/>
        </w:rPr>
        <w:t>10</w:t>
      </w:r>
      <w:r w:rsidRPr="00A9351C">
        <w:rPr>
          <w:lang w:val="en-US"/>
        </w:rPr>
        <w:tab/>
      </w:r>
      <w:r w:rsidRPr="00A9351C">
        <w:rPr>
          <w:lang w:val="en-US"/>
        </w:rPr>
        <w:tab/>
      </w:r>
      <w:r w:rsidRPr="00A9351C">
        <w:rPr>
          <w:lang w:val="en-US"/>
        </w:rPr>
        <w:tab/>
      </w:r>
      <w:r w:rsidRPr="00A9351C">
        <w:rPr>
          <w:lang w:val="en-US"/>
        </w:rPr>
        <w:tab/>
        <w:t>OPTIONAL,</w:t>
      </w:r>
      <w:r w:rsidRPr="00A9351C">
        <w:rPr>
          <w:lang w:val="en-US"/>
        </w:rPr>
        <w:tab/>
        <w:t>-- Need OR</w:t>
      </w:r>
    </w:p>
    <w:p w14:paraId="11D1CE8C" w14:textId="77777777" w:rsidR="00653B4A" w:rsidRPr="00A9351C" w:rsidRDefault="00653B4A" w:rsidP="00653B4A">
      <w:pPr>
        <w:pStyle w:val="PL"/>
        <w:shd w:val="clear" w:color="auto" w:fill="E6E6E6"/>
        <w:rPr>
          <w:lang w:val="en-US"/>
        </w:rPr>
      </w:pPr>
      <w:r w:rsidRPr="00A9351C">
        <w:rPr>
          <w:lang w:val="en-US"/>
        </w:rPr>
        <w:tab/>
      </w:r>
      <w:r w:rsidRPr="00A9351C">
        <w:rPr>
          <w:lang w:val="en-US"/>
        </w:rPr>
        <w:tab/>
        <w:t>pucch-ConfigCommon-v13</w:t>
      </w:r>
      <w:r w:rsidRPr="00A9351C">
        <w:t>10</w:t>
      </w:r>
      <w:r w:rsidRPr="00A9351C">
        <w:rPr>
          <w:lang w:val="en-US"/>
        </w:rPr>
        <w:tab/>
      </w:r>
      <w:r w:rsidRPr="00A9351C">
        <w:rPr>
          <w:lang w:val="en-US"/>
        </w:rPr>
        <w:tab/>
        <w:t>PUCCH-ConfigCommon-v13</w:t>
      </w:r>
      <w:r w:rsidRPr="00A9351C">
        <w:t>10</w:t>
      </w:r>
      <w:r w:rsidRPr="00A9351C">
        <w:rPr>
          <w:lang w:val="en-US"/>
        </w:rPr>
        <w:tab/>
      </w:r>
      <w:r w:rsidRPr="00A9351C">
        <w:rPr>
          <w:lang w:val="en-US"/>
        </w:rPr>
        <w:tab/>
      </w:r>
      <w:r w:rsidRPr="00A9351C">
        <w:rPr>
          <w:lang w:val="en-US"/>
        </w:rPr>
        <w:tab/>
        <w:t>OPTIONAL</w:t>
      </w:r>
      <w:r w:rsidRPr="00A9351C">
        <w:rPr>
          <w:lang w:val="en-US"/>
        </w:rPr>
        <w:tab/>
        <w:t>-- Need OR</w:t>
      </w:r>
    </w:p>
    <w:p w14:paraId="38ED7F64" w14:textId="77777777" w:rsidR="00653B4A" w:rsidRPr="00A9351C" w:rsidRDefault="00653B4A" w:rsidP="00653B4A">
      <w:pPr>
        <w:pStyle w:val="PL"/>
        <w:shd w:val="clear" w:color="auto" w:fill="E6E6E6"/>
      </w:pPr>
      <w:r w:rsidRPr="00A9351C">
        <w:rPr>
          <w:lang w:val="en-US"/>
        </w:rPr>
        <w:tab/>
        <w:t>]]</w:t>
      </w:r>
      <w:r w:rsidRPr="00A9351C">
        <w:t>,</w:t>
      </w:r>
    </w:p>
    <w:p w14:paraId="0A3CF174" w14:textId="77777777" w:rsidR="00653B4A" w:rsidRPr="00A9351C" w:rsidRDefault="00653B4A" w:rsidP="00653B4A">
      <w:pPr>
        <w:pStyle w:val="PL"/>
        <w:shd w:val="clear" w:color="auto" w:fill="E6E6E6"/>
      </w:pPr>
      <w:r w:rsidRPr="00A9351C">
        <w:tab/>
        <w:t>[[</w:t>
      </w:r>
      <w:r w:rsidRPr="00A9351C">
        <w:tab/>
        <w:t>highSpeedCon</w:t>
      </w:r>
      <w:r w:rsidRPr="00A9351C">
        <w:rPr>
          <w:rFonts w:hint="eastAsia"/>
          <w:lang w:eastAsia="zh-CN"/>
        </w:rPr>
        <w:t>f</w:t>
      </w:r>
      <w:r w:rsidRPr="00A9351C">
        <w:t>ig-r14</w:t>
      </w:r>
      <w:r w:rsidRPr="00A9351C">
        <w:tab/>
      </w:r>
      <w:r w:rsidRPr="00A9351C">
        <w:tab/>
      </w:r>
      <w:r w:rsidRPr="00A9351C">
        <w:tab/>
      </w:r>
      <w:r w:rsidRPr="00A9351C">
        <w:tab/>
        <w:t>HighSpeedConfig-r14</w:t>
      </w:r>
      <w:r w:rsidRPr="00A9351C">
        <w:tab/>
      </w:r>
      <w:r w:rsidRPr="00A9351C">
        <w:tab/>
      </w:r>
      <w:r w:rsidRPr="00A9351C">
        <w:tab/>
      </w:r>
      <w:r w:rsidRPr="00A9351C">
        <w:rPr>
          <w:rFonts w:hint="eastAsia"/>
          <w:lang w:eastAsia="zh-CN"/>
        </w:rPr>
        <w:tab/>
      </w:r>
      <w:r w:rsidRPr="00A9351C">
        <w:rPr>
          <w:rFonts w:hint="eastAsia"/>
          <w:lang w:eastAsia="zh-CN"/>
        </w:rPr>
        <w:tab/>
      </w:r>
      <w:r w:rsidRPr="00A9351C">
        <w:t>OPTIONAL,</w:t>
      </w:r>
      <w:r w:rsidRPr="00A9351C">
        <w:tab/>
        <w:t>-- Need OR</w:t>
      </w:r>
    </w:p>
    <w:p w14:paraId="5F07A59D" w14:textId="77777777" w:rsidR="00653B4A" w:rsidRPr="00A9351C" w:rsidRDefault="00653B4A" w:rsidP="00653B4A">
      <w:pPr>
        <w:pStyle w:val="PL"/>
        <w:shd w:val="clear" w:color="auto" w:fill="E6E6E6"/>
      </w:pPr>
      <w:r w:rsidRPr="00A9351C">
        <w:tab/>
      </w:r>
      <w:r w:rsidRPr="00A9351C">
        <w:tab/>
        <w:t>prach-Config-v14xy</w:t>
      </w:r>
      <w:r w:rsidRPr="00A9351C">
        <w:tab/>
      </w:r>
      <w:r w:rsidRPr="00A9351C">
        <w:tab/>
      </w:r>
      <w:r w:rsidRPr="00A9351C">
        <w:tab/>
      </w:r>
      <w:r w:rsidRPr="00A9351C">
        <w:tab/>
        <w:t>PRACH-Config-v14xy</w:t>
      </w:r>
      <w:r w:rsidRPr="00A9351C">
        <w:tab/>
      </w:r>
      <w:r w:rsidRPr="00A9351C">
        <w:tab/>
      </w:r>
      <w:r w:rsidRPr="00A9351C">
        <w:tab/>
      </w:r>
      <w:r w:rsidRPr="00A9351C">
        <w:rPr>
          <w:rFonts w:hint="eastAsia"/>
          <w:lang w:eastAsia="zh-CN"/>
        </w:rPr>
        <w:tab/>
      </w:r>
      <w:r w:rsidRPr="00A9351C">
        <w:rPr>
          <w:rFonts w:hint="eastAsia"/>
          <w:lang w:eastAsia="zh-CN"/>
        </w:rPr>
        <w:tab/>
      </w:r>
      <w:r w:rsidRPr="00A9351C">
        <w:t>OPTIONAL,</w:t>
      </w:r>
      <w:r w:rsidRPr="00A9351C">
        <w:tab/>
        <w:t>-- Need OR</w:t>
      </w:r>
    </w:p>
    <w:p w14:paraId="436953E6" w14:textId="77777777" w:rsidR="00653B4A" w:rsidRPr="00A9351C" w:rsidRDefault="00653B4A" w:rsidP="00653B4A">
      <w:pPr>
        <w:pStyle w:val="PL"/>
        <w:shd w:val="clear" w:color="auto" w:fill="E6E6E6"/>
      </w:pPr>
      <w:r w:rsidRPr="00A9351C">
        <w:tab/>
      </w:r>
      <w:r w:rsidRPr="00A9351C">
        <w:tab/>
      </w:r>
      <w:r w:rsidRPr="00A9351C">
        <w:rPr>
          <w:lang w:val="en-US"/>
        </w:rPr>
        <w:t>pucch-ConfigCommon-v14xy</w:t>
      </w:r>
      <w:r w:rsidRPr="00A9351C">
        <w:rPr>
          <w:lang w:val="en-US"/>
        </w:rPr>
        <w:tab/>
      </w:r>
      <w:r w:rsidRPr="00A9351C">
        <w:rPr>
          <w:lang w:val="en-US"/>
        </w:rPr>
        <w:tab/>
        <w:t>PUCCH-ConfigCommon-v14xy</w:t>
      </w:r>
      <w:r w:rsidRPr="00A9351C">
        <w:rPr>
          <w:lang w:val="en-US"/>
        </w:rPr>
        <w:tab/>
      </w:r>
      <w:r w:rsidRPr="00A9351C">
        <w:rPr>
          <w:lang w:val="en-US"/>
        </w:rPr>
        <w:tab/>
      </w:r>
      <w:r w:rsidRPr="00A9351C">
        <w:rPr>
          <w:lang w:val="en-US"/>
        </w:rPr>
        <w:tab/>
        <w:t>OPTIONAL</w:t>
      </w:r>
      <w:r w:rsidRPr="00A9351C">
        <w:rPr>
          <w:lang w:val="en-US"/>
        </w:rPr>
        <w:tab/>
        <w:t>-- Need OR</w:t>
      </w:r>
    </w:p>
    <w:p w14:paraId="3AC46C8E" w14:textId="77777777" w:rsidR="00653B4A" w:rsidRPr="00A9351C" w:rsidRDefault="00653B4A" w:rsidP="00653B4A">
      <w:pPr>
        <w:pStyle w:val="PL"/>
        <w:shd w:val="clear" w:color="auto" w:fill="E6E6E6"/>
      </w:pPr>
      <w:r w:rsidRPr="00A9351C">
        <w:tab/>
        <w:t>]]</w:t>
      </w:r>
    </w:p>
    <w:p w14:paraId="1C8560CD" w14:textId="77777777" w:rsidR="00653B4A" w:rsidRPr="00A9351C" w:rsidRDefault="00653B4A" w:rsidP="00653B4A">
      <w:pPr>
        <w:pStyle w:val="PL"/>
        <w:shd w:val="clear" w:color="auto" w:fill="E6E6E6"/>
      </w:pPr>
      <w:r w:rsidRPr="00A9351C">
        <w:t>}</w:t>
      </w:r>
    </w:p>
    <w:p w14:paraId="43DF4A73" w14:textId="77777777" w:rsidR="00653B4A" w:rsidRPr="00A9351C" w:rsidRDefault="00653B4A" w:rsidP="00653B4A">
      <w:pPr>
        <w:pStyle w:val="PL"/>
        <w:shd w:val="clear" w:color="auto" w:fill="E6E6E6"/>
      </w:pPr>
    </w:p>
    <w:p w14:paraId="6837FD89" w14:textId="77777777" w:rsidR="00653B4A" w:rsidRPr="00A9351C" w:rsidRDefault="00653B4A" w:rsidP="00653B4A">
      <w:pPr>
        <w:pStyle w:val="PL"/>
        <w:shd w:val="clear" w:color="auto" w:fill="E6E6E6"/>
      </w:pPr>
      <w:r w:rsidRPr="00A9351C">
        <w:t>RadioResourceConfigCommon ::=</w:t>
      </w:r>
      <w:r w:rsidRPr="00A9351C">
        <w:tab/>
      </w:r>
      <w:r w:rsidRPr="00A9351C">
        <w:tab/>
        <w:t>SEQUENCE {</w:t>
      </w:r>
    </w:p>
    <w:p w14:paraId="47064FDA" w14:textId="77777777" w:rsidR="00653B4A" w:rsidRPr="00A9351C" w:rsidRDefault="00653B4A" w:rsidP="00653B4A">
      <w:pPr>
        <w:pStyle w:val="PL"/>
        <w:shd w:val="clear" w:color="auto" w:fill="E6E6E6"/>
      </w:pPr>
      <w:r w:rsidRPr="00A9351C">
        <w:tab/>
        <w:t>rach-ConfigCommon</w:t>
      </w:r>
      <w:r w:rsidRPr="00A9351C">
        <w:tab/>
      </w:r>
      <w:r w:rsidRPr="00A9351C">
        <w:tab/>
      </w:r>
      <w:r w:rsidRPr="00A9351C">
        <w:tab/>
      </w:r>
      <w:r w:rsidRPr="00A9351C">
        <w:tab/>
      </w:r>
      <w:r w:rsidRPr="00A9351C">
        <w:tab/>
        <w:t>RACH-ConfigCommon</w:t>
      </w:r>
      <w:r w:rsidRPr="00A9351C">
        <w:tab/>
      </w:r>
      <w:r w:rsidRPr="00A9351C">
        <w:tab/>
      </w:r>
      <w:r w:rsidRPr="00A9351C">
        <w:tab/>
      </w:r>
      <w:r w:rsidRPr="00A9351C">
        <w:tab/>
      </w:r>
      <w:r w:rsidRPr="00A9351C">
        <w:tab/>
        <w:t>OPTIONAL,</w:t>
      </w:r>
      <w:r w:rsidRPr="00A9351C">
        <w:tab/>
        <w:t>-- Need ON</w:t>
      </w:r>
    </w:p>
    <w:p w14:paraId="58324B4A" w14:textId="77777777" w:rsidR="00653B4A" w:rsidRPr="00A9351C" w:rsidRDefault="00653B4A" w:rsidP="00653B4A">
      <w:pPr>
        <w:pStyle w:val="PL"/>
        <w:shd w:val="clear" w:color="auto" w:fill="E6E6E6"/>
      </w:pPr>
      <w:r w:rsidRPr="00A9351C">
        <w:tab/>
        <w:t>prach-Config</w:t>
      </w:r>
      <w:r w:rsidRPr="00A9351C">
        <w:tab/>
      </w:r>
      <w:r w:rsidRPr="00A9351C">
        <w:tab/>
      </w:r>
      <w:r w:rsidRPr="00A9351C">
        <w:tab/>
      </w:r>
      <w:r w:rsidRPr="00A9351C">
        <w:tab/>
      </w:r>
      <w:r w:rsidRPr="00A9351C">
        <w:tab/>
      </w:r>
      <w:r w:rsidRPr="00A9351C">
        <w:tab/>
        <w:t>PRACH-Config,</w:t>
      </w:r>
    </w:p>
    <w:p w14:paraId="1C7F41B5" w14:textId="77777777" w:rsidR="00653B4A" w:rsidRPr="00757C17" w:rsidRDefault="00653B4A" w:rsidP="00653B4A">
      <w:pPr>
        <w:pStyle w:val="PL"/>
        <w:shd w:val="clear" w:color="auto" w:fill="E6E6E6"/>
        <w:rPr>
          <w:lang w:val="en-US"/>
        </w:rPr>
      </w:pPr>
      <w:r w:rsidRPr="00A9351C">
        <w:tab/>
      </w:r>
      <w:r w:rsidRPr="00757C17">
        <w:rPr>
          <w:lang w:val="en-US"/>
        </w:rPr>
        <w:t>pdsch-ConfigCommon</w:t>
      </w:r>
      <w:r w:rsidRPr="00757C17">
        <w:rPr>
          <w:lang w:val="en-US"/>
        </w:rPr>
        <w:tab/>
      </w:r>
      <w:r w:rsidRPr="00757C17">
        <w:rPr>
          <w:lang w:val="en-US"/>
        </w:rPr>
        <w:tab/>
      </w:r>
      <w:r w:rsidRPr="00757C17">
        <w:rPr>
          <w:lang w:val="en-US"/>
        </w:rPr>
        <w:tab/>
      </w:r>
      <w:r w:rsidRPr="00757C17">
        <w:rPr>
          <w:lang w:val="en-US"/>
        </w:rPr>
        <w:tab/>
      </w:r>
      <w:r w:rsidRPr="00757C17">
        <w:rPr>
          <w:lang w:val="en-US"/>
        </w:rPr>
        <w:tab/>
        <w:t>PDSCH-ConfigCommon</w:t>
      </w:r>
      <w:r w:rsidRPr="00757C17">
        <w:rPr>
          <w:lang w:val="en-US"/>
        </w:rPr>
        <w:tab/>
      </w:r>
      <w:r w:rsidRPr="00757C17">
        <w:rPr>
          <w:lang w:val="en-US"/>
        </w:rPr>
        <w:tab/>
      </w:r>
      <w:r w:rsidRPr="00757C17">
        <w:rPr>
          <w:lang w:val="en-US"/>
        </w:rPr>
        <w:tab/>
      </w:r>
      <w:r w:rsidRPr="00757C17">
        <w:rPr>
          <w:lang w:val="en-US"/>
        </w:rPr>
        <w:tab/>
      </w:r>
      <w:r w:rsidRPr="00757C17">
        <w:rPr>
          <w:lang w:val="en-US"/>
        </w:rPr>
        <w:tab/>
        <w:t>OPTIONAL,</w:t>
      </w:r>
      <w:r w:rsidRPr="00757C17">
        <w:rPr>
          <w:lang w:val="en-US"/>
        </w:rPr>
        <w:tab/>
        <w:t>-- Need ON</w:t>
      </w:r>
    </w:p>
    <w:p w14:paraId="59087ED7" w14:textId="77777777" w:rsidR="00653B4A" w:rsidRPr="00757C17" w:rsidRDefault="00653B4A" w:rsidP="00653B4A">
      <w:pPr>
        <w:pStyle w:val="PL"/>
        <w:shd w:val="clear" w:color="auto" w:fill="E6E6E6"/>
        <w:rPr>
          <w:lang w:val="en-US"/>
        </w:rPr>
      </w:pPr>
      <w:r w:rsidRPr="00757C17">
        <w:rPr>
          <w:lang w:val="en-US"/>
        </w:rPr>
        <w:tab/>
        <w:t>pusch-ConfigCommon</w:t>
      </w:r>
      <w:r w:rsidRPr="00757C17">
        <w:rPr>
          <w:lang w:val="en-US"/>
        </w:rPr>
        <w:tab/>
      </w:r>
      <w:r w:rsidRPr="00757C17">
        <w:rPr>
          <w:lang w:val="en-US"/>
        </w:rPr>
        <w:tab/>
      </w:r>
      <w:r w:rsidRPr="00757C17">
        <w:rPr>
          <w:lang w:val="en-US"/>
        </w:rPr>
        <w:tab/>
      </w:r>
      <w:r w:rsidRPr="00757C17">
        <w:rPr>
          <w:lang w:val="en-US"/>
        </w:rPr>
        <w:tab/>
      </w:r>
      <w:r w:rsidRPr="00757C17">
        <w:rPr>
          <w:lang w:val="en-US"/>
        </w:rPr>
        <w:tab/>
        <w:t>PUSCH-ConfigCommon,</w:t>
      </w:r>
    </w:p>
    <w:p w14:paraId="35F6DFE3" w14:textId="77777777" w:rsidR="00653B4A" w:rsidRPr="00757C17" w:rsidRDefault="00653B4A" w:rsidP="00653B4A">
      <w:pPr>
        <w:pStyle w:val="PL"/>
        <w:shd w:val="clear" w:color="auto" w:fill="E6E6E6"/>
        <w:rPr>
          <w:lang w:val="en-US"/>
        </w:rPr>
      </w:pPr>
      <w:r w:rsidRPr="00757C17">
        <w:rPr>
          <w:lang w:val="en-US"/>
        </w:rPr>
        <w:tab/>
        <w:t>phich-Config</w:t>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t>PHICH-Config</w:t>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t>OPTIONAL,</w:t>
      </w:r>
      <w:r w:rsidRPr="00757C17">
        <w:rPr>
          <w:lang w:val="en-US"/>
        </w:rPr>
        <w:tab/>
        <w:t>-- Need ON</w:t>
      </w:r>
    </w:p>
    <w:p w14:paraId="5AF7E2E0" w14:textId="77777777" w:rsidR="00653B4A" w:rsidRPr="00757C17" w:rsidRDefault="00653B4A" w:rsidP="00653B4A">
      <w:pPr>
        <w:pStyle w:val="PL"/>
        <w:shd w:val="clear" w:color="auto" w:fill="E6E6E6"/>
        <w:rPr>
          <w:lang w:val="en-US"/>
        </w:rPr>
      </w:pPr>
      <w:r w:rsidRPr="00757C17">
        <w:rPr>
          <w:lang w:val="en-US"/>
        </w:rPr>
        <w:tab/>
        <w:t>pucch-ConfigCommon</w:t>
      </w:r>
      <w:r w:rsidRPr="00757C17">
        <w:rPr>
          <w:lang w:val="en-US"/>
        </w:rPr>
        <w:tab/>
      </w:r>
      <w:r w:rsidRPr="00757C17">
        <w:rPr>
          <w:lang w:val="en-US"/>
        </w:rPr>
        <w:tab/>
      </w:r>
      <w:r w:rsidRPr="00757C17">
        <w:rPr>
          <w:lang w:val="en-US"/>
        </w:rPr>
        <w:tab/>
      </w:r>
      <w:r w:rsidRPr="00757C17">
        <w:rPr>
          <w:lang w:val="en-US"/>
        </w:rPr>
        <w:tab/>
      </w:r>
      <w:r w:rsidRPr="00757C17">
        <w:rPr>
          <w:lang w:val="en-US"/>
        </w:rPr>
        <w:tab/>
        <w:t>PUCCH-ConfigCommon</w:t>
      </w:r>
      <w:r w:rsidRPr="00757C17">
        <w:rPr>
          <w:lang w:val="en-US"/>
        </w:rPr>
        <w:tab/>
      </w:r>
      <w:r w:rsidRPr="00757C17">
        <w:rPr>
          <w:lang w:val="en-US"/>
        </w:rPr>
        <w:tab/>
      </w:r>
      <w:r w:rsidRPr="00757C17">
        <w:rPr>
          <w:lang w:val="en-US"/>
        </w:rPr>
        <w:tab/>
      </w:r>
      <w:r w:rsidRPr="00757C17">
        <w:rPr>
          <w:lang w:val="en-US"/>
        </w:rPr>
        <w:tab/>
      </w:r>
      <w:r w:rsidRPr="00757C17">
        <w:rPr>
          <w:lang w:val="en-US"/>
        </w:rPr>
        <w:tab/>
        <w:t>OPTIONAL,</w:t>
      </w:r>
      <w:r w:rsidRPr="00757C17">
        <w:rPr>
          <w:lang w:val="en-US"/>
        </w:rPr>
        <w:tab/>
        <w:t>-- Need ON</w:t>
      </w:r>
    </w:p>
    <w:p w14:paraId="72C79C4A" w14:textId="77777777" w:rsidR="00653B4A" w:rsidRPr="00757C17" w:rsidRDefault="00653B4A" w:rsidP="00653B4A">
      <w:pPr>
        <w:pStyle w:val="PL"/>
        <w:shd w:val="clear" w:color="auto" w:fill="E6E6E6"/>
        <w:rPr>
          <w:lang w:val="en-US"/>
        </w:rPr>
      </w:pPr>
      <w:r w:rsidRPr="00757C17">
        <w:rPr>
          <w:lang w:val="en-US"/>
        </w:rPr>
        <w:tab/>
        <w:t>soundingRS-UL-ConfigCommon</w:t>
      </w:r>
      <w:r w:rsidRPr="00757C17">
        <w:rPr>
          <w:lang w:val="en-US"/>
        </w:rPr>
        <w:tab/>
      </w:r>
      <w:r w:rsidRPr="00757C17">
        <w:rPr>
          <w:lang w:val="en-US"/>
        </w:rPr>
        <w:tab/>
      </w:r>
      <w:r w:rsidRPr="00757C17">
        <w:rPr>
          <w:lang w:val="en-US"/>
        </w:rPr>
        <w:tab/>
        <w:t>SoundingRS-UL-ConfigCommon</w:t>
      </w:r>
      <w:r w:rsidRPr="00757C17">
        <w:rPr>
          <w:lang w:val="en-US"/>
        </w:rPr>
        <w:tab/>
      </w:r>
      <w:r w:rsidRPr="00757C17">
        <w:rPr>
          <w:lang w:val="en-US"/>
        </w:rPr>
        <w:tab/>
      </w:r>
      <w:r w:rsidRPr="00757C17">
        <w:rPr>
          <w:lang w:val="en-US"/>
        </w:rPr>
        <w:tab/>
        <w:t>OPTIONAL,</w:t>
      </w:r>
      <w:r w:rsidRPr="00757C17">
        <w:rPr>
          <w:lang w:val="en-US"/>
        </w:rPr>
        <w:tab/>
        <w:t>-- Need ON</w:t>
      </w:r>
    </w:p>
    <w:p w14:paraId="6EC3B8D1" w14:textId="77777777" w:rsidR="00653B4A" w:rsidRPr="00757C17" w:rsidRDefault="00653B4A" w:rsidP="00653B4A">
      <w:pPr>
        <w:pStyle w:val="PL"/>
        <w:shd w:val="clear" w:color="auto" w:fill="E6E6E6"/>
        <w:rPr>
          <w:lang w:val="en-US"/>
        </w:rPr>
      </w:pPr>
      <w:r w:rsidRPr="00757C17">
        <w:rPr>
          <w:lang w:val="en-US"/>
        </w:rPr>
        <w:tab/>
        <w:t>uplinkPowerControlCommon</w:t>
      </w:r>
      <w:r w:rsidRPr="00757C17">
        <w:rPr>
          <w:lang w:val="en-US"/>
        </w:rPr>
        <w:tab/>
      </w:r>
      <w:r w:rsidRPr="00757C17">
        <w:rPr>
          <w:lang w:val="en-US"/>
        </w:rPr>
        <w:tab/>
      </w:r>
      <w:r w:rsidRPr="00757C17">
        <w:rPr>
          <w:lang w:val="en-US"/>
        </w:rPr>
        <w:tab/>
        <w:t>UplinkPowerControlCommon</w:t>
      </w:r>
      <w:r w:rsidRPr="00757C17">
        <w:rPr>
          <w:lang w:val="en-US"/>
        </w:rPr>
        <w:tab/>
      </w:r>
      <w:r w:rsidRPr="00757C17">
        <w:rPr>
          <w:lang w:val="en-US"/>
        </w:rPr>
        <w:tab/>
      </w:r>
      <w:r w:rsidRPr="00757C17">
        <w:rPr>
          <w:lang w:val="en-US"/>
        </w:rPr>
        <w:tab/>
        <w:t>OPTIONAL,</w:t>
      </w:r>
      <w:r w:rsidRPr="00757C17">
        <w:rPr>
          <w:lang w:val="en-US"/>
        </w:rPr>
        <w:tab/>
        <w:t>-- Need ON</w:t>
      </w:r>
    </w:p>
    <w:p w14:paraId="65962688" w14:textId="77777777" w:rsidR="00653B4A" w:rsidRPr="00757C17" w:rsidRDefault="00653B4A" w:rsidP="00653B4A">
      <w:pPr>
        <w:pStyle w:val="PL"/>
        <w:shd w:val="clear" w:color="auto" w:fill="E6E6E6"/>
        <w:rPr>
          <w:lang w:val="en-US"/>
        </w:rPr>
      </w:pPr>
      <w:r w:rsidRPr="00757C17">
        <w:rPr>
          <w:lang w:val="en-US"/>
        </w:rPr>
        <w:tab/>
        <w:t>antennaInfoCommon</w:t>
      </w:r>
      <w:r w:rsidRPr="00757C17">
        <w:rPr>
          <w:lang w:val="en-US"/>
        </w:rPr>
        <w:tab/>
      </w:r>
      <w:r w:rsidRPr="00757C17">
        <w:rPr>
          <w:lang w:val="en-US"/>
        </w:rPr>
        <w:tab/>
      </w:r>
      <w:r w:rsidRPr="00757C17">
        <w:rPr>
          <w:lang w:val="en-US"/>
        </w:rPr>
        <w:tab/>
      </w:r>
      <w:r w:rsidRPr="00757C17">
        <w:rPr>
          <w:lang w:val="en-US"/>
        </w:rPr>
        <w:tab/>
      </w:r>
      <w:r w:rsidRPr="00757C17">
        <w:rPr>
          <w:lang w:val="en-US"/>
        </w:rPr>
        <w:tab/>
        <w:t>AntennaInfoCommon</w:t>
      </w:r>
      <w:r w:rsidRPr="00757C17">
        <w:rPr>
          <w:lang w:val="en-US"/>
        </w:rPr>
        <w:tab/>
      </w:r>
      <w:r w:rsidRPr="00757C17">
        <w:rPr>
          <w:lang w:val="en-US"/>
        </w:rPr>
        <w:tab/>
      </w:r>
      <w:r w:rsidRPr="00757C17">
        <w:rPr>
          <w:lang w:val="en-US"/>
        </w:rPr>
        <w:tab/>
      </w:r>
      <w:r w:rsidRPr="00757C17">
        <w:rPr>
          <w:lang w:val="en-US"/>
        </w:rPr>
        <w:tab/>
      </w:r>
      <w:r w:rsidRPr="00757C17">
        <w:rPr>
          <w:lang w:val="en-US"/>
        </w:rPr>
        <w:tab/>
        <w:t>OPTIONAL,</w:t>
      </w:r>
      <w:r w:rsidRPr="00757C17">
        <w:rPr>
          <w:lang w:val="en-US"/>
        </w:rPr>
        <w:tab/>
        <w:t>-- Need ON</w:t>
      </w:r>
    </w:p>
    <w:p w14:paraId="4C510BF1" w14:textId="77777777" w:rsidR="00653B4A" w:rsidRPr="00757C17" w:rsidRDefault="00653B4A" w:rsidP="00653B4A">
      <w:pPr>
        <w:pStyle w:val="PL"/>
        <w:shd w:val="clear" w:color="auto" w:fill="E6E6E6"/>
        <w:rPr>
          <w:lang w:val="en-US"/>
        </w:rPr>
      </w:pPr>
      <w:r w:rsidRPr="00757C17">
        <w:rPr>
          <w:lang w:val="en-US"/>
        </w:rPr>
        <w:tab/>
        <w:t>p-Max</w:t>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t>P-Max</w:t>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t>OPTIONAL,</w:t>
      </w:r>
      <w:r w:rsidRPr="00757C17">
        <w:rPr>
          <w:lang w:val="en-US"/>
        </w:rPr>
        <w:tab/>
        <w:t>-- Need OP</w:t>
      </w:r>
    </w:p>
    <w:p w14:paraId="5C4402E7" w14:textId="77777777" w:rsidR="00653B4A" w:rsidRPr="00757C17" w:rsidRDefault="00653B4A" w:rsidP="00653B4A">
      <w:pPr>
        <w:pStyle w:val="PL"/>
        <w:shd w:val="clear" w:color="auto" w:fill="E6E6E6"/>
        <w:rPr>
          <w:lang w:val="en-US"/>
        </w:rPr>
      </w:pPr>
      <w:r w:rsidRPr="00757C17">
        <w:rPr>
          <w:lang w:val="en-US"/>
        </w:rPr>
        <w:tab/>
        <w:t>tdd-Config</w:t>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t>TDD-Config</w:t>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t>OPTIONAL,</w:t>
      </w:r>
      <w:r w:rsidRPr="00757C17">
        <w:rPr>
          <w:lang w:val="en-US"/>
        </w:rPr>
        <w:tab/>
        <w:t>-- Cond TDD</w:t>
      </w:r>
    </w:p>
    <w:p w14:paraId="38303667" w14:textId="77777777" w:rsidR="00653B4A" w:rsidRPr="00757C17" w:rsidRDefault="00653B4A" w:rsidP="00653B4A">
      <w:pPr>
        <w:pStyle w:val="PL"/>
        <w:shd w:val="clear" w:color="auto" w:fill="E6E6E6"/>
        <w:rPr>
          <w:lang w:val="en-US" w:eastAsia="zh-CN"/>
        </w:rPr>
      </w:pPr>
      <w:r w:rsidRPr="00757C17">
        <w:rPr>
          <w:lang w:val="en-US"/>
        </w:rPr>
        <w:tab/>
        <w:t>ul-CyclicPrefixLength</w:t>
      </w:r>
      <w:r w:rsidRPr="00757C17">
        <w:rPr>
          <w:lang w:val="en-US"/>
        </w:rPr>
        <w:tab/>
      </w:r>
      <w:r w:rsidRPr="00757C17">
        <w:rPr>
          <w:lang w:val="en-US"/>
        </w:rPr>
        <w:tab/>
      </w:r>
      <w:r w:rsidRPr="00757C17">
        <w:rPr>
          <w:lang w:val="en-US"/>
        </w:rPr>
        <w:tab/>
      </w:r>
      <w:r w:rsidRPr="00757C17">
        <w:rPr>
          <w:lang w:val="en-US"/>
        </w:rPr>
        <w:tab/>
      </w:r>
      <w:r w:rsidRPr="00757C17">
        <w:rPr>
          <w:lang w:val="en-US" w:eastAsia="zh-CN"/>
        </w:rPr>
        <w:t>UL</w:t>
      </w:r>
      <w:r w:rsidRPr="00757C17">
        <w:rPr>
          <w:lang w:val="en-US"/>
        </w:rPr>
        <w:t>-CyclicPrefixLength,</w:t>
      </w:r>
    </w:p>
    <w:p w14:paraId="2CA3E922" w14:textId="77777777" w:rsidR="00653B4A" w:rsidRPr="00757C17" w:rsidRDefault="00653B4A" w:rsidP="00653B4A">
      <w:pPr>
        <w:pStyle w:val="PL"/>
        <w:shd w:val="clear" w:color="auto" w:fill="E6E6E6"/>
        <w:rPr>
          <w:lang w:val="en-US"/>
        </w:rPr>
      </w:pPr>
      <w:r w:rsidRPr="00757C17">
        <w:rPr>
          <w:lang w:val="en-US"/>
        </w:rPr>
        <w:tab/>
        <w:t>...,</w:t>
      </w:r>
    </w:p>
    <w:p w14:paraId="27337D6B" w14:textId="77777777" w:rsidR="00653B4A" w:rsidRPr="00757C17" w:rsidRDefault="00653B4A" w:rsidP="00653B4A">
      <w:pPr>
        <w:pStyle w:val="PL"/>
        <w:shd w:val="clear" w:color="auto" w:fill="E6E6E6"/>
        <w:rPr>
          <w:lang w:val="en-US"/>
        </w:rPr>
      </w:pPr>
      <w:r w:rsidRPr="00757C17">
        <w:rPr>
          <w:lang w:val="en-US"/>
        </w:rPr>
        <w:tab/>
        <w:t>[[</w:t>
      </w:r>
      <w:r w:rsidRPr="00757C17">
        <w:rPr>
          <w:lang w:val="en-US"/>
        </w:rPr>
        <w:tab/>
        <w:t>uplinkPowerControlCommon-v1020</w:t>
      </w:r>
      <w:r w:rsidRPr="00757C17">
        <w:rPr>
          <w:lang w:val="en-US"/>
        </w:rPr>
        <w:tab/>
        <w:t>UplinkPowerControlCommon-v1020</w:t>
      </w:r>
      <w:r w:rsidRPr="00757C17">
        <w:rPr>
          <w:lang w:val="en-US"/>
        </w:rPr>
        <w:tab/>
      </w:r>
      <w:r w:rsidRPr="00757C17">
        <w:rPr>
          <w:lang w:val="en-US"/>
        </w:rPr>
        <w:tab/>
        <w:t>OPTIONAL</w:t>
      </w:r>
      <w:r w:rsidRPr="00757C17">
        <w:rPr>
          <w:lang w:val="en-US"/>
        </w:rPr>
        <w:tab/>
        <w:t>-- Need ON</w:t>
      </w:r>
    </w:p>
    <w:p w14:paraId="7D5F30F5" w14:textId="77777777" w:rsidR="00653B4A" w:rsidRPr="00757C17" w:rsidRDefault="00653B4A" w:rsidP="00653B4A">
      <w:pPr>
        <w:pStyle w:val="PL"/>
        <w:shd w:val="clear" w:color="auto" w:fill="E6E6E6"/>
        <w:rPr>
          <w:lang w:val="en-US" w:eastAsia="zh-CN"/>
        </w:rPr>
      </w:pPr>
      <w:r w:rsidRPr="00757C17">
        <w:rPr>
          <w:lang w:val="en-US"/>
        </w:rPr>
        <w:tab/>
        <w:t>]]</w:t>
      </w:r>
      <w:r w:rsidRPr="00757C17">
        <w:rPr>
          <w:lang w:val="en-US" w:eastAsia="zh-CN"/>
        </w:rPr>
        <w:t>,</w:t>
      </w:r>
    </w:p>
    <w:p w14:paraId="47E624F5" w14:textId="77777777" w:rsidR="00653B4A" w:rsidRPr="00757C17" w:rsidRDefault="00653B4A" w:rsidP="00653B4A">
      <w:pPr>
        <w:pStyle w:val="PL"/>
        <w:shd w:val="clear" w:color="auto" w:fill="E6E6E6"/>
        <w:rPr>
          <w:lang w:val="en-US" w:eastAsia="zh-CN"/>
        </w:rPr>
      </w:pPr>
      <w:r w:rsidRPr="00757C17">
        <w:rPr>
          <w:lang w:val="en-US" w:eastAsia="zh-CN"/>
        </w:rPr>
        <w:tab/>
        <w:t>[[</w:t>
      </w:r>
      <w:r w:rsidRPr="00757C17">
        <w:rPr>
          <w:lang w:val="en-US" w:eastAsia="zh-CN"/>
        </w:rPr>
        <w:tab/>
        <w:t>tdd-Config-v1130</w:t>
      </w:r>
      <w:r w:rsidRPr="00757C17">
        <w:rPr>
          <w:lang w:val="en-US" w:eastAsia="zh-CN"/>
        </w:rPr>
        <w:tab/>
      </w:r>
      <w:r w:rsidRPr="00757C17">
        <w:rPr>
          <w:lang w:val="en-US" w:eastAsia="zh-CN"/>
        </w:rPr>
        <w:tab/>
      </w:r>
      <w:r w:rsidRPr="00757C17">
        <w:rPr>
          <w:lang w:val="en-US" w:eastAsia="zh-CN"/>
        </w:rPr>
        <w:tab/>
      </w:r>
      <w:r w:rsidRPr="00757C17">
        <w:rPr>
          <w:lang w:val="en-US" w:eastAsia="zh-CN"/>
        </w:rPr>
        <w:tab/>
        <w:t>TDD-Config-v1130</w:t>
      </w:r>
      <w:r w:rsidRPr="00757C17">
        <w:rPr>
          <w:lang w:val="en-US" w:eastAsia="zh-CN"/>
        </w:rPr>
        <w:tab/>
      </w:r>
      <w:r w:rsidRPr="00757C17">
        <w:rPr>
          <w:lang w:val="en-US" w:eastAsia="zh-CN"/>
        </w:rPr>
        <w:tab/>
      </w:r>
      <w:r w:rsidRPr="00757C17">
        <w:rPr>
          <w:lang w:val="en-US" w:eastAsia="zh-CN"/>
        </w:rPr>
        <w:tab/>
      </w:r>
      <w:r w:rsidRPr="00757C17">
        <w:rPr>
          <w:lang w:val="en-US" w:eastAsia="zh-CN"/>
        </w:rPr>
        <w:tab/>
      </w:r>
      <w:r w:rsidRPr="00757C17">
        <w:rPr>
          <w:lang w:val="en-US" w:eastAsia="zh-CN"/>
        </w:rPr>
        <w:tab/>
        <w:t>OPTIONAL</w:t>
      </w:r>
      <w:r w:rsidRPr="00757C17">
        <w:rPr>
          <w:lang w:val="en-US" w:eastAsia="zh-CN"/>
        </w:rPr>
        <w:tab/>
        <w:t>-- Cond TDD3</w:t>
      </w:r>
    </w:p>
    <w:p w14:paraId="6324B1E1" w14:textId="77777777" w:rsidR="00653B4A" w:rsidRPr="00757C17" w:rsidRDefault="00653B4A" w:rsidP="00653B4A">
      <w:pPr>
        <w:pStyle w:val="PL"/>
        <w:shd w:val="clear" w:color="auto" w:fill="E6E6E6"/>
        <w:rPr>
          <w:lang w:val="en-US" w:eastAsia="zh-CN"/>
        </w:rPr>
      </w:pPr>
      <w:r w:rsidRPr="00757C17">
        <w:rPr>
          <w:lang w:val="en-US" w:eastAsia="zh-CN"/>
        </w:rPr>
        <w:tab/>
        <w:t>]]</w:t>
      </w:r>
      <w:r w:rsidRPr="00757C17">
        <w:rPr>
          <w:rFonts w:hint="eastAsia"/>
          <w:lang w:val="en-US" w:eastAsia="zh-CN"/>
        </w:rPr>
        <w:t>,</w:t>
      </w:r>
    </w:p>
    <w:p w14:paraId="11C8EDA4" w14:textId="77777777" w:rsidR="00653B4A" w:rsidRPr="00757C17" w:rsidRDefault="00653B4A" w:rsidP="00653B4A">
      <w:pPr>
        <w:pStyle w:val="PL"/>
        <w:shd w:val="clear" w:color="auto" w:fill="E6E6E6"/>
        <w:rPr>
          <w:lang w:val="en-US"/>
        </w:rPr>
      </w:pPr>
      <w:r w:rsidRPr="00757C17">
        <w:rPr>
          <w:lang w:val="en-US"/>
        </w:rPr>
        <w:tab/>
        <w:t>[[</w:t>
      </w:r>
      <w:r w:rsidRPr="00757C17">
        <w:rPr>
          <w:lang w:val="en-US"/>
        </w:rPr>
        <w:tab/>
        <w:t>pusch-ConfigCommon-v1270</w:t>
      </w:r>
      <w:r w:rsidRPr="00757C17">
        <w:rPr>
          <w:lang w:val="en-US"/>
        </w:rPr>
        <w:tab/>
      </w:r>
      <w:r w:rsidRPr="00757C17">
        <w:rPr>
          <w:lang w:val="en-US"/>
        </w:rPr>
        <w:tab/>
        <w:t>PUSCH-ConfigCommon-v1</w:t>
      </w:r>
      <w:r w:rsidRPr="00757C17">
        <w:rPr>
          <w:rFonts w:hint="eastAsia"/>
          <w:lang w:val="en-US" w:eastAsia="zh-CN"/>
        </w:rPr>
        <w:t>2</w:t>
      </w:r>
      <w:r w:rsidRPr="00757C17">
        <w:rPr>
          <w:lang w:val="en-US" w:eastAsia="zh-CN"/>
        </w:rPr>
        <w:t>70</w:t>
      </w:r>
      <w:r w:rsidRPr="00757C17">
        <w:rPr>
          <w:lang w:val="en-US"/>
        </w:rPr>
        <w:tab/>
      </w:r>
      <w:r w:rsidRPr="00757C17">
        <w:rPr>
          <w:lang w:val="en-US"/>
        </w:rPr>
        <w:tab/>
      </w:r>
      <w:r w:rsidRPr="00757C17">
        <w:rPr>
          <w:lang w:val="en-US"/>
        </w:rPr>
        <w:tab/>
        <w:t>OPTIONAL</w:t>
      </w:r>
      <w:r w:rsidRPr="00757C17">
        <w:rPr>
          <w:lang w:val="en-US"/>
        </w:rPr>
        <w:tab/>
        <w:t>-- Need OR</w:t>
      </w:r>
    </w:p>
    <w:p w14:paraId="64516B71" w14:textId="77777777" w:rsidR="00653B4A" w:rsidRPr="00A9351C" w:rsidRDefault="00653B4A" w:rsidP="00653B4A">
      <w:pPr>
        <w:pStyle w:val="PL"/>
        <w:shd w:val="clear" w:color="auto" w:fill="E6E6E6"/>
      </w:pPr>
      <w:r w:rsidRPr="00757C17">
        <w:rPr>
          <w:lang w:val="en-US"/>
        </w:rPr>
        <w:tab/>
      </w:r>
      <w:r w:rsidRPr="00A9351C">
        <w:t>]],</w:t>
      </w:r>
    </w:p>
    <w:p w14:paraId="2293B71A" w14:textId="77777777" w:rsidR="00653B4A" w:rsidRPr="00A9351C" w:rsidRDefault="00653B4A" w:rsidP="00653B4A">
      <w:pPr>
        <w:pStyle w:val="PL"/>
        <w:shd w:val="clear" w:color="auto" w:fill="E6E6E6"/>
        <w:rPr>
          <w:lang w:val="en-US"/>
        </w:rPr>
      </w:pPr>
      <w:r w:rsidRPr="00A9351C">
        <w:tab/>
        <w:t>[[</w:t>
      </w:r>
      <w:r w:rsidRPr="00A9351C">
        <w:tab/>
      </w:r>
    </w:p>
    <w:p w14:paraId="17E42D40" w14:textId="77777777" w:rsidR="00653B4A" w:rsidRPr="00A9351C" w:rsidRDefault="00653B4A" w:rsidP="00653B4A">
      <w:pPr>
        <w:pStyle w:val="PL"/>
        <w:shd w:val="clear" w:color="auto" w:fill="E6E6E6"/>
        <w:rPr>
          <w:lang w:val="en-US"/>
        </w:rPr>
      </w:pPr>
      <w:r w:rsidRPr="00A9351C">
        <w:rPr>
          <w:lang w:val="en-US"/>
        </w:rPr>
        <w:tab/>
      </w:r>
      <w:r w:rsidRPr="00A9351C">
        <w:rPr>
          <w:lang w:val="en-US"/>
        </w:rPr>
        <w:tab/>
        <w:t>prach-Config-v13</w:t>
      </w:r>
      <w:r w:rsidRPr="00A9351C">
        <w:t>10</w:t>
      </w:r>
      <w:r w:rsidRPr="00A9351C">
        <w:rPr>
          <w:lang w:val="en-US"/>
        </w:rPr>
        <w:tab/>
      </w:r>
      <w:r w:rsidRPr="00A9351C">
        <w:rPr>
          <w:lang w:val="en-US"/>
        </w:rPr>
        <w:tab/>
      </w:r>
      <w:r w:rsidRPr="00A9351C">
        <w:rPr>
          <w:lang w:val="en-US"/>
        </w:rPr>
        <w:tab/>
      </w:r>
      <w:r w:rsidRPr="00A9351C">
        <w:rPr>
          <w:lang w:val="en-US"/>
        </w:rPr>
        <w:tab/>
        <w:t>PRACH-Config-v13</w:t>
      </w:r>
      <w:r w:rsidRPr="00A9351C">
        <w:t>10</w:t>
      </w:r>
      <w:r w:rsidRPr="00A9351C">
        <w:rPr>
          <w:lang w:val="en-US"/>
        </w:rPr>
        <w:tab/>
      </w:r>
      <w:r w:rsidRPr="00A9351C">
        <w:rPr>
          <w:lang w:val="en-US"/>
        </w:rPr>
        <w:tab/>
      </w:r>
      <w:r w:rsidRPr="00A9351C">
        <w:rPr>
          <w:lang w:val="en-US"/>
        </w:rPr>
        <w:tab/>
      </w:r>
      <w:r w:rsidRPr="00A9351C">
        <w:rPr>
          <w:lang w:val="en-US"/>
        </w:rPr>
        <w:tab/>
      </w:r>
      <w:r w:rsidRPr="00A9351C">
        <w:rPr>
          <w:lang w:val="en-US"/>
        </w:rPr>
        <w:tab/>
        <w:t>OPTIONAL,</w:t>
      </w:r>
      <w:r w:rsidRPr="00A9351C">
        <w:rPr>
          <w:lang w:val="en-US"/>
        </w:rPr>
        <w:tab/>
        <w:t>-- Need ON</w:t>
      </w:r>
    </w:p>
    <w:p w14:paraId="27A8AAB2" w14:textId="77777777" w:rsidR="00653B4A" w:rsidRPr="00A9351C" w:rsidRDefault="00653B4A" w:rsidP="00653B4A">
      <w:pPr>
        <w:pStyle w:val="PL"/>
        <w:shd w:val="clear" w:color="auto" w:fill="E6E6E6"/>
        <w:rPr>
          <w:lang w:val="en-US"/>
        </w:rPr>
      </w:pPr>
      <w:r w:rsidRPr="00A9351C">
        <w:rPr>
          <w:lang w:val="en-US"/>
        </w:rPr>
        <w:tab/>
      </w:r>
      <w:r w:rsidRPr="00A9351C">
        <w:rPr>
          <w:lang w:val="en-US"/>
        </w:rPr>
        <w:tab/>
        <w:t>freqHoppingParameters-r13</w:t>
      </w:r>
      <w:r w:rsidRPr="00A9351C">
        <w:rPr>
          <w:lang w:val="en-US"/>
        </w:rPr>
        <w:tab/>
      </w:r>
      <w:r w:rsidRPr="00A9351C">
        <w:rPr>
          <w:lang w:val="en-US"/>
        </w:rPr>
        <w:tab/>
        <w:t>FreqHoppingParameters-r13</w:t>
      </w:r>
      <w:r w:rsidRPr="00A9351C">
        <w:rPr>
          <w:lang w:val="en-US"/>
        </w:rPr>
        <w:tab/>
      </w:r>
      <w:r w:rsidRPr="00A9351C">
        <w:rPr>
          <w:lang w:val="en-US"/>
        </w:rPr>
        <w:tab/>
      </w:r>
      <w:r w:rsidRPr="00A9351C">
        <w:rPr>
          <w:lang w:val="en-US"/>
        </w:rPr>
        <w:tab/>
        <w:t>OPTIONAL,</w:t>
      </w:r>
      <w:r w:rsidRPr="00A9351C">
        <w:rPr>
          <w:lang w:val="en-US"/>
        </w:rPr>
        <w:tab/>
        <w:t>-- Need ON</w:t>
      </w:r>
    </w:p>
    <w:p w14:paraId="0CA93C38" w14:textId="77777777" w:rsidR="00653B4A" w:rsidRPr="00A9351C" w:rsidRDefault="00653B4A" w:rsidP="00653B4A">
      <w:pPr>
        <w:pStyle w:val="PL"/>
        <w:shd w:val="clear" w:color="auto" w:fill="E6E6E6"/>
        <w:rPr>
          <w:lang w:val="en-US"/>
        </w:rPr>
      </w:pPr>
      <w:r w:rsidRPr="00A9351C">
        <w:rPr>
          <w:lang w:val="en-US"/>
        </w:rPr>
        <w:tab/>
      </w:r>
      <w:r w:rsidRPr="00A9351C">
        <w:rPr>
          <w:lang w:val="en-US"/>
        </w:rPr>
        <w:tab/>
        <w:t>pdsch-ConfigCommon-v13</w:t>
      </w:r>
      <w:r w:rsidRPr="00A9351C">
        <w:t>10</w:t>
      </w:r>
      <w:r w:rsidRPr="00A9351C">
        <w:rPr>
          <w:lang w:val="en-US"/>
        </w:rPr>
        <w:tab/>
      </w:r>
      <w:r w:rsidRPr="00A9351C">
        <w:rPr>
          <w:lang w:val="en-US"/>
        </w:rPr>
        <w:tab/>
        <w:t>PDSCH-ConfigCommon-v13</w:t>
      </w:r>
      <w:r w:rsidRPr="00A9351C">
        <w:t>10</w:t>
      </w:r>
      <w:r w:rsidRPr="00A9351C">
        <w:rPr>
          <w:lang w:val="en-US"/>
        </w:rPr>
        <w:tab/>
      </w:r>
      <w:r w:rsidRPr="00A9351C">
        <w:rPr>
          <w:lang w:val="en-US"/>
        </w:rPr>
        <w:tab/>
      </w:r>
      <w:r w:rsidRPr="00A9351C">
        <w:rPr>
          <w:lang w:val="en-US"/>
        </w:rPr>
        <w:tab/>
        <w:t>OPTIONAL,</w:t>
      </w:r>
      <w:r w:rsidRPr="00A9351C">
        <w:rPr>
          <w:lang w:val="en-US"/>
        </w:rPr>
        <w:tab/>
        <w:t>-- Need ON</w:t>
      </w:r>
    </w:p>
    <w:p w14:paraId="5377E3BE" w14:textId="77777777" w:rsidR="00653B4A" w:rsidRPr="00A9351C" w:rsidRDefault="00653B4A" w:rsidP="00653B4A">
      <w:pPr>
        <w:pStyle w:val="PL"/>
        <w:shd w:val="clear" w:color="auto" w:fill="E6E6E6"/>
        <w:rPr>
          <w:lang w:val="en-US"/>
        </w:rPr>
      </w:pPr>
      <w:r w:rsidRPr="00A9351C">
        <w:rPr>
          <w:lang w:val="en-US"/>
        </w:rPr>
        <w:tab/>
      </w:r>
      <w:r w:rsidRPr="00A9351C">
        <w:rPr>
          <w:lang w:val="en-US"/>
        </w:rPr>
        <w:tab/>
        <w:t>pucch-ConfigCommon-v13</w:t>
      </w:r>
      <w:r w:rsidRPr="00A9351C">
        <w:t>10</w:t>
      </w:r>
      <w:r w:rsidRPr="00A9351C">
        <w:rPr>
          <w:lang w:val="en-US"/>
        </w:rPr>
        <w:tab/>
      </w:r>
      <w:r w:rsidRPr="00A9351C">
        <w:rPr>
          <w:lang w:val="en-US"/>
        </w:rPr>
        <w:tab/>
        <w:t>PUCCH-ConfigCommon-v13</w:t>
      </w:r>
      <w:r w:rsidRPr="00A9351C">
        <w:t>10</w:t>
      </w:r>
      <w:r w:rsidRPr="00A9351C">
        <w:rPr>
          <w:lang w:val="en-US"/>
        </w:rPr>
        <w:tab/>
      </w:r>
      <w:r w:rsidRPr="00A9351C">
        <w:rPr>
          <w:lang w:val="en-US"/>
        </w:rPr>
        <w:tab/>
      </w:r>
      <w:r w:rsidRPr="00A9351C">
        <w:rPr>
          <w:lang w:val="en-US"/>
        </w:rPr>
        <w:tab/>
        <w:t>OPTIONAL,</w:t>
      </w:r>
      <w:r w:rsidRPr="00A9351C">
        <w:rPr>
          <w:lang w:val="en-US"/>
        </w:rPr>
        <w:tab/>
        <w:t>-- Need ON</w:t>
      </w:r>
    </w:p>
    <w:p w14:paraId="3968E117" w14:textId="77777777" w:rsidR="00653B4A" w:rsidRPr="00A9351C" w:rsidRDefault="00653B4A" w:rsidP="00653B4A">
      <w:pPr>
        <w:pStyle w:val="PL"/>
        <w:shd w:val="clear" w:color="auto" w:fill="E6E6E6"/>
        <w:rPr>
          <w:lang w:val="en-US"/>
        </w:rPr>
      </w:pPr>
      <w:r w:rsidRPr="00A9351C">
        <w:rPr>
          <w:lang w:val="en-US"/>
        </w:rPr>
        <w:tab/>
      </w:r>
      <w:r w:rsidRPr="00A9351C">
        <w:rPr>
          <w:lang w:val="en-US"/>
        </w:rPr>
        <w:tab/>
        <w:t>pusch-ConfigCommon-v13</w:t>
      </w:r>
      <w:r w:rsidRPr="00A9351C">
        <w:t>10</w:t>
      </w:r>
      <w:r w:rsidRPr="00A9351C">
        <w:rPr>
          <w:lang w:val="en-US"/>
        </w:rPr>
        <w:tab/>
      </w:r>
      <w:r w:rsidRPr="00A9351C">
        <w:rPr>
          <w:lang w:val="en-US"/>
        </w:rPr>
        <w:tab/>
        <w:t>PUSCH-ConfigCommon-v13</w:t>
      </w:r>
      <w:r w:rsidRPr="00A9351C">
        <w:t>10</w:t>
      </w:r>
      <w:r w:rsidRPr="00A9351C">
        <w:rPr>
          <w:lang w:val="en-US"/>
        </w:rPr>
        <w:tab/>
      </w:r>
      <w:r w:rsidRPr="00A9351C">
        <w:rPr>
          <w:lang w:val="en-US"/>
        </w:rPr>
        <w:tab/>
      </w:r>
      <w:r w:rsidRPr="00A9351C">
        <w:rPr>
          <w:lang w:val="en-US"/>
        </w:rPr>
        <w:tab/>
        <w:t>OPTIONAL,</w:t>
      </w:r>
      <w:r w:rsidRPr="00A9351C">
        <w:rPr>
          <w:lang w:val="en-US"/>
        </w:rPr>
        <w:tab/>
        <w:t>-- Need ON</w:t>
      </w:r>
    </w:p>
    <w:p w14:paraId="07900CDF" w14:textId="77777777" w:rsidR="00653B4A" w:rsidRPr="00A9351C" w:rsidRDefault="00653B4A" w:rsidP="00653B4A">
      <w:pPr>
        <w:pStyle w:val="PL"/>
        <w:shd w:val="clear" w:color="auto" w:fill="E6E6E6"/>
      </w:pPr>
      <w:r w:rsidRPr="00A9351C">
        <w:rPr>
          <w:lang w:val="en-US"/>
        </w:rPr>
        <w:tab/>
      </w:r>
      <w:r w:rsidRPr="00A9351C">
        <w:rPr>
          <w:lang w:val="en-US"/>
        </w:rPr>
        <w:tab/>
      </w:r>
      <w:r w:rsidRPr="00A9351C">
        <w:t>uplinkPowerControlCommon-v1310</w:t>
      </w:r>
      <w:r w:rsidRPr="00A9351C">
        <w:tab/>
        <w:t>UplinkPowerControlCommon-v1310</w:t>
      </w:r>
      <w:r w:rsidRPr="00A9351C">
        <w:tab/>
      </w:r>
      <w:r w:rsidRPr="00A9351C">
        <w:tab/>
        <w:t>OPTIONAL</w:t>
      </w:r>
      <w:r w:rsidRPr="00A9351C">
        <w:tab/>
        <w:t>-- Need ON</w:t>
      </w:r>
    </w:p>
    <w:p w14:paraId="3C4A6E80" w14:textId="77777777" w:rsidR="00653B4A" w:rsidRPr="00A9351C" w:rsidRDefault="00653B4A" w:rsidP="00653B4A">
      <w:pPr>
        <w:pStyle w:val="PL"/>
        <w:shd w:val="clear" w:color="auto" w:fill="E6E6E6"/>
      </w:pPr>
      <w:r w:rsidRPr="00A9351C">
        <w:tab/>
        <w:t>]],</w:t>
      </w:r>
    </w:p>
    <w:p w14:paraId="0E7DF3C7" w14:textId="77777777" w:rsidR="00653B4A" w:rsidRPr="00A9351C" w:rsidRDefault="00653B4A" w:rsidP="00653B4A">
      <w:pPr>
        <w:pStyle w:val="PL"/>
        <w:shd w:val="clear" w:color="auto" w:fill="E6E6E6"/>
      </w:pPr>
      <w:r w:rsidRPr="00A9351C">
        <w:tab/>
        <w:t>[[</w:t>
      </w:r>
      <w:r w:rsidRPr="00A9351C">
        <w:tab/>
      </w:r>
      <w:bookmarkStart w:id="88" w:name="OLE_LINK227"/>
      <w:r w:rsidRPr="00A9351C">
        <w:t>highSpeedCon</w:t>
      </w:r>
      <w:r w:rsidRPr="00A9351C">
        <w:rPr>
          <w:rFonts w:hint="eastAsia"/>
          <w:lang w:eastAsia="zh-CN"/>
        </w:rPr>
        <w:t>f</w:t>
      </w:r>
      <w:r w:rsidRPr="00A9351C">
        <w:t>ig-r14</w:t>
      </w:r>
      <w:r w:rsidRPr="00A9351C">
        <w:tab/>
      </w:r>
      <w:r w:rsidRPr="00A9351C">
        <w:tab/>
      </w:r>
      <w:r w:rsidRPr="00A9351C">
        <w:tab/>
      </w:r>
      <w:r w:rsidRPr="00A9351C">
        <w:tab/>
        <w:t>HighSpeedConfig-r14</w:t>
      </w:r>
      <w:r w:rsidRPr="00A9351C">
        <w:tab/>
      </w:r>
      <w:r w:rsidRPr="00A9351C">
        <w:tab/>
      </w:r>
      <w:r w:rsidRPr="00A9351C">
        <w:tab/>
      </w:r>
      <w:r w:rsidRPr="00A9351C">
        <w:rPr>
          <w:rFonts w:hint="eastAsia"/>
          <w:lang w:eastAsia="zh-CN"/>
        </w:rPr>
        <w:tab/>
      </w:r>
      <w:r w:rsidRPr="00A9351C">
        <w:rPr>
          <w:rFonts w:hint="eastAsia"/>
          <w:lang w:eastAsia="zh-CN"/>
        </w:rPr>
        <w:tab/>
      </w:r>
      <w:r w:rsidRPr="00A9351C">
        <w:t>OPTIONAL,</w:t>
      </w:r>
      <w:r w:rsidRPr="00A9351C">
        <w:tab/>
        <w:t>-- Need OR</w:t>
      </w:r>
      <w:bookmarkEnd w:id="88"/>
    </w:p>
    <w:p w14:paraId="10FDD384" w14:textId="77777777" w:rsidR="00653B4A" w:rsidRPr="00A9351C" w:rsidRDefault="00653B4A" w:rsidP="00653B4A">
      <w:pPr>
        <w:pStyle w:val="PL"/>
        <w:shd w:val="clear" w:color="auto" w:fill="E6E6E6"/>
      </w:pPr>
      <w:r w:rsidRPr="00A9351C">
        <w:tab/>
      </w:r>
      <w:r w:rsidRPr="00A9351C">
        <w:tab/>
      </w:r>
      <w:bookmarkStart w:id="89" w:name="OLE_LINK211"/>
      <w:bookmarkStart w:id="90" w:name="OLE_LINK212"/>
      <w:bookmarkStart w:id="91" w:name="OLE_LINK213"/>
      <w:bookmarkStart w:id="92" w:name="OLE_LINK214"/>
      <w:r w:rsidRPr="00A9351C">
        <w:t>prach-Config-v14xy</w:t>
      </w:r>
      <w:r w:rsidRPr="00A9351C">
        <w:tab/>
      </w:r>
      <w:r w:rsidRPr="00A9351C">
        <w:tab/>
      </w:r>
      <w:r w:rsidRPr="00A9351C">
        <w:tab/>
      </w:r>
      <w:r w:rsidRPr="00A9351C">
        <w:tab/>
        <w:t>PRACH-Config-v14xy</w:t>
      </w:r>
      <w:r w:rsidRPr="00A9351C">
        <w:tab/>
      </w:r>
      <w:r w:rsidRPr="00A9351C">
        <w:tab/>
      </w:r>
      <w:r w:rsidRPr="00A9351C">
        <w:tab/>
      </w:r>
      <w:r w:rsidRPr="00A9351C">
        <w:rPr>
          <w:rFonts w:hint="eastAsia"/>
          <w:lang w:eastAsia="zh-CN"/>
        </w:rPr>
        <w:tab/>
      </w:r>
      <w:r w:rsidRPr="00A9351C">
        <w:rPr>
          <w:rFonts w:hint="eastAsia"/>
          <w:lang w:eastAsia="zh-CN"/>
        </w:rPr>
        <w:tab/>
      </w:r>
      <w:r w:rsidRPr="00A9351C">
        <w:t>OPTIONAL,</w:t>
      </w:r>
      <w:r w:rsidRPr="00A9351C">
        <w:tab/>
        <w:t>-- Need OR</w:t>
      </w:r>
      <w:bookmarkEnd w:id="89"/>
      <w:bookmarkEnd w:id="90"/>
    </w:p>
    <w:p w14:paraId="74A82799" w14:textId="77777777" w:rsidR="00653B4A" w:rsidRPr="00A9351C" w:rsidRDefault="00653B4A" w:rsidP="00653B4A">
      <w:pPr>
        <w:pStyle w:val="PL"/>
        <w:shd w:val="clear" w:color="auto" w:fill="E6E6E6"/>
        <w:rPr>
          <w:lang w:eastAsia="zh-CN"/>
        </w:rPr>
      </w:pPr>
      <w:r w:rsidRPr="00A9351C">
        <w:rPr>
          <w:lang w:val="en-US"/>
        </w:rPr>
        <w:tab/>
      </w:r>
      <w:r w:rsidRPr="00A9351C">
        <w:rPr>
          <w:lang w:val="en-US"/>
        </w:rPr>
        <w:tab/>
        <w:t>pucch-ConfigCommon-v14xy</w:t>
      </w:r>
      <w:r w:rsidRPr="00A9351C">
        <w:rPr>
          <w:lang w:val="en-US"/>
        </w:rPr>
        <w:tab/>
      </w:r>
      <w:r w:rsidRPr="00A9351C">
        <w:rPr>
          <w:lang w:val="en-US"/>
        </w:rPr>
        <w:tab/>
        <w:t>PUCCH-ConfigCommon-v14xy</w:t>
      </w:r>
      <w:r w:rsidRPr="00A9351C">
        <w:rPr>
          <w:lang w:val="en-US"/>
        </w:rPr>
        <w:tab/>
      </w:r>
      <w:r w:rsidRPr="00A9351C">
        <w:rPr>
          <w:lang w:val="en-US"/>
        </w:rPr>
        <w:tab/>
      </w:r>
      <w:r w:rsidRPr="00A9351C">
        <w:rPr>
          <w:lang w:val="en-US"/>
        </w:rPr>
        <w:tab/>
        <w:t>OPTIONAL,</w:t>
      </w:r>
      <w:r w:rsidRPr="00A9351C">
        <w:rPr>
          <w:lang w:val="en-US"/>
        </w:rPr>
        <w:tab/>
        <w:t>-- Need OR</w:t>
      </w:r>
    </w:p>
    <w:p w14:paraId="7203FEB5" w14:textId="77777777" w:rsidR="00653B4A" w:rsidRPr="00A9351C" w:rsidRDefault="00653B4A" w:rsidP="00653B4A">
      <w:pPr>
        <w:pStyle w:val="PL"/>
        <w:shd w:val="clear" w:color="auto" w:fill="E6E6E6"/>
      </w:pPr>
      <w:r w:rsidRPr="00A9351C">
        <w:rPr>
          <w:rFonts w:hint="eastAsia"/>
          <w:lang w:eastAsia="zh-CN"/>
        </w:rPr>
        <w:tab/>
      </w:r>
      <w:r w:rsidRPr="00A9351C">
        <w:rPr>
          <w:rFonts w:hint="eastAsia"/>
          <w:lang w:eastAsia="zh-CN"/>
        </w:rPr>
        <w:tab/>
      </w:r>
      <w:r w:rsidRPr="00A9351C">
        <w:rPr>
          <w:lang w:eastAsia="zh-CN"/>
        </w:rPr>
        <w:t>tdd-Config-v14xy</w:t>
      </w:r>
      <w:r w:rsidRPr="00A9351C">
        <w:rPr>
          <w:lang w:eastAsia="zh-CN"/>
        </w:rPr>
        <w:tab/>
      </w:r>
      <w:r w:rsidRPr="00A9351C">
        <w:rPr>
          <w:lang w:eastAsia="zh-CN"/>
        </w:rPr>
        <w:tab/>
      </w:r>
      <w:r w:rsidRPr="00A9351C">
        <w:rPr>
          <w:lang w:eastAsia="zh-CN"/>
        </w:rPr>
        <w:tab/>
      </w:r>
      <w:r w:rsidRPr="00A9351C">
        <w:rPr>
          <w:lang w:eastAsia="zh-CN"/>
        </w:rPr>
        <w:tab/>
        <w:t>TDD-Config-v14xy</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OPTIONAL</w:t>
      </w:r>
      <w:r w:rsidRPr="00A9351C">
        <w:rPr>
          <w:lang w:eastAsia="zh-CN"/>
        </w:rPr>
        <w:tab/>
        <w:t>-- Cond TDD3</w:t>
      </w:r>
    </w:p>
    <w:bookmarkEnd w:id="91"/>
    <w:bookmarkEnd w:id="92"/>
    <w:p w14:paraId="1E4F55C6" w14:textId="77777777" w:rsidR="00653B4A" w:rsidRPr="00A9351C" w:rsidRDefault="00653B4A" w:rsidP="00653B4A">
      <w:pPr>
        <w:pStyle w:val="PL"/>
        <w:shd w:val="clear" w:color="auto" w:fill="E6E6E6"/>
        <w:rPr>
          <w:lang w:eastAsia="zh-CN"/>
        </w:rPr>
      </w:pPr>
      <w:r w:rsidRPr="00A9351C">
        <w:tab/>
        <w:t>]]</w:t>
      </w:r>
    </w:p>
    <w:p w14:paraId="649A55AF" w14:textId="77777777" w:rsidR="00653B4A" w:rsidRPr="00A9351C" w:rsidRDefault="00653B4A" w:rsidP="00653B4A">
      <w:pPr>
        <w:pStyle w:val="PL"/>
        <w:shd w:val="clear" w:color="auto" w:fill="E6E6E6"/>
      </w:pPr>
      <w:r w:rsidRPr="00A9351C">
        <w:t>}</w:t>
      </w:r>
    </w:p>
    <w:p w14:paraId="0FD602BA" w14:textId="77777777" w:rsidR="00653B4A" w:rsidRPr="00A9351C" w:rsidRDefault="00653B4A" w:rsidP="00653B4A">
      <w:pPr>
        <w:pStyle w:val="PL"/>
        <w:shd w:val="clear" w:color="auto" w:fill="E6E6E6"/>
      </w:pPr>
    </w:p>
    <w:p w14:paraId="20335F7B" w14:textId="77777777" w:rsidR="00653B4A" w:rsidRPr="00757C17" w:rsidRDefault="00653B4A" w:rsidP="00653B4A">
      <w:pPr>
        <w:pStyle w:val="PL"/>
        <w:shd w:val="clear" w:color="auto" w:fill="E6E6E6"/>
        <w:rPr>
          <w:lang w:val="en-US"/>
        </w:rPr>
      </w:pPr>
      <w:r w:rsidRPr="00757C17">
        <w:rPr>
          <w:lang w:val="en-US"/>
        </w:rPr>
        <w:t>RadioResourceConfigCommonPSCell-r12 ::=</w:t>
      </w:r>
      <w:r w:rsidRPr="00757C17">
        <w:rPr>
          <w:lang w:val="en-US"/>
        </w:rPr>
        <w:tab/>
        <w:t>SEQUENCE {</w:t>
      </w:r>
    </w:p>
    <w:p w14:paraId="6DE2B737" w14:textId="77777777" w:rsidR="00653B4A" w:rsidRPr="00757C17" w:rsidRDefault="00653B4A" w:rsidP="00653B4A">
      <w:pPr>
        <w:pStyle w:val="PL"/>
        <w:shd w:val="clear" w:color="auto" w:fill="E6E6E6"/>
        <w:rPr>
          <w:lang w:val="en-US"/>
        </w:rPr>
      </w:pPr>
      <w:r w:rsidRPr="00757C17">
        <w:rPr>
          <w:lang w:val="en-US"/>
        </w:rPr>
        <w:tab/>
        <w:t>basicFields-r12</w:t>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t>RadioResourceConfigCommonSCell-r10,</w:t>
      </w:r>
    </w:p>
    <w:p w14:paraId="2D9BA866" w14:textId="77777777" w:rsidR="00653B4A" w:rsidRPr="00757C17" w:rsidRDefault="00653B4A" w:rsidP="00653B4A">
      <w:pPr>
        <w:pStyle w:val="PL"/>
        <w:shd w:val="clear" w:color="auto" w:fill="E6E6E6"/>
        <w:rPr>
          <w:lang w:val="en-US"/>
        </w:rPr>
      </w:pPr>
      <w:r w:rsidRPr="00757C17">
        <w:rPr>
          <w:lang w:val="en-US"/>
        </w:rPr>
        <w:tab/>
        <w:t>pucch-ConfigCommon-r12</w:t>
      </w:r>
      <w:r w:rsidRPr="00757C17">
        <w:rPr>
          <w:lang w:val="en-US"/>
        </w:rPr>
        <w:tab/>
      </w:r>
      <w:r w:rsidRPr="00757C17">
        <w:rPr>
          <w:lang w:val="en-US"/>
        </w:rPr>
        <w:tab/>
      </w:r>
      <w:r w:rsidRPr="00757C17">
        <w:rPr>
          <w:lang w:val="en-US"/>
        </w:rPr>
        <w:tab/>
      </w:r>
      <w:r w:rsidRPr="00757C17">
        <w:rPr>
          <w:lang w:val="en-US"/>
        </w:rPr>
        <w:tab/>
        <w:t>PUCCH-ConfigCommon,</w:t>
      </w:r>
    </w:p>
    <w:p w14:paraId="47982ECA" w14:textId="77777777" w:rsidR="00653B4A" w:rsidRPr="00757C17" w:rsidRDefault="00653B4A" w:rsidP="00653B4A">
      <w:pPr>
        <w:pStyle w:val="PL"/>
        <w:shd w:val="clear" w:color="auto" w:fill="E6E6E6"/>
        <w:rPr>
          <w:lang w:val="en-US"/>
        </w:rPr>
      </w:pPr>
      <w:r w:rsidRPr="00757C17">
        <w:rPr>
          <w:lang w:val="en-US"/>
        </w:rPr>
        <w:tab/>
        <w:t>rach-ConfigCommon-r12</w:t>
      </w:r>
      <w:r w:rsidRPr="00757C17">
        <w:rPr>
          <w:lang w:val="en-US"/>
        </w:rPr>
        <w:tab/>
      </w:r>
      <w:r w:rsidRPr="00757C17">
        <w:rPr>
          <w:lang w:val="en-US"/>
        </w:rPr>
        <w:tab/>
      </w:r>
      <w:r w:rsidRPr="00757C17">
        <w:rPr>
          <w:lang w:val="en-US"/>
        </w:rPr>
        <w:tab/>
      </w:r>
      <w:r w:rsidRPr="00757C17">
        <w:rPr>
          <w:lang w:val="en-US"/>
        </w:rPr>
        <w:tab/>
        <w:t>RACH-ConfigCommon,</w:t>
      </w:r>
    </w:p>
    <w:p w14:paraId="3447DE24" w14:textId="77777777" w:rsidR="00653B4A" w:rsidRPr="00757C17" w:rsidRDefault="00653B4A" w:rsidP="00653B4A">
      <w:pPr>
        <w:pStyle w:val="PL"/>
        <w:shd w:val="clear" w:color="auto" w:fill="E6E6E6"/>
        <w:rPr>
          <w:lang w:val="en-US"/>
        </w:rPr>
      </w:pPr>
      <w:r w:rsidRPr="00757C17">
        <w:rPr>
          <w:lang w:val="en-US"/>
        </w:rPr>
        <w:tab/>
        <w:t>uplinkPowerControlCommonPSCell-r12</w:t>
      </w:r>
      <w:r w:rsidRPr="00757C17">
        <w:rPr>
          <w:lang w:val="en-US"/>
        </w:rPr>
        <w:tab/>
        <w:t>UplinkPowerControlCommonPSCell-r12,</w:t>
      </w:r>
    </w:p>
    <w:p w14:paraId="4421CDFD" w14:textId="77777777" w:rsidR="00653B4A" w:rsidRPr="00757C17" w:rsidRDefault="00653B4A" w:rsidP="00653B4A">
      <w:pPr>
        <w:pStyle w:val="PL"/>
        <w:shd w:val="clear" w:color="auto" w:fill="E6E6E6"/>
        <w:rPr>
          <w:lang w:val="en-US"/>
        </w:rPr>
      </w:pPr>
      <w:r w:rsidRPr="00757C17">
        <w:rPr>
          <w:lang w:val="en-US"/>
        </w:rPr>
        <w:tab/>
        <w:t>...,</w:t>
      </w:r>
    </w:p>
    <w:p w14:paraId="5FE8449D" w14:textId="77777777" w:rsidR="00653B4A" w:rsidRPr="00757C17" w:rsidRDefault="00653B4A" w:rsidP="00653B4A">
      <w:pPr>
        <w:pStyle w:val="PL"/>
        <w:shd w:val="clear" w:color="auto" w:fill="E6E6E6"/>
        <w:rPr>
          <w:lang w:val="en-US"/>
        </w:rPr>
      </w:pPr>
      <w:r w:rsidRPr="00757C17">
        <w:rPr>
          <w:lang w:val="en-US"/>
        </w:rPr>
        <w:tab/>
        <w:t>[[</w:t>
      </w:r>
      <w:r w:rsidRPr="00757C17">
        <w:rPr>
          <w:lang w:val="en-US"/>
        </w:rPr>
        <w:tab/>
        <w:t>uplinkPowerControlCommonPSCell-v1310</w:t>
      </w:r>
    </w:p>
    <w:p w14:paraId="6C9D35D7" w14:textId="77777777" w:rsidR="00653B4A" w:rsidRPr="00A9351C" w:rsidRDefault="00653B4A" w:rsidP="00653B4A">
      <w:pPr>
        <w:pStyle w:val="PL"/>
        <w:shd w:val="clear" w:color="auto" w:fill="E6E6E6"/>
      </w:pP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A9351C">
        <w:t>UplinkPowerControlCommon-v1310</w:t>
      </w:r>
      <w:r w:rsidRPr="00A9351C">
        <w:tab/>
      </w:r>
      <w:r w:rsidRPr="00A9351C">
        <w:tab/>
        <w:t>OPTIONAL</w:t>
      </w:r>
      <w:r w:rsidRPr="00A9351C">
        <w:tab/>
        <w:t>-- Need ON</w:t>
      </w:r>
    </w:p>
    <w:p w14:paraId="66276E24" w14:textId="77777777" w:rsidR="00653B4A" w:rsidRPr="00A9351C" w:rsidRDefault="00653B4A" w:rsidP="00653B4A">
      <w:pPr>
        <w:pStyle w:val="PL"/>
        <w:shd w:val="clear" w:color="auto" w:fill="E6E6E6"/>
      </w:pPr>
      <w:r w:rsidRPr="00A9351C">
        <w:tab/>
        <w:t>]]</w:t>
      </w:r>
    </w:p>
    <w:p w14:paraId="11B950CB" w14:textId="77777777" w:rsidR="00653B4A" w:rsidRPr="00A9351C" w:rsidRDefault="00653B4A" w:rsidP="00653B4A">
      <w:pPr>
        <w:pStyle w:val="PL"/>
        <w:shd w:val="clear" w:color="auto" w:fill="E6E6E6"/>
      </w:pPr>
      <w:r w:rsidRPr="00A9351C">
        <w:t>}</w:t>
      </w:r>
    </w:p>
    <w:p w14:paraId="0D5D3CF0" w14:textId="77777777" w:rsidR="00653B4A" w:rsidRPr="00A9351C" w:rsidRDefault="00653B4A" w:rsidP="00653B4A">
      <w:pPr>
        <w:pStyle w:val="PL"/>
        <w:shd w:val="clear" w:color="auto" w:fill="E6E6E6"/>
      </w:pPr>
    </w:p>
    <w:p w14:paraId="4CF777B6" w14:textId="77777777" w:rsidR="00653B4A" w:rsidRPr="00A9351C" w:rsidRDefault="00653B4A" w:rsidP="00653B4A">
      <w:pPr>
        <w:pStyle w:val="PL"/>
        <w:shd w:val="clear" w:color="auto" w:fill="E6E6E6"/>
      </w:pPr>
      <w:r w:rsidRPr="00A9351C">
        <w:t>RadioResourceConfigCommonSCell-r10 ::=</w:t>
      </w:r>
      <w:r w:rsidRPr="00A9351C">
        <w:tab/>
        <w:t>SEQUENCE {</w:t>
      </w:r>
    </w:p>
    <w:p w14:paraId="4CB8679E" w14:textId="77777777" w:rsidR="00653B4A" w:rsidRPr="00A9351C" w:rsidRDefault="00653B4A" w:rsidP="00653B4A">
      <w:pPr>
        <w:pStyle w:val="PL"/>
        <w:shd w:val="clear" w:color="auto" w:fill="E6E6E6"/>
      </w:pPr>
      <w:r w:rsidRPr="00A9351C">
        <w:tab/>
        <w:t>-- DL configuration as well as configuration applicable for DL and UL</w:t>
      </w:r>
    </w:p>
    <w:p w14:paraId="596C04D2" w14:textId="77777777" w:rsidR="00653B4A" w:rsidRPr="00A9351C" w:rsidRDefault="00653B4A" w:rsidP="00653B4A">
      <w:pPr>
        <w:pStyle w:val="PL"/>
        <w:shd w:val="clear" w:color="auto" w:fill="E6E6E6"/>
      </w:pPr>
      <w:r w:rsidRPr="00A9351C">
        <w:tab/>
        <w:t>nonUL-Configuration-r10</w:t>
      </w:r>
      <w:r w:rsidRPr="00A9351C">
        <w:tab/>
      </w:r>
      <w:r w:rsidRPr="00A9351C">
        <w:tab/>
      </w:r>
      <w:r w:rsidRPr="00A9351C">
        <w:tab/>
      </w:r>
      <w:r w:rsidRPr="00A9351C">
        <w:tab/>
      </w:r>
      <w:r w:rsidRPr="00A9351C">
        <w:tab/>
        <w:t>SEQUENCE {</w:t>
      </w:r>
    </w:p>
    <w:p w14:paraId="2001BFC3" w14:textId="77777777" w:rsidR="00653B4A" w:rsidRPr="00A9351C" w:rsidRDefault="00653B4A" w:rsidP="00653B4A">
      <w:pPr>
        <w:pStyle w:val="PL"/>
        <w:shd w:val="clear" w:color="auto" w:fill="E6E6E6"/>
      </w:pPr>
      <w:r w:rsidRPr="00A9351C">
        <w:lastRenderedPageBreak/>
        <w:tab/>
      </w:r>
      <w:r w:rsidRPr="00A9351C">
        <w:tab/>
        <w:t>-- 1: Cell characteristics</w:t>
      </w:r>
    </w:p>
    <w:p w14:paraId="7E265CA6" w14:textId="77777777" w:rsidR="00653B4A" w:rsidRPr="00A9351C" w:rsidRDefault="00653B4A" w:rsidP="00653B4A">
      <w:pPr>
        <w:pStyle w:val="PL"/>
        <w:shd w:val="clear" w:color="auto" w:fill="E6E6E6"/>
      </w:pPr>
      <w:r w:rsidRPr="00A9351C">
        <w:tab/>
      </w:r>
      <w:r w:rsidRPr="00A9351C">
        <w:tab/>
        <w:t>dl-Bandwidth-r10</w:t>
      </w:r>
      <w:r w:rsidRPr="00A9351C">
        <w:tab/>
      </w:r>
      <w:r w:rsidRPr="00A9351C">
        <w:tab/>
      </w:r>
      <w:r w:rsidRPr="00A9351C">
        <w:tab/>
      </w:r>
      <w:r w:rsidRPr="00A9351C">
        <w:tab/>
      </w:r>
      <w:r w:rsidRPr="00A9351C">
        <w:tab/>
      </w:r>
      <w:r w:rsidRPr="00A9351C">
        <w:tab/>
        <w:t>ENUMERATED {n6, n15, n25, n50, n75, n100},</w:t>
      </w:r>
    </w:p>
    <w:p w14:paraId="20BD5114" w14:textId="77777777" w:rsidR="00653B4A" w:rsidRPr="00A9351C" w:rsidRDefault="00653B4A" w:rsidP="00653B4A">
      <w:pPr>
        <w:pStyle w:val="PL"/>
        <w:shd w:val="clear" w:color="auto" w:fill="E6E6E6"/>
      </w:pPr>
      <w:r w:rsidRPr="00A9351C">
        <w:tab/>
      </w:r>
      <w:r w:rsidRPr="00A9351C">
        <w:tab/>
        <w:t>-- 2: Physical configuration, general</w:t>
      </w:r>
    </w:p>
    <w:p w14:paraId="19DC4103" w14:textId="77777777" w:rsidR="00653B4A" w:rsidRPr="00A9351C" w:rsidRDefault="00653B4A" w:rsidP="00653B4A">
      <w:pPr>
        <w:pStyle w:val="PL"/>
        <w:shd w:val="clear" w:color="auto" w:fill="E6E6E6"/>
      </w:pPr>
      <w:r w:rsidRPr="00A9351C">
        <w:tab/>
      </w:r>
      <w:r w:rsidRPr="00A9351C">
        <w:tab/>
        <w:t>antennaInfoCommon-r10</w:t>
      </w:r>
      <w:r w:rsidRPr="00A9351C">
        <w:tab/>
      </w:r>
      <w:r w:rsidRPr="00A9351C">
        <w:tab/>
      </w:r>
      <w:r w:rsidRPr="00A9351C">
        <w:tab/>
      </w:r>
      <w:r w:rsidRPr="00A9351C">
        <w:tab/>
      </w:r>
      <w:r w:rsidRPr="00A9351C">
        <w:tab/>
        <w:t>AntennaInfoCommon,</w:t>
      </w:r>
    </w:p>
    <w:p w14:paraId="31B6D447" w14:textId="77777777" w:rsidR="00653B4A" w:rsidRPr="00A9351C" w:rsidRDefault="00653B4A" w:rsidP="00653B4A">
      <w:pPr>
        <w:pStyle w:val="PL"/>
        <w:shd w:val="clear" w:color="auto" w:fill="E6E6E6"/>
      </w:pPr>
      <w:r w:rsidRPr="00A9351C">
        <w:tab/>
      </w:r>
      <w:r w:rsidRPr="00A9351C">
        <w:tab/>
        <w:t>mbsfn-SubframeConfigList-r10</w:t>
      </w:r>
      <w:r w:rsidRPr="00A9351C">
        <w:tab/>
      </w:r>
      <w:r w:rsidRPr="00A9351C">
        <w:tab/>
      </w:r>
      <w:r w:rsidRPr="00A9351C">
        <w:tab/>
        <w:t>MBSFN-SubframeConfigList</w:t>
      </w:r>
      <w:r w:rsidRPr="00A9351C">
        <w:tab/>
        <w:t>OPTIONAL,</w:t>
      </w:r>
      <w:r w:rsidRPr="00A9351C">
        <w:tab/>
        <w:t>-- Need OR</w:t>
      </w:r>
    </w:p>
    <w:p w14:paraId="4DFA6682" w14:textId="77777777" w:rsidR="00653B4A" w:rsidRPr="00A9351C" w:rsidRDefault="00653B4A" w:rsidP="00653B4A">
      <w:pPr>
        <w:pStyle w:val="PL"/>
        <w:shd w:val="clear" w:color="auto" w:fill="E6E6E6"/>
      </w:pPr>
      <w:r w:rsidRPr="00A9351C">
        <w:tab/>
      </w:r>
      <w:r w:rsidRPr="00A9351C">
        <w:tab/>
        <w:t>-- 3: Physical configuration, control</w:t>
      </w:r>
    </w:p>
    <w:p w14:paraId="1A3B6458" w14:textId="77777777" w:rsidR="00653B4A" w:rsidRPr="00A9351C" w:rsidRDefault="00653B4A" w:rsidP="00653B4A">
      <w:pPr>
        <w:pStyle w:val="PL"/>
        <w:shd w:val="clear" w:color="auto" w:fill="E6E6E6"/>
      </w:pPr>
      <w:r w:rsidRPr="00A9351C">
        <w:tab/>
      </w:r>
      <w:r w:rsidRPr="00A9351C">
        <w:tab/>
        <w:t>phich-Config-r10</w:t>
      </w:r>
      <w:r w:rsidRPr="00A9351C">
        <w:tab/>
      </w:r>
      <w:r w:rsidRPr="00A9351C">
        <w:tab/>
      </w:r>
      <w:r w:rsidRPr="00A9351C">
        <w:tab/>
      </w:r>
      <w:r w:rsidRPr="00A9351C">
        <w:tab/>
      </w:r>
      <w:r w:rsidRPr="00A9351C">
        <w:tab/>
      </w:r>
      <w:r w:rsidRPr="00A9351C">
        <w:tab/>
        <w:t>PHICH-Config,</w:t>
      </w:r>
    </w:p>
    <w:p w14:paraId="738532A5" w14:textId="77777777" w:rsidR="00653B4A" w:rsidRPr="00A9351C" w:rsidRDefault="00653B4A" w:rsidP="00653B4A">
      <w:pPr>
        <w:pStyle w:val="PL"/>
        <w:shd w:val="clear" w:color="auto" w:fill="E6E6E6"/>
      </w:pPr>
      <w:r w:rsidRPr="00A9351C">
        <w:tab/>
      </w:r>
      <w:r w:rsidRPr="00A9351C">
        <w:tab/>
        <w:t>-- 4: Physical configuration, physical channels</w:t>
      </w:r>
    </w:p>
    <w:p w14:paraId="57F4EA5D" w14:textId="77777777" w:rsidR="00653B4A" w:rsidRPr="00A9351C" w:rsidRDefault="00653B4A" w:rsidP="00653B4A">
      <w:pPr>
        <w:pStyle w:val="PL"/>
        <w:shd w:val="clear" w:color="auto" w:fill="E6E6E6"/>
      </w:pPr>
      <w:r w:rsidRPr="00A9351C">
        <w:tab/>
      </w:r>
      <w:r w:rsidRPr="00A9351C">
        <w:tab/>
        <w:t>pdsch-ConfigCommon-r10</w:t>
      </w:r>
      <w:r w:rsidRPr="00A9351C">
        <w:tab/>
      </w:r>
      <w:r w:rsidRPr="00A9351C">
        <w:tab/>
      </w:r>
      <w:r w:rsidRPr="00A9351C">
        <w:tab/>
      </w:r>
      <w:r w:rsidRPr="00A9351C">
        <w:tab/>
      </w:r>
      <w:r w:rsidRPr="00A9351C">
        <w:tab/>
        <w:t>PDSCH-ConfigCommon,</w:t>
      </w:r>
    </w:p>
    <w:p w14:paraId="69CFC687" w14:textId="77777777" w:rsidR="00653B4A" w:rsidRPr="00A9351C" w:rsidRDefault="00653B4A" w:rsidP="00653B4A">
      <w:pPr>
        <w:pStyle w:val="PL"/>
        <w:shd w:val="clear" w:color="auto" w:fill="E6E6E6"/>
      </w:pPr>
      <w:r w:rsidRPr="00A9351C">
        <w:tab/>
      </w:r>
      <w:r w:rsidRPr="00A9351C">
        <w:tab/>
        <w:t>tdd-Config-r10</w:t>
      </w:r>
      <w:r w:rsidRPr="00A9351C">
        <w:tab/>
      </w:r>
      <w:r w:rsidRPr="00A9351C">
        <w:tab/>
      </w:r>
      <w:r w:rsidRPr="00A9351C">
        <w:tab/>
      </w:r>
      <w:r w:rsidRPr="00A9351C">
        <w:tab/>
      </w:r>
      <w:r w:rsidRPr="00A9351C">
        <w:tab/>
      </w:r>
      <w:r w:rsidRPr="00A9351C">
        <w:tab/>
      </w:r>
      <w:r w:rsidRPr="00A9351C">
        <w:tab/>
        <w:t>TDD-Config</w:t>
      </w:r>
      <w:r w:rsidRPr="00A9351C">
        <w:tab/>
      </w:r>
      <w:r w:rsidRPr="00A9351C">
        <w:tab/>
      </w:r>
      <w:r w:rsidRPr="00A9351C">
        <w:tab/>
      </w:r>
      <w:r w:rsidRPr="00A9351C">
        <w:tab/>
      </w:r>
      <w:r w:rsidRPr="00A9351C">
        <w:tab/>
        <w:t>OPTIONAL</w:t>
      </w:r>
      <w:r w:rsidRPr="00A9351C">
        <w:tab/>
        <w:t>-- Cond TDDSCell</w:t>
      </w:r>
    </w:p>
    <w:p w14:paraId="63001397" w14:textId="77777777" w:rsidR="00653B4A" w:rsidRPr="00A9351C" w:rsidRDefault="00653B4A" w:rsidP="00653B4A">
      <w:pPr>
        <w:pStyle w:val="PL"/>
        <w:shd w:val="clear" w:color="auto" w:fill="E6E6E6"/>
      </w:pPr>
      <w:r w:rsidRPr="00A9351C">
        <w:tab/>
        <w:t>},</w:t>
      </w:r>
    </w:p>
    <w:p w14:paraId="14FC6CF0" w14:textId="77777777" w:rsidR="00653B4A" w:rsidRPr="00A9351C" w:rsidRDefault="00653B4A" w:rsidP="00653B4A">
      <w:pPr>
        <w:pStyle w:val="PL"/>
        <w:shd w:val="clear" w:color="auto" w:fill="E6E6E6"/>
      </w:pPr>
      <w:r w:rsidRPr="00A9351C">
        <w:tab/>
        <w:t>-- UL configuration</w:t>
      </w:r>
    </w:p>
    <w:p w14:paraId="32EBE7F0" w14:textId="77777777" w:rsidR="00653B4A" w:rsidRPr="00757C17" w:rsidRDefault="00653B4A" w:rsidP="00653B4A">
      <w:pPr>
        <w:pStyle w:val="PL"/>
        <w:shd w:val="clear" w:color="auto" w:fill="E6E6E6"/>
        <w:rPr>
          <w:lang w:val="en-US"/>
        </w:rPr>
      </w:pPr>
      <w:r w:rsidRPr="00A9351C">
        <w:tab/>
      </w:r>
      <w:r w:rsidRPr="00757C17">
        <w:rPr>
          <w:lang w:val="en-US"/>
        </w:rPr>
        <w:t>ul-Configuration-r10</w:t>
      </w:r>
      <w:r w:rsidRPr="00757C17">
        <w:rPr>
          <w:lang w:val="en-US"/>
        </w:rPr>
        <w:tab/>
      </w:r>
      <w:r w:rsidRPr="00757C17">
        <w:rPr>
          <w:lang w:val="en-US"/>
        </w:rPr>
        <w:tab/>
      </w:r>
      <w:r w:rsidRPr="00757C17">
        <w:rPr>
          <w:lang w:val="en-US"/>
        </w:rPr>
        <w:tab/>
      </w:r>
      <w:r w:rsidRPr="00757C17">
        <w:rPr>
          <w:lang w:val="en-US"/>
        </w:rPr>
        <w:tab/>
        <w:t>SEQUENCE {</w:t>
      </w:r>
    </w:p>
    <w:p w14:paraId="1F2DB73C" w14:textId="77777777" w:rsidR="00653B4A" w:rsidRPr="00757C17" w:rsidRDefault="00653B4A" w:rsidP="00653B4A">
      <w:pPr>
        <w:pStyle w:val="PL"/>
        <w:shd w:val="clear" w:color="auto" w:fill="E6E6E6"/>
        <w:rPr>
          <w:lang w:val="en-US"/>
        </w:rPr>
      </w:pPr>
      <w:r w:rsidRPr="00757C17">
        <w:rPr>
          <w:lang w:val="en-US"/>
        </w:rPr>
        <w:tab/>
      </w:r>
      <w:r w:rsidRPr="00757C17">
        <w:rPr>
          <w:lang w:val="en-US"/>
        </w:rPr>
        <w:tab/>
        <w:t>ul-FreqInfo-r10</w:t>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t>SEQUENCE {</w:t>
      </w:r>
    </w:p>
    <w:p w14:paraId="37DB327E" w14:textId="77777777" w:rsidR="00653B4A" w:rsidRPr="00757C17" w:rsidRDefault="00653B4A" w:rsidP="00653B4A">
      <w:pPr>
        <w:pStyle w:val="PL"/>
        <w:shd w:val="clear" w:color="auto" w:fill="E6E6E6"/>
        <w:rPr>
          <w:lang w:val="en-US"/>
        </w:rPr>
      </w:pPr>
      <w:r w:rsidRPr="00757C17">
        <w:rPr>
          <w:lang w:val="en-US"/>
        </w:rPr>
        <w:tab/>
      </w:r>
      <w:r w:rsidRPr="00757C17">
        <w:rPr>
          <w:lang w:val="en-US"/>
        </w:rPr>
        <w:tab/>
      </w:r>
      <w:r w:rsidRPr="00757C17">
        <w:rPr>
          <w:lang w:val="en-US"/>
        </w:rPr>
        <w:tab/>
        <w:t>ul-CarrierFreq-r10</w:t>
      </w:r>
      <w:r w:rsidRPr="00757C17">
        <w:rPr>
          <w:lang w:val="en-US"/>
        </w:rPr>
        <w:tab/>
      </w:r>
      <w:r w:rsidRPr="00757C17">
        <w:rPr>
          <w:lang w:val="en-US"/>
        </w:rPr>
        <w:tab/>
      </w:r>
      <w:r w:rsidRPr="00757C17">
        <w:rPr>
          <w:lang w:val="en-US"/>
        </w:rPr>
        <w:tab/>
      </w:r>
      <w:r w:rsidRPr="00757C17">
        <w:rPr>
          <w:lang w:val="en-US"/>
        </w:rPr>
        <w:tab/>
      </w:r>
      <w:r w:rsidRPr="00757C17">
        <w:rPr>
          <w:lang w:val="en-US"/>
        </w:rPr>
        <w:tab/>
        <w:t>ARFCN-ValueEUTRA</w:t>
      </w:r>
      <w:r w:rsidRPr="00757C17">
        <w:rPr>
          <w:lang w:val="en-US"/>
        </w:rPr>
        <w:tab/>
      </w:r>
      <w:r w:rsidRPr="00757C17">
        <w:rPr>
          <w:lang w:val="en-US"/>
        </w:rPr>
        <w:tab/>
      </w:r>
      <w:r w:rsidRPr="00757C17">
        <w:rPr>
          <w:lang w:val="en-US"/>
        </w:rPr>
        <w:tab/>
        <w:t>OPTIONAL,</w:t>
      </w:r>
      <w:r w:rsidRPr="00757C17">
        <w:rPr>
          <w:lang w:val="en-US"/>
        </w:rPr>
        <w:tab/>
        <w:t>-- Need OP</w:t>
      </w:r>
    </w:p>
    <w:p w14:paraId="6F2CE05D" w14:textId="77777777" w:rsidR="00653B4A" w:rsidRPr="00757C17" w:rsidRDefault="00653B4A" w:rsidP="00653B4A">
      <w:pPr>
        <w:pStyle w:val="PL"/>
        <w:shd w:val="clear" w:color="auto" w:fill="E6E6E6"/>
        <w:rPr>
          <w:lang w:val="en-US"/>
        </w:rPr>
      </w:pPr>
      <w:r w:rsidRPr="00757C17">
        <w:rPr>
          <w:lang w:val="en-US"/>
        </w:rPr>
        <w:tab/>
      </w:r>
      <w:r w:rsidRPr="00757C17">
        <w:rPr>
          <w:lang w:val="en-US"/>
        </w:rPr>
        <w:tab/>
      </w:r>
      <w:r w:rsidRPr="00757C17">
        <w:rPr>
          <w:lang w:val="en-US"/>
        </w:rPr>
        <w:tab/>
        <w:t>ul-Bandwidth-r10</w:t>
      </w:r>
      <w:r w:rsidRPr="00757C17">
        <w:rPr>
          <w:lang w:val="en-US"/>
        </w:rPr>
        <w:tab/>
      </w:r>
      <w:r w:rsidRPr="00757C17">
        <w:rPr>
          <w:lang w:val="en-US"/>
        </w:rPr>
        <w:tab/>
      </w:r>
      <w:r w:rsidRPr="00757C17">
        <w:rPr>
          <w:lang w:val="en-US"/>
        </w:rPr>
        <w:tab/>
      </w:r>
      <w:r w:rsidRPr="00757C17">
        <w:rPr>
          <w:lang w:val="en-US"/>
        </w:rPr>
        <w:tab/>
      </w:r>
      <w:r w:rsidRPr="00757C17">
        <w:rPr>
          <w:lang w:val="en-US"/>
        </w:rPr>
        <w:tab/>
        <w:t>ENUMERATED {n6, n15,</w:t>
      </w:r>
    </w:p>
    <w:p w14:paraId="27A852C3" w14:textId="77777777" w:rsidR="00653B4A" w:rsidRPr="00757C17" w:rsidRDefault="00653B4A" w:rsidP="00653B4A">
      <w:pPr>
        <w:pStyle w:val="PL"/>
        <w:shd w:val="clear" w:color="auto" w:fill="E6E6E6"/>
        <w:rPr>
          <w:lang w:val="en-US"/>
        </w:rPr>
      </w:pP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t>n25, n50, n75, n100}</w:t>
      </w:r>
      <w:r w:rsidRPr="00757C17">
        <w:rPr>
          <w:lang w:val="en-US"/>
        </w:rPr>
        <w:tab/>
        <w:t>OPTIONAL,</w:t>
      </w:r>
      <w:r w:rsidRPr="00757C17">
        <w:rPr>
          <w:lang w:val="en-US"/>
        </w:rPr>
        <w:tab/>
        <w:t>-- Need OP</w:t>
      </w:r>
    </w:p>
    <w:p w14:paraId="7F7BC9CB" w14:textId="77777777" w:rsidR="00653B4A" w:rsidRPr="00757C17" w:rsidRDefault="00653B4A" w:rsidP="00653B4A">
      <w:pPr>
        <w:pStyle w:val="PL"/>
        <w:shd w:val="clear" w:color="auto" w:fill="E6E6E6"/>
        <w:rPr>
          <w:lang w:val="en-US"/>
        </w:rPr>
      </w:pPr>
      <w:r w:rsidRPr="00757C17">
        <w:rPr>
          <w:lang w:val="en-US"/>
        </w:rPr>
        <w:tab/>
      </w:r>
      <w:r w:rsidRPr="00757C17">
        <w:rPr>
          <w:lang w:val="en-US"/>
        </w:rPr>
        <w:tab/>
      </w:r>
      <w:r w:rsidRPr="00757C17">
        <w:rPr>
          <w:lang w:val="en-US"/>
        </w:rPr>
        <w:tab/>
        <w:t>additionalSpectrumEmissionSCell-r10</w:t>
      </w:r>
      <w:r w:rsidRPr="00757C17">
        <w:rPr>
          <w:lang w:val="en-US"/>
        </w:rPr>
        <w:tab/>
      </w:r>
      <w:r w:rsidRPr="00757C17">
        <w:rPr>
          <w:lang w:val="en-US"/>
        </w:rPr>
        <w:tab/>
        <w:t>AdditionalSpectrumEmission</w:t>
      </w:r>
    </w:p>
    <w:p w14:paraId="4AF97179" w14:textId="77777777" w:rsidR="00653B4A" w:rsidRPr="00757C17" w:rsidRDefault="00653B4A" w:rsidP="00653B4A">
      <w:pPr>
        <w:pStyle w:val="PL"/>
        <w:shd w:val="clear" w:color="auto" w:fill="E6E6E6"/>
        <w:rPr>
          <w:lang w:val="en-US"/>
        </w:rPr>
      </w:pPr>
      <w:r w:rsidRPr="00757C17">
        <w:rPr>
          <w:lang w:val="en-US"/>
        </w:rPr>
        <w:tab/>
      </w:r>
      <w:r w:rsidRPr="00757C17">
        <w:rPr>
          <w:lang w:val="en-US"/>
        </w:rPr>
        <w:tab/>
        <w:t>},</w:t>
      </w:r>
    </w:p>
    <w:p w14:paraId="5E830B31" w14:textId="77777777" w:rsidR="00653B4A" w:rsidRPr="00757C17" w:rsidRDefault="00653B4A" w:rsidP="00653B4A">
      <w:pPr>
        <w:pStyle w:val="PL"/>
        <w:shd w:val="clear" w:color="auto" w:fill="E6E6E6"/>
        <w:rPr>
          <w:lang w:val="en-US"/>
        </w:rPr>
      </w:pPr>
      <w:r w:rsidRPr="00757C17">
        <w:rPr>
          <w:lang w:val="en-US"/>
        </w:rPr>
        <w:tab/>
      </w:r>
      <w:r w:rsidRPr="00757C17">
        <w:rPr>
          <w:lang w:val="en-US"/>
        </w:rPr>
        <w:tab/>
        <w:t>p-Max-r10</w:t>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t>P-Max</w:t>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t>OPTIONAL,</w:t>
      </w:r>
      <w:r w:rsidRPr="00757C17">
        <w:rPr>
          <w:lang w:val="en-US"/>
        </w:rPr>
        <w:tab/>
        <w:t>-- Need OP</w:t>
      </w:r>
    </w:p>
    <w:p w14:paraId="645147A4" w14:textId="77777777" w:rsidR="00653B4A" w:rsidRPr="00757C17" w:rsidRDefault="00653B4A" w:rsidP="00653B4A">
      <w:pPr>
        <w:pStyle w:val="PL"/>
        <w:shd w:val="clear" w:color="auto" w:fill="E6E6E6"/>
        <w:rPr>
          <w:lang w:val="en-US"/>
        </w:rPr>
      </w:pPr>
      <w:r w:rsidRPr="00757C17">
        <w:rPr>
          <w:lang w:val="en-US"/>
        </w:rPr>
        <w:tab/>
      </w:r>
      <w:r w:rsidRPr="00757C17">
        <w:rPr>
          <w:lang w:val="en-US"/>
        </w:rPr>
        <w:tab/>
        <w:t>uplinkPowerControlCommonSCell-r10</w:t>
      </w:r>
      <w:r w:rsidRPr="00757C17">
        <w:rPr>
          <w:lang w:val="en-US"/>
        </w:rPr>
        <w:tab/>
      </w:r>
      <w:r w:rsidRPr="00757C17">
        <w:rPr>
          <w:lang w:val="en-US"/>
        </w:rPr>
        <w:tab/>
        <w:t>UplinkPowerControlCommonSCell-r10,</w:t>
      </w:r>
    </w:p>
    <w:p w14:paraId="1D364D8D" w14:textId="77777777" w:rsidR="00653B4A" w:rsidRPr="00757C17" w:rsidRDefault="00653B4A" w:rsidP="00653B4A">
      <w:pPr>
        <w:pStyle w:val="PL"/>
        <w:shd w:val="clear" w:color="auto" w:fill="E6E6E6"/>
        <w:rPr>
          <w:lang w:val="en-US"/>
        </w:rPr>
      </w:pPr>
      <w:r w:rsidRPr="00757C17">
        <w:rPr>
          <w:lang w:val="en-US"/>
        </w:rPr>
        <w:tab/>
      </w:r>
      <w:r w:rsidRPr="00757C17">
        <w:rPr>
          <w:lang w:val="en-US"/>
        </w:rPr>
        <w:tab/>
        <w:t>-- A special version of IE UplinkPowerControlCommon may be introduced</w:t>
      </w:r>
    </w:p>
    <w:p w14:paraId="4749CE13" w14:textId="77777777" w:rsidR="00653B4A" w:rsidRPr="00757C17" w:rsidRDefault="00653B4A" w:rsidP="00653B4A">
      <w:pPr>
        <w:pStyle w:val="PL"/>
        <w:shd w:val="clear" w:color="auto" w:fill="E6E6E6"/>
        <w:rPr>
          <w:lang w:val="en-US"/>
        </w:rPr>
      </w:pPr>
      <w:r w:rsidRPr="00757C17">
        <w:rPr>
          <w:lang w:val="en-US"/>
        </w:rPr>
        <w:tab/>
      </w:r>
      <w:r w:rsidRPr="00757C17">
        <w:rPr>
          <w:lang w:val="en-US"/>
        </w:rPr>
        <w:tab/>
        <w:t>-- 3: Physical configuration, control</w:t>
      </w:r>
    </w:p>
    <w:p w14:paraId="75737D0D" w14:textId="77777777" w:rsidR="00653B4A" w:rsidRPr="00757C17" w:rsidRDefault="00653B4A" w:rsidP="00653B4A">
      <w:pPr>
        <w:pStyle w:val="PL"/>
        <w:shd w:val="clear" w:color="auto" w:fill="E6E6E6"/>
        <w:rPr>
          <w:lang w:val="en-US"/>
        </w:rPr>
      </w:pPr>
      <w:r w:rsidRPr="00757C17">
        <w:rPr>
          <w:lang w:val="en-US"/>
        </w:rPr>
        <w:tab/>
      </w:r>
      <w:r w:rsidRPr="00757C17">
        <w:rPr>
          <w:lang w:val="en-US"/>
        </w:rPr>
        <w:tab/>
        <w:t>soundingRS-UL-ConfigCommon-r10</w:t>
      </w:r>
      <w:r w:rsidRPr="00757C17">
        <w:rPr>
          <w:lang w:val="en-US"/>
        </w:rPr>
        <w:tab/>
      </w:r>
      <w:r w:rsidRPr="00757C17">
        <w:rPr>
          <w:lang w:val="en-US"/>
        </w:rPr>
        <w:tab/>
        <w:t>SoundingRS-UL-ConfigCommon,</w:t>
      </w:r>
    </w:p>
    <w:p w14:paraId="6A9146DE" w14:textId="77777777" w:rsidR="00653B4A" w:rsidRPr="00757C17" w:rsidRDefault="00653B4A" w:rsidP="00653B4A">
      <w:pPr>
        <w:pStyle w:val="PL"/>
        <w:shd w:val="clear" w:color="auto" w:fill="E6E6E6"/>
        <w:rPr>
          <w:lang w:val="en-US" w:eastAsia="zh-CN"/>
        </w:rPr>
      </w:pPr>
      <w:r w:rsidRPr="00757C17">
        <w:rPr>
          <w:lang w:val="en-US"/>
        </w:rPr>
        <w:tab/>
      </w:r>
      <w:r w:rsidRPr="00757C17">
        <w:rPr>
          <w:lang w:val="en-US"/>
        </w:rPr>
        <w:tab/>
        <w:t>ul-CyclicPrefixLength-r10</w:t>
      </w:r>
      <w:r w:rsidRPr="00757C17">
        <w:rPr>
          <w:lang w:val="en-US"/>
        </w:rPr>
        <w:tab/>
      </w:r>
      <w:r w:rsidRPr="00757C17">
        <w:rPr>
          <w:lang w:val="en-US"/>
        </w:rPr>
        <w:tab/>
      </w:r>
      <w:r w:rsidRPr="00757C17">
        <w:rPr>
          <w:lang w:val="en-US"/>
        </w:rPr>
        <w:tab/>
      </w:r>
      <w:r w:rsidRPr="00757C17">
        <w:rPr>
          <w:lang w:val="en-US" w:eastAsia="zh-CN"/>
        </w:rPr>
        <w:t>UL</w:t>
      </w:r>
      <w:r w:rsidRPr="00757C17">
        <w:rPr>
          <w:lang w:val="en-US"/>
        </w:rPr>
        <w:t>-CyclicPrefixLength,</w:t>
      </w:r>
    </w:p>
    <w:p w14:paraId="6258A942" w14:textId="77777777" w:rsidR="00653B4A" w:rsidRPr="00757C17" w:rsidRDefault="00653B4A" w:rsidP="00653B4A">
      <w:pPr>
        <w:pStyle w:val="PL"/>
        <w:shd w:val="clear" w:color="auto" w:fill="E6E6E6"/>
        <w:rPr>
          <w:lang w:val="en-US"/>
        </w:rPr>
      </w:pPr>
      <w:r w:rsidRPr="00757C17">
        <w:rPr>
          <w:lang w:val="en-US"/>
        </w:rPr>
        <w:tab/>
      </w:r>
      <w:r w:rsidRPr="00757C17">
        <w:rPr>
          <w:lang w:val="en-US"/>
        </w:rPr>
        <w:tab/>
        <w:t>-- 4: Physical configuration, physical channels</w:t>
      </w:r>
    </w:p>
    <w:p w14:paraId="7E62376B" w14:textId="77777777" w:rsidR="00653B4A" w:rsidRPr="00757C17" w:rsidRDefault="00653B4A" w:rsidP="00653B4A">
      <w:pPr>
        <w:pStyle w:val="PL"/>
        <w:shd w:val="clear" w:color="auto" w:fill="E6E6E6"/>
        <w:rPr>
          <w:lang w:val="en-US"/>
        </w:rPr>
      </w:pPr>
      <w:r w:rsidRPr="00757C17">
        <w:rPr>
          <w:lang w:val="en-US"/>
        </w:rPr>
        <w:tab/>
      </w:r>
      <w:r w:rsidRPr="00757C17">
        <w:rPr>
          <w:lang w:val="en-US"/>
        </w:rPr>
        <w:tab/>
        <w:t>prach-ConfigSCell-r10</w:t>
      </w:r>
      <w:r w:rsidRPr="00757C17">
        <w:rPr>
          <w:lang w:val="en-US"/>
        </w:rPr>
        <w:tab/>
      </w:r>
      <w:r w:rsidRPr="00757C17">
        <w:rPr>
          <w:lang w:val="en-US"/>
        </w:rPr>
        <w:tab/>
      </w:r>
      <w:r w:rsidRPr="00757C17">
        <w:rPr>
          <w:lang w:val="en-US"/>
        </w:rPr>
        <w:tab/>
      </w:r>
      <w:r w:rsidRPr="00757C17">
        <w:rPr>
          <w:lang w:val="en-US"/>
        </w:rPr>
        <w:tab/>
      </w:r>
      <w:r w:rsidRPr="00757C17">
        <w:rPr>
          <w:lang w:val="en-US"/>
        </w:rPr>
        <w:tab/>
        <w:t>PRACH-ConfigSCell-r10</w:t>
      </w:r>
      <w:r w:rsidRPr="00757C17">
        <w:rPr>
          <w:lang w:val="en-US"/>
        </w:rPr>
        <w:tab/>
      </w:r>
      <w:r w:rsidRPr="00757C17">
        <w:rPr>
          <w:lang w:val="en-US"/>
        </w:rPr>
        <w:tab/>
        <w:t>OPTIONAL,</w:t>
      </w:r>
      <w:r w:rsidRPr="00757C17">
        <w:rPr>
          <w:lang w:val="en-US"/>
        </w:rPr>
        <w:tab/>
        <w:t>-- Cond TDD-OR-NoR11</w:t>
      </w:r>
    </w:p>
    <w:p w14:paraId="18F4FA09" w14:textId="77777777" w:rsidR="00653B4A" w:rsidRPr="00757C17" w:rsidRDefault="00653B4A" w:rsidP="00653B4A">
      <w:pPr>
        <w:pStyle w:val="PL"/>
        <w:shd w:val="clear" w:color="auto" w:fill="E6E6E6"/>
        <w:rPr>
          <w:lang w:val="en-US"/>
        </w:rPr>
      </w:pPr>
      <w:r w:rsidRPr="00757C17">
        <w:rPr>
          <w:lang w:val="en-US"/>
        </w:rPr>
        <w:tab/>
      </w:r>
      <w:r w:rsidRPr="00757C17">
        <w:rPr>
          <w:lang w:val="en-US"/>
        </w:rPr>
        <w:tab/>
        <w:t>pusch-ConfigCommon-r10</w:t>
      </w:r>
      <w:r w:rsidRPr="00757C17">
        <w:rPr>
          <w:lang w:val="en-US"/>
        </w:rPr>
        <w:tab/>
      </w:r>
      <w:r w:rsidRPr="00757C17">
        <w:rPr>
          <w:lang w:val="en-US"/>
        </w:rPr>
        <w:tab/>
      </w:r>
      <w:r w:rsidRPr="00757C17">
        <w:rPr>
          <w:lang w:val="en-US"/>
        </w:rPr>
        <w:tab/>
      </w:r>
      <w:r w:rsidRPr="00757C17">
        <w:rPr>
          <w:lang w:val="en-US"/>
        </w:rPr>
        <w:tab/>
        <w:t>PUSCH-ConfigCommon</w:t>
      </w:r>
    </w:p>
    <w:p w14:paraId="0928EFFC" w14:textId="77777777" w:rsidR="00653B4A" w:rsidRPr="00757C17" w:rsidRDefault="00653B4A" w:rsidP="00653B4A">
      <w:pPr>
        <w:pStyle w:val="PL"/>
        <w:shd w:val="clear" w:color="auto" w:fill="E6E6E6"/>
        <w:rPr>
          <w:lang w:val="en-US"/>
        </w:rPr>
      </w:pPr>
      <w:r w:rsidRPr="00757C17">
        <w:rPr>
          <w:lang w:val="en-US"/>
        </w:rPr>
        <w:tab/>
        <w:t>}</w:t>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t>OPTIONAL,</w:t>
      </w:r>
      <w:r w:rsidRPr="00757C17">
        <w:rPr>
          <w:lang w:val="en-US"/>
        </w:rPr>
        <w:tab/>
        <w:t>-- Need OR</w:t>
      </w:r>
    </w:p>
    <w:p w14:paraId="028B3951" w14:textId="77777777" w:rsidR="00653B4A" w:rsidRPr="00757C17" w:rsidRDefault="00653B4A" w:rsidP="00653B4A">
      <w:pPr>
        <w:pStyle w:val="PL"/>
        <w:shd w:val="clear" w:color="auto" w:fill="E6E6E6"/>
        <w:rPr>
          <w:lang w:val="en-US" w:eastAsia="zh-CN"/>
        </w:rPr>
      </w:pPr>
      <w:r w:rsidRPr="00757C17">
        <w:rPr>
          <w:lang w:val="en-US"/>
        </w:rPr>
        <w:tab/>
        <w:t>...</w:t>
      </w:r>
      <w:r w:rsidRPr="00757C17">
        <w:rPr>
          <w:lang w:val="en-US" w:eastAsia="zh-CN"/>
        </w:rPr>
        <w:t>,</w:t>
      </w:r>
    </w:p>
    <w:p w14:paraId="322296B1" w14:textId="77777777" w:rsidR="00653B4A" w:rsidRPr="00757C17" w:rsidRDefault="00653B4A" w:rsidP="00653B4A">
      <w:pPr>
        <w:pStyle w:val="PL"/>
        <w:shd w:val="clear" w:color="auto" w:fill="E6E6E6"/>
        <w:rPr>
          <w:lang w:val="en-US"/>
        </w:rPr>
      </w:pPr>
      <w:r w:rsidRPr="00757C17">
        <w:rPr>
          <w:lang w:val="en-US"/>
        </w:rPr>
        <w:tab/>
        <w:t>[[</w:t>
      </w:r>
      <w:r w:rsidRPr="00757C17">
        <w:rPr>
          <w:lang w:val="en-US"/>
        </w:rPr>
        <w:tab/>
        <w:t>ul-CarrierFreq-v1090</w:t>
      </w:r>
      <w:r w:rsidRPr="00757C17">
        <w:rPr>
          <w:lang w:val="en-US"/>
        </w:rPr>
        <w:tab/>
      </w:r>
      <w:r w:rsidRPr="00757C17">
        <w:rPr>
          <w:lang w:val="en-US"/>
        </w:rPr>
        <w:tab/>
      </w:r>
      <w:r w:rsidRPr="00757C17">
        <w:rPr>
          <w:lang w:val="en-US"/>
        </w:rPr>
        <w:tab/>
      </w:r>
      <w:r w:rsidRPr="00757C17">
        <w:rPr>
          <w:lang w:val="en-US"/>
        </w:rPr>
        <w:tab/>
        <w:t>ARFCN-ValueEUTRA-v9e0</w:t>
      </w:r>
      <w:r w:rsidRPr="00757C17">
        <w:rPr>
          <w:lang w:val="en-US"/>
        </w:rPr>
        <w:tab/>
      </w:r>
      <w:r w:rsidRPr="00757C17">
        <w:rPr>
          <w:lang w:val="en-US"/>
        </w:rPr>
        <w:tab/>
      </w:r>
      <w:r w:rsidRPr="00757C17">
        <w:rPr>
          <w:lang w:val="en-US"/>
        </w:rPr>
        <w:tab/>
        <w:t>OPTIONAL</w:t>
      </w:r>
      <w:r w:rsidRPr="00757C17">
        <w:rPr>
          <w:lang w:val="en-US"/>
        </w:rPr>
        <w:tab/>
        <w:t>-- Need OP</w:t>
      </w:r>
    </w:p>
    <w:p w14:paraId="73FBDBF7" w14:textId="77777777" w:rsidR="00653B4A" w:rsidRPr="00757C17" w:rsidRDefault="00653B4A" w:rsidP="00653B4A">
      <w:pPr>
        <w:pStyle w:val="PL"/>
        <w:shd w:val="clear" w:color="auto" w:fill="E6E6E6"/>
        <w:rPr>
          <w:lang w:val="en-US"/>
        </w:rPr>
      </w:pPr>
      <w:r w:rsidRPr="00757C17">
        <w:rPr>
          <w:lang w:val="en-US"/>
        </w:rPr>
        <w:tab/>
        <w:t>]],</w:t>
      </w:r>
    </w:p>
    <w:p w14:paraId="20329781" w14:textId="77777777" w:rsidR="00653B4A" w:rsidRPr="00757C17" w:rsidRDefault="00653B4A" w:rsidP="00653B4A">
      <w:pPr>
        <w:pStyle w:val="PL"/>
        <w:shd w:val="clear" w:color="auto" w:fill="E6E6E6"/>
        <w:rPr>
          <w:lang w:val="en-US"/>
        </w:rPr>
      </w:pPr>
      <w:r w:rsidRPr="00757C17">
        <w:rPr>
          <w:lang w:val="en-US"/>
        </w:rPr>
        <w:tab/>
        <w:t>[[</w:t>
      </w:r>
      <w:r w:rsidRPr="00757C17">
        <w:rPr>
          <w:lang w:val="en-US"/>
        </w:rPr>
        <w:tab/>
        <w:t>rach-ConfigCommonSCell-r11</w:t>
      </w:r>
      <w:r w:rsidRPr="00757C17">
        <w:rPr>
          <w:lang w:val="en-US"/>
        </w:rPr>
        <w:tab/>
      </w:r>
      <w:r w:rsidRPr="00757C17">
        <w:rPr>
          <w:lang w:val="en-US"/>
        </w:rPr>
        <w:tab/>
      </w:r>
      <w:r w:rsidRPr="00757C17">
        <w:rPr>
          <w:lang w:val="en-US"/>
        </w:rPr>
        <w:tab/>
        <w:t>RACH-ConfigCommonSCell-r11</w:t>
      </w:r>
      <w:r w:rsidRPr="00757C17">
        <w:rPr>
          <w:lang w:val="en-US"/>
        </w:rPr>
        <w:tab/>
      </w:r>
      <w:r w:rsidRPr="00757C17">
        <w:rPr>
          <w:lang w:val="en-US"/>
        </w:rPr>
        <w:tab/>
        <w:t>OPTIONAL,</w:t>
      </w:r>
      <w:r w:rsidRPr="00757C17">
        <w:rPr>
          <w:lang w:val="en-US"/>
        </w:rPr>
        <w:tab/>
        <w:t>-- Cond ULSCell</w:t>
      </w:r>
    </w:p>
    <w:p w14:paraId="4FEB049B" w14:textId="77777777" w:rsidR="00653B4A" w:rsidRPr="00757C17" w:rsidRDefault="00653B4A" w:rsidP="00653B4A">
      <w:pPr>
        <w:pStyle w:val="PL"/>
        <w:shd w:val="clear" w:color="auto" w:fill="E6E6E6"/>
        <w:rPr>
          <w:lang w:val="en-US"/>
        </w:rPr>
      </w:pPr>
      <w:r w:rsidRPr="00757C17">
        <w:rPr>
          <w:lang w:val="en-US"/>
        </w:rPr>
        <w:tab/>
      </w:r>
      <w:r w:rsidRPr="00757C17">
        <w:rPr>
          <w:lang w:val="en-US"/>
        </w:rPr>
        <w:tab/>
        <w:t>prach-ConfigSCell-r11</w:t>
      </w:r>
      <w:r w:rsidRPr="00757C17">
        <w:rPr>
          <w:lang w:val="en-US"/>
        </w:rPr>
        <w:tab/>
      </w:r>
      <w:r w:rsidRPr="00757C17">
        <w:rPr>
          <w:lang w:val="en-US"/>
        </w:rPr>
        <w:tab/>
      </w:r>
      <w:r w:rsidRPr="00757C17">
        <w:rPr>
          <w:lang w:val="en-US"/>
        </w:rPr>
        <w:tab/>
      </w:r>
      <w:r w:rsidRPr="00757C17">
        <w:rPr>
          <w:lang w:val="en-US"/>
        </w:rPr>
        <w:tab/>
        <w:t>PRACH-Config</w:t>
      </w:r>
      <w:r w:rsidRPr="00757C17">
        <w:rPr>
          <w:lang w:val="en-US"/>
        </w:rPr>
        <w:tab/>
      </w:r>
      <w:r w:rsidRPr="00757C17">
        <w:rPr>
          <w:lang w:val="en-US"/>
        </w:rPr>
        <w:tab/>
      </w:r>
      <w:r w:rsidRPr="00757C17">
        <w:rPr>
          <w:lang w:val="en-US"/>
        </w:rPr>
        <w:tab/>
      </w:r>
      <w:r w:rsidRPr="00757C17">
        <w:rPr>
          <w:lang w:val="en-US"/>
        </w:rPr>
        <w:tab/>
      </w:r>
      <w:r w:rsidRPr="00757C17">
        <w:rPr>
          <w:lang w:val="en-US"/>
        </w:rPr>
        <w:tab/>
        <w:t>OPTIONAL,</w:t>
      </w:r>
      <w:r w:rsidRPr="00757C17">
        <w:rPr>
          <w:lang w:val="en-US"/>
        </w:rPr>
        <w:tab/>
        <w:t>-- Cond UL</w:t>
      </w:r>
    </w:p>
    <w:p w14:paraId="061C98DC" w14:textId="77777777" w:rsidR="00653B4A" w:rsidRPr="00757C17" w:rsidRDefault="00653B4A" w:rsidP="00653B4A">
      <w:pPr>
        <w:pStyle w:val="PL"/>
        <w:shd w:val="clear" w:color="auto" w:fill="E6E6E6"/>
        <w:rPr>
          <w:lang w:val="en-US" w:eastAsia="zh-CN"/>
        </w:rPr>
      </w:pPr>
      <w:r w:rsidRPr="00757C17">
        <w:rPr>
          <w:lang w:val="en-US" w:eastAsia="zh-CN"/>
        </w:rPr>
        <w:tab/>
      </w:r>
      <w:r w:rsidRPr="00757C17">
        <w:rPr>
          <w:lang w:val="en-US" w:eastAsia="zh-CN"/>
        </w:rPr>
        <w:tab/>
        <w:t>tdd-Config-v1130</w:t>
      </w:r>
      <w:r w:rsidRPr="00757C17">
        <w:rPr>
          <w:lang w:val="en-US" w:eastAsia="zh-CN"/>
        </w:rPr>
        <w:tab/>
      </w:r>
      <w:r w:rsidRPr="00757C17">
        <w:rPr>
          <w:lang w:val="en-US" w:eastAsia="zh-CN"/>
        </w:rPr>
        <w:tab/>
      </w:r>
      <w:r w:rsidRPr="00757C17">
        <w:rPr>
          <w:lang w:val="en-US" w:eastAsia="zh-CN"/>
        </w:rPr>
        <w:tab/>
      </w:r>
      <w:r w:rsidRPr="00757C17">
        <w:rPr>
          <w:lang w:val="en-US" w:eastAsia="zh-CN"/>
        </w:rPr>
        <w:tab/>
      </w:r>
      <w:r w:rsidRPr="00757C17">
        <w:rPr>
          <w:lang w:val="en-US" w:eastAsia="zh-CN"/>
        </w:rPr>
        <w:tab/>
        <w:t>TDD-Config-v1130</w:t>
      </w:r>
      <w:r w:rsidRPr="00757C17">
        <w:rPr>
          <w:lang w:val="en-US" w:eastAsia="zh-CN"/>
        </w:rPr>
        <w:tab/>
      </w:r>
      <w:r w:rsidRPr="00757C17">
        <w:rPr>
          <w:lang w:val="en-US" w:eastAsia="zh-CN"/>
        </w:rPr>
        <w:tab/>
      </w:r>
      <w:r w:rsidRPr="00757C17">
        <w:rPr>
          <w:lang w:val="en-US" w:eastAsia="zh-CN"/>
        </w:rPr>
        <w:tab/>
      </w:r>
      <w:r w:rsidRPr="00757C17">
        <w:rPr>
          <w:lang w:val="en-US" w:eastAsia="zh-CN"/>
        </w:rPr>
        <w:tab/>
        <w:t>OPTIONAL,</w:t>
      </w:r>
      <w:r w:rsidRPr="00757C17">
        <w:rPr>
          <w:lang w:val="en-US" w:eastAsia="zh-CN"/>
        </w:rPr>
        <w:tab/>
        <w:t>-- Cond TDD2</w:t>
      </w:r>
    </w:p>
    <w:p w14:paraId="1220EEA4" w14:textId="77777777" w:rsidR="00653B4A" w:rsidRPr="00757C17" w:rsidRDefault="00653B4A" w:rsidP="00653B4A">
      <w:pPr>
        <w:pStyle w:val="PL"/>
        <w:shd w:val="clear" w:color="auto" w:fill="E6E6E6"/>
        <w:rPr>
          <w:lang w:val="en-US"/>
        </w:rPr>
      </w:pPr>
      <w:r w:rsidRPr="00757C17">
        <w:rPr>
          <w:lang w:val="en-US" w:eastAsia="zh-CN"/>
        </w:rPr>
        <w:tab/>
      </w:r>
      <w:r w:rsidRPr="00757C17">
        <w:rPr>
          <w:lang w:val="en-US" w:eastAsia="zh-CN"/>
        </w:rPr>
        <w:tab/>
      </w:r>
      <w:r w:rsidRPr="00757C17">
        <w:rPr>
          <w:lang w:val="en-US"/>
        </w:rPr>
        <w:t>uplinkPowerControlCommonSCell-v1130</w:t>
      </w:r>
    </w:p>
    <w:p w14:paraId="146FBE55" w14:textId="77777777" w:rsidR="00653B4A" w:rsidRPr="00757C17" w:rsidRDefault="00653B4A" w:rsidP="00653B4A">
      <w:pPr>
        <w:pStyle w:val="PL"/>
        <w:shd w:val="clear" w:color="auto" w:fill="E6E6E6"/>
        <w:rPr>
          <w:lang w:val="en-US" w:eastAsia="zh-CN"/>
        </w:rPr>
      </w:pP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eastAsia="zh-CN"/>
        </w:rPr>
        <w:tab/>
      </w:r>
      <w:r w:rsidRPr="00757C17">
        <w:rPr>
          <w:lang w:val="en-US"/>
        </w:rPr>
        <w:t>UplinkPowerControlCommonSCell-v1130</w:t>
      </w:r>
      <w:r w:rsidRPr="00757C17">
        <w:rPr>
          <w:lang w:val="en-US"/>
        </w:rPr>
        <w:tab/>
      </w:r>
      <w:r w:rsidRPr="00757C17">
        <w:rPr>
          <w:lang w:val="en-US"/>
        </w:rPr>
        <w:tab/>
      </w:r>
      <w:r w:rsidRPr="00757C17">
        <w:rPr>
          <w:lang w:val="en-US"/>
        </w:rPr>
        <w:tab/>
        <w:t>OPTIONAL</w:t>
      </w:r>
      <w:r w:rsidRPr="00757C17">
        <w:rPr>
          <w:lang w:val="en-US"/>
        </w:rPr>
        <w:tab/>
        <w:t>-- Cond UL</w:t>
      </w:r>
    </w:p>
    <w:p w14:paraId="1DE57190" w14:textId="77777777" w:rsidR="00653B4A" w:rsidRPr="00757C17" w:rsidRDefault="00653B4A" w:rsidP="00653B4A">
      <w:pPr>
        <w:pStyle w:val="PL"/>
        <w:shd w:val="clear" w:color="auto" w:fill="E6E6E6"/>
        <w:rPr>
          <w:lang w:val="en-US" w:eastAsia="zh-CN"/>
        </w:rPr>
      </w:pPr>
      <w:r w:rsidRPr="00757C17">
        <w:rPr>
          <w:lang w:val="en-US"/>
        </w:rPr>
        <w:tab/>
        <w:t>]]</w:t>
      </w:r>
      <w:r w:rsidRPr="00757C17">
        <w:rPr>
          <w:rFonts w:hint="eastAsia"/>
          <w:lang w:val="en-US" w:eastAsia="zh-CN"/>
        </w:rPr>
        <w:t>,</w:t>
      </w:r>
    </w:p>
    <w:p w14:paraId="06425B03" w14:textId="77777777" w:rsidR="00653B4A" w:rsidRPr="00757C17" w:rsidRDefault="00653B4A" w:rsidP="00653B4A">
      <w:pPr>
        <w:pStyle w:val="PL"/>
        <w:shd w:val="clear" w:color="auto" w:fill="E6E6E6"/>
        <w:rPr>
          <w:lang w:val="en-US"/>
        </w:rPr>
      </w:pPr>
      <w:r w:rsidRPr="00757C17">
        <w:rPr>
          <w:lang w:val="en-US"/>
        </w:rPr>
        <w:tab/>
        <w:t>[[</w:t>
      </w:r>
      <w:r w:rsidRPr="00757C17">
        <w:rPr>
          <w:lang w:val="en-US"/>
        </w:rPr>
        <w:tab/>
        <w:t>pusch-ConfigCommon-v1270</w:t>
      </w:r>
      <w:r w:rsidRPr="00757C17">
        <w:rPr>
          <w:lang w:val="en-US"/>
        </w:rPr>
        <w:tab/>
      </w:r>
      <w:r w:rsidRPr="00757C17">
        <w:rPr>
          <w:lang w:val="en-US"/>
        </w:rPr>
        <w:tab/>
        <w:t>PUSCH-ConfigCommon-v1</w:t>
      </w:r>
      <w:r w:rsidRPr="00757C17">
        <w:rPr>
          <w:rFonts w:hint="eastAsia"/>
          <w:lang w:val="en-US" w:eastAsia="zh-CN"/>
        </w:rPr>
        <w:t>2</w:t>
      </w:r>
      <w:r w:rsidRPr="00757C17">
        <w:rPr>
          <w:lang w:val="en-US" w:eastAsia="zh-CN"/>
        </w:rPr>
        <w:t>70</w:t>
      </w:r>
      <w:r w:rsidRPr="00757C17">
        <w:rPr>
          <w:lang w:val="en-US"/>
        </w:rPr>
        <w:tab/>
      </w:r>
      <w:r w:rsidRPr="00757C17">
        <w:rPr>
          <w:lang w:val="en-US"/>
        </w:rPr>
        <w:tab/>
      </w:r>
      <w:r w:rsidRPr="00757C17">
        <w:rPr>
          <w:lang w:val="en-US"/>
        </w:rPr>
        <w:tab/>
        <w:t>OPTIONAL</w:t>
      </w:r>
      <w:r w:rsidRPr="00757C17">
        <w:rPr>
          <w:lang w:val="en-US"/>
        </w:rPr>
        <w:tab/>
        <w:t>-- Need OR</w:t>
      </w:r>
    </w:p>
    <w:p w14:paraId="3AAA3052" w14:textId="77777777" w:rsidR="00653B4A" w:rsidRPr="00757C17" w:rsidRDefault="00653B4A" w:rsidP="00653B4A">
      <w:pPr>
        <w:pStyle w:val="PL"/>
        <w:shd w:val="clear" w:color="auto" w:fill="E6E6E6"/>
        <w:rPr>
          <w:lang w:val="en-US"/>
        </w:rPr>
      </w:pPr>
      <w:r w:rsidRPr="00757C17">
        <w:rPr>
          <w:lang w:val="en-US"/>
        </w:rPr>
        <w:tab/>
        <w:t>]],</w:t>
      </w:r>
    </w:p>
    <w:p w14:paraId="2E0C9667" w14:textId="77777777" w:rsidR="00653B4A" w:rsidRPr="00757C17" w:rsidRDefault="00653B4A" w:rsidP="00653B4A">
      <w:pPr>
        <w:pStyle w:val="PL"/>
        <w:shd w:val="clear" w:color="auto" w:fill="E6E6E6"/>
        <w:rPr>
          <w:lang w:val="en-US"/>
        </w:rPr>
      </w:pPr>
      <w:r w:rsidRPr="00757C17">
        <w:rPr>
          <w:lang w:val="en-US"/>
        </w:rPr>
        <w:tab/>
        <w:t>[[</w:t>
      </w:r>
      <w:r w:rsidRPr="00757C17">
        <w:rPr>
          <w:lang w:val="en-US"/>
        </w:rPr>
        <w:tab/>
        <w:t>pucch-ConfigCommon-r13</w:t>
      </w:r>
      <w:r w:rsidRPr="00757C17">
        <w:rPr>
          <w:lang w:val="en-US"/>
        </w:rPr>
        <w:tab/>
      </w:r>
      <w:r w:rsidRPr="00757C17">
        <w:rPr>
          <w:lang w:val="en-US"/>
        </w:rPr>
        <w:tab/>
      </w:r>
      <w:r w:rsidRPr="00757C17">
        <w:rPr>
          <w:lang w:val="en-US"/>
        </w:rPr>
        <w:tab/>
      </w:r>
      <w:r w:rsidRPr="00757C17">
        <w:rPr>
          <w:lang w:val="en-US"/>
        </w:rPr>
        <w:tab/>
        <w:t>PUCCH-ConfigCommon</w:t>
      </w:r>
      <w:r w:rsidRPr="00757C17">
        <w:rPr>
          <w:lang w:val="en-US"/>
        </w:rPr>
        <w:tab/>
      </w:r>
      <w:r w:rsidRPr="00757C17">
        <w:rPr>
          <w:lang w:val="en-US"/>
        </w:rPr>
        <w:tab/>
        <w:t>OPTIONAL,</w:t>
      </w:r>
      <w:r w:rsidRPr="00757C17">
        <w:rPr>
          <w:lang w:val="en-US"/>
        </w:rPr>
        <w:tab/>
        <w:t>-- Cond UL</w:t>
      </w:r>
    </w:p>
    <w:p w14:paraId="33F2B460" w14:textId="77777777" w:rsidR="00653B4A" w:rsidRPr="00757C17" w:rsidRDefault="00653B4A" w:rsidP="00653B4A">
      <w:pPr>
        <w:pStyle w:val="PL"/>
        <w:shd w:val="clear" w:color="auto" w:fill="E6E6E6"/>
        <w:rPr>
          <w:lang w:val="en-US"/>
        </w:rPr>
      </w:pPr>
      <w:r w:rsidRPr="00757C17">
        <w:rPr>
          <w:lang w:val="en-US"/>
        </w:rPr>
        <w:tab/>
      </w:r>
      <w:r w:rsidRPr="00757C17">
        <w:rPr>
          <w:lang w:val="en-US"/>
        </w:rPr>
        <w:tab/>
        <w:t>uplinkPowerControlCommonSCell-v1310</w:t>
      </w:r>
    </w:p>
    <w:p w14:paraId="00FEA13E" w14:textId="77777777" w:rsidR="00653B4A" w:rsidRPr="00757C17" w:rsidRDefault="00653B4A" w:rsidP="00653B4A">
      <w:pPr>
        <w:pStyle w:val="PL"/>
        <w:shd w:val="clear" w:color="auto" w:fill="E6E6E6"/>
        <w:rPr>
          <w:lang w:val="en-US"/>
        </w:rPr>
      </w:pP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t>UplinkPowerControlCommonSCell-v1310</w:t>
      </w:r>
      <w:r w:rsidRPr="00757C17">
        <w:rPr>
          <w:lang w:val="en-US"/>
        </w:rPr>
        <w:tab/>
        <w:t>OPTIONAL</w:t>
      </w:r>
      <w:r w:rsidRPr="00757C17">
        <w:rPr>
          <w:lang w:val="en-US"/>
        </w:rPr>
        <w:tab/>
        <w:t>-- Cond UL</w:t>
      </w:r>
    </w:p>
    <w:p w14:paraId="437C7D3F" w14:textId="77777777" w:rsidR="00653B4A" w:rsidRPr="00757C17" w:rsidRDefault="00653B4A" w:rsidP="00653B4A">
      <w:pPr>
        <w:pStyle w:val="PL"/>
        <w:shd w:val="clear" w:color="auto" w:fill="E6E6E6"/>
        <w:rPr>
          <w:lang w:val="en-US"/>
        </w:rPr>
      </w:pPr>
      <w:r w:rsidRPr="00757C17">
        <w:rPr>
          <w:lang w:val="en-US"/>
        </w:rPr>
        <w:tab/>
        <w:t>]],</w:t>
      </w:r>
    </w:p>
    <w:p w14:paraId="19DDBCCC" w14:textId="77777777" w:rsidR="00653B4A" w:rsidRPr="00757C17" w:rsidRDefault="00653B4A" w:rsidP="00653B4A">
      <w:pPr>
        <w:pStyle w:val="PL"/>
        <w:shd w:val="clear" w:color="auto" w:fill="E6E6E6"/>
        <w:rPr>
          <w:lang w:val="en-US"/>
        </w:rPr>
      </w:pPr>
      <w:r w:rsidRPr="00757C17">
        <w:rPr>
          <w:lang w:val="en-US"/>
        </w:rPr>
        <w:tab/>
        <w:t>[[</w:t>
      </w:r>
      <w:r w:rsidRPr="00757C17">
        <w:rPr>
          <w:lang w:val="en-US"/>
        </w:rPr>
        <w:tab/>
        <w:t>highSpeedCon</w:t>
      </w:r>
      <w:r w:rsidRPr="00757C17">
        <w:rPr>
          <w:rFonts w:hint="eastAsia"/>
          <w:lang w:val="en-US" w:eastAsia="zh-CN"/>
        </w:rPr>
        <w:t>f</w:t>
      </w:r>
      <w:r w:rsidRPr="00757C17">
        <w:rPr>
          <w:lang w:val="en-US"/>
        </w:rPr>
        <w:t>igSCell-r14</w:t>
      </w:r>
      <w:r w:rsidRPr="00757C17">
        <w:rPr>
          <w:lang w:val="en-US"/>
        </w:rPr>
        <w:tab/>
      </w:r>
      <w:r w:rsidRPr="00757C17">
        <w:rPr>
          <w:lang w:val="en-US"/>
        </w:rPr>
        <w:tab/>
        <w:t>HighSpeedConfigS</w:t>
      </w:r>
      <w:r w:rsidRPr="00757C17">
        <w:rPr>
          <w:rFonts w:hint="eastAsia"/>
          <w:lang w:val="en-US" w:eastAsia="zh-CN"/>
        </w:rPr>
        <w:t>C</w:t>
      </w:r>
      <w:r w:rsidRPr="00757C17">
        <w:rPr>
          <w:lang w:val="en-US"/>
        </w:rPr>
        <w:t>ell-r14</w:t>
      </w:r>
      <w:r w:rsidRPr="00757C17">
        <w:rPr>
          <w:lang w:val="en-US"/>
        </w:rPr>
        <w:tab/>
      </w:r>
      <w:r w:rsidRPr="00757C17">
        <w:rPr>
          <w:lang w:val="en-US"/>
        </w:rPr>
        <w:tab/>
      </w:r>
      <w:r w:rsidRPr="00757C17">
        <w:rPr>
          <w:rFonts w:hint="eastAsia"/>
          <w:lang w:val="en-US" w:eastAsia="zh-CN"/>
        </w:rPr>
        <w:tab/>
      </w:r>
      <w:r w:rsidRPr="00757C17">
        <w:rPr>
          <w:lang w:val="en-US"/>
        </w:rPr>
        <w:t>OPTIONAL,</w:t>
      </w:r>
      <w:r w:rsidRPr="00757C17">
        <w:rPr>
          <w:lang w:val="en-US"/>
        </w:rPr>
        <w:tab/>
        <w:t>-- Need OR</w:t>
      </w:r>
    </w:p>
    <w:p w14:paraId="6AA0940E" w14:textId="77777777" w:rsidR="00653B4A" w:rsidRPr="00757C17" w:rsidRDefault="00653B4A" w:rsidP="00653B4A">
      <w:pPr>
        <w:pStyle w:val="PL"/>
        <w:shd w:val="clear" w:color="auto" w:fill="E6E6E6"/>
        <w:rPr>
          <w:lang w:val="en-US"/>
        </w:rPr>
      </w:pPr>
      <w:r w:rsidRPr="00757C17">
        <w:rPr>
          <w:lang w:val="en-US"/>
        </w:rPr>
        <w:tab/>
      </w:r>
      <w:r w:rsidRPr="00757C17">
        <w:rPr>
          <w:lang w:val="en-US"/>
        </w:rPr>
        <w:tab/>
        <w:t>prach-Config-v14xy</w:t>
      </w:r>
      <w:r w:rsidRPr="00757C17">
        <w:rPr>
          <w:lang w:val="en-US"/>
        </w:rPr>
        <w:tab/>
      </w:r>
      <w:r w:rsidRPr="00757C17">
        <w:rPr>
          <w:lang w:val="en-US"/>
        </w:rPr>
        <w:tab/>
      </w:r>
      <w:r w:rsidRPr="00757C17">
        <w:rPr>
          <w:lang w:val="en-US"/>
        </w:rPr>
        <w:tab/>
      </w:r>
      <w:r w:rsidRPr="00757C17">
        <w:rPr>
          <w:lang w:val="en-US"/>
        </w:rPr>
        <w:tab/>
        <w:t>PRACH-Config-v14xy</w:t>
      </w:r>
      <w:r w:rsidRPr="00757C17">
        <w:rPr>
          <w:lang w:val="en-US"/>
        </w:rPr>
        <w:tab/>
      </w:r>
      <w:r w:rsidRPr="00757C17">
        <w:rPr>
          <w:lang w:val="en-US"/>
        </w:rPr>
        <w:tab/>
      </w:r>
      <w:r w:rsidRPr="00757C17">
        <w:rPr>
          <w:lang w:val="en-US"/>
        </w:rPr>
        <w:tab/>
      </w:r>
      <w:r w:rsidRPr="00757C17">
        <w:rPr>
          <w:rFonts w:hint="eastAsia"/>
          <w:lang w:val="en-US" w:eastAsia="zh-CN"/>
        </w:rPr>
        <w:tab/>
      </w:r>
      <w:r w:rsidRPr="00757C17">
        <w:rPr>
          <w:rFonts w:hint="eastAsia"/>
          <w:lang w:val="en-US" w:eastAsia="zh-CN"/>
        </w:rPr>
        <w:tab/>
      </w:r>
      <w:r w:rsidRPr="00757C17">
        <w:rPr>
          <w:lang w:val="en-US"/>
        </w:rPr>
        <w:t>OPTIONAL,</w:t>
      </w:r>
      <w:r w:rsidRPr="00757C17">
        <w:rPr>
          <w:lang w:val="en-US"/>
        </w:rPr>
        <w:tab/>
        <w:t>-- Cond UL</w:t>
      </w:r>
    </w:p>
    <w:p w14:paraId="2D5CD4E6" w14:textId="77777777" w:rsidR="00653B4A" w:rsidRPr="00757C17" w:rsidRDefault="00653B4A" w:rsidP="00653B4A">
      <w:pPr>
        <w:pStyle w:val="PL"/>
        <w:shd w:val="clear" w:color="auto" w:fill="E6E6E6"/>
        <w:rPr>
          <w:lang w:val="en-US"/>
        </w:rPr>
      </w:pPr>
      <w:r w:rsidRPr="00757C17">
        <w:rPr>
          <w:lang w:val="en-US"/>
        </w:rPr>
        <w:tab/>
        <w:t>ul-Configuration-r1</w:t>
      </w:r>
      <w:r w:rsidRPr="00757C17">
        <w:rPr>
          <w:rFonts w:hint="eastAsia"/>
          <w:lang w:val="en-US" w:eastAsia="zh-CN"/>
        </w:rPr>
        <w:t>4</w:t>
      </w:r>
      <w:r w:rsidRPr="00757C17">
        <w:rPr>
          <w:lang w:val="en-US"/>
        </w:rPr>
        <w:tab/>
      </w:r>
      <w:r w:rsidRPr="00757C17">
        <w:rPr>
          <w:lang w:val="en-US"/>
        </w:rPr>
        <w:tab/>
      </w:r>
      <w:r w:rsidRPr="00757C17">
        <w:rPr>
          <w:lang w:val="en-US"/>
        </w:rPr>
        <w:tab/>
      </w:r>
      <w:r w:rsidRPr="00757C17">
        <w:rPr>
          <w:lang w:val="en-US"/>
        </w:rPr>
        <w:tab/>
        <w:t>SEQUENCE {</w:t>
      </w:r>
    </w:p>
    <w:p w14:paraId="5D60400A" w14:textId="77777777" w:rsidR="00653B4A" w:rsidRPr="00757C17" w:rsidRDefault="00653B4A" w:rsidP="00653B4A">
      <w:pPr>
        <w:pStyle w:val="PL"/>
        <w:shd w:val="clear" w:color="auto" w:fill="E6E6E6"/>
        <w:rPr>
          <w:lang w:val="en-US"/>
        </w:rPr>
      </w:pPr>
      <w:r w:rsidRPr="00757C17">
        <w:rPr>
          <w:lang w:val="en-US"/>
        </w:rPr>
        <w:tab/>
      </w:r>
      <w:r w:rsidRPr="00757C17">
        <w:rPr>
          <w:lang w:val="en-US"/>
        </w:rPr>
        <w:tab/>
        <w:t>ul-FreqInfo-r1</w:t>
      </w:r>
      <w:r w:rsidRPr="00757C17">
        <w:rPr>
          <w:rFonts w:hint="eastAsia"/>
          <w:lang w:val="en-US" w:eastAsia="zh-CN"/>
        </w:rPr>
        <w:t>4</w:t>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t>SEQUENCE {</w:t>
      </w:r>
    </w:p>
    <w:p w14:paraId="50859A38" w14:textId="77777777" w:rsidR="00653B4A" w:rsidRPr="00757C17" w:rsidRDefault="00653B4A" w:rsidP="00653B4A">
      <w:pPr>
        <w:pStyle w:val="PL"/>
        <w:shd w:val="clear" w:color="auto" w:fill="E6E6E6"/>
        <w:rPr>
          <w:lang w:val="en-US"/>
        </w:rPr>
      </w:pPr>
      <w:r w:rsidRPr="00757C17">
        <w:rPr>
          <w:lang w:val="en-US"/>
        </w:rPr>
        <w:tab/>
      </w:r>
      <w:r w:rsidRPr="00757C17">
        <w:rPr>
          <w:lang w:val="en-US"/>
        </w:rPr>
        <w:tab/>
      </w:r>
      <w:r w:rsidRPr="00757C17">
        <w:rPr>
          <w:lang w:val="en-US"/>
        </w:rPr>
        <w:tab/>
        <w:t>ul-CarrierFreq-r1</w:t>
      </w:r>
      <w:r w:rsidRPr="00757C17">
        <w:rPr>
          <w:rFonts w:hint="eastAsia"/>
          <w:lang w:val="en-US" w:eastAsia="zh-CN"/>
        </w:rPr>
        <w:t>4</w:t>
      </w:r>
      <w:r w:rsidRPr="00757C17">
        <w:rPr>
          <w:lang w:val="en-US"/>
        </w:rPr>
        <w:tab/>
      </w:r>
      <w:r w:rsidRPr="00757C17">
        <w:rPr>
          <w:lang w:val="en-US"/>
        </w:rPr>
        <w:tab/>
      </w:r>
      <w:r w:rsidRPr="00757C17">
        <w:rPr>
          <w:lang w:val="en-US"/>
        </w:rPr>
        <w:tab/>
      </w:r>
      <w:r w:rsidRPr="00757C17">
        <w:rPr>
          <w:lang w:val="en-US"/>
        </w:rPr>
        <w:tab/>
      </w:r>
      <w:r w:rsidRPr="00757C17">
        <w:rPr>
          <w:lang w:val="en-US"/>
        </w:rPr>
        <w:tab/>
        <w:t>ARFCN-ValueEUTRA</w:t>
      </w:r>
      <w:r w:rsidRPr="00757C17">
        <w:rPr>
          <w:rFonts w:hint="eastAsia"/>
          <w:lang w:val="en-US" w:eastAsia="zh-CN"/>
        </w:rPr>
        <w:t>-r9</w:t>
      </w:r>
      <w:r w:rsidRPr="00757C17">
        <w:rPr>
          <w:lang w:val="en-US"/>
        </w:rPr>
        <w:tab/>
      </w:r>
      <w:r w:rsidRPr="00757C17">
        <w:rPr>
          <w:lang w:val="en-US"/>
        </w:rPr>
        <w:tab/>
      </w:r>
      <w:r w:rsidRPr="00757C17">
        <w:rPr>
          <w:lang w:val="en-US"/>
        </w:rPr>
        <w:tab/>
        <w:t>OPTIONAL,</w:t>
      </w:r>
      <w:r w:rsidRPr="00757C17">
        <w:rPr>
          <w:lang w:val="en-US"/>
        </w:rPr>
        <w:tab/>
        <w:t>-- Need OP</w:t>
      </w:r>
    </w:p>
    <w:p w14:paraId="307A4756" w14:textId="77777777" w:rsidR="00653B4A" w:rsidRPr="00757C17" w:rsidRDefault="00653B4A" w:rsidP="00653B4A">
      <w:pPr>
        <w:pStyle w:val="PL"/>
        <w:shd w:val="clear" w:color="auto" w:fill="E6E6E6"/>
        <w:rPr>
          <w:lang w:val="en-US"/>
        </w:rPr>
      </w:pPr>
      <w:r w:rsidRPr="00757C17">
        <w:rPr>
          <w:lang w:val="en-US"/>
        </w:rPr>
        <w:tab/>
      </w:r>
      <w:r w:rsidRPr="00757C17">
        <w:rPr>
          <w:lang w:val="en-US"/>
        </w:rPr>
        <w:tab/>
      </w:r>
      <w:r w:rsidRPr="00757C17">
        <w:rPr>
          <w:lang w:val="en-US"/>
        </w:rPr>
        <w:tab/>
        <w:t>ul-Bandwidth-r1</w:t>
      </w:r>
      <w:r w:rsidRPr="00757C17">
        <w:rPr>
          <w:rFonts w:hint="eastAsia"/>
          <w:lang w:val="en-US" w:eastAsia="zh-CN"/>
        </w:rPr>
        <w:t>4</w:t>
      </w:r>
      <w:r w:rsidRPr="00757C17">
        <w:rPr>
          <w:lang w:val="en-US"/>
        </w:rPr>
        <w:tab/>
      </w:r>
      <w:r w:rsidRPr="00757C17">
        <w:rPr>
          <w:lang w:val="en-US"/>
        </w:rPr>
        <w:tab/>
      </w:r>
      <w:r w:rsidRPr="00757C17">
        <w:rPr>
          <w:lang w:val="en-US"/>
        </w:rPr>
        <w:tab/>
      </w:r>
      <w:r w:rsidRPr="00757C17">
        <w:rPr>
          <w:lang w:val="en-US"/>
        </w:rPr>
        <w:tab/>
      </w:r>
      <w:r w:rsidRPr="00757C17">
        <w:rPr>
          <w:lang w:val="en-US"/>
        </w:rPr>
        <w:tab/>
        <w:t>ENUMERATED {n6, n15,</w:t>
      </w:r>
    </w:p>
    <w:p w14:paraId="5E0F84C8" w14:textId="77777777" w:rsidR="00653B4A" w:rsidRPr="00757C17" w:rsidRDefault="00653B4A" w:rsidP="00653B4A">
      <w:pPr>
        <w:pStyle w:val="PL"/>
        <w:shd w:val="clear" w:color="auto" w:fill="E6E6E6"/>
        <w:rPr>
          <w:lang w:val="en-US"/>
        </w:rPr>
      </w:pP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t>n25, n50, n75, n100}</w:t>
      </w:r>
      <w:r w:rsidRPr="00757C17">
        <w:rPr>
          <w:lang w:val="en-US"/>
        </w:rPr>
        <w:tab/>
        <w:t>OPTIONAL,</w:t>
      </w:r>
      <w:r w:rsidRPr="00757C17">
        <w:rPr>
          <w:lang w:val="en-US"/>
        </w:rPr>
        <w:tab/>
        <w:t>-- Need OP</w:t>
      </w:r>
    </w:p>
    <w:p w14:paraId="1465E4FE" w14:textId="77777777" w:rsidR="00653B4A" w:rsidRPr="00757C17" w:rsidRDefault="00653B4A" w:rsidP="00653B4A">
      <w:pPr>
        <w:pStyle w:val="PL"/>
        <w:shd w:val="clear" w:color="auto" w:fill="E6E6E6"/>
        <w:rPr>
          <w:lang w:val="en-US"/>
        </w:rPr>
      </w:pPr>
      <w:r w:rsidRPr="00757C17">
        <w:rPr>
          <w:lang w:val="en-US"/>
        </w:rPr>
        <w:tab/>
      </w:r>
      <w:r w:rsidRPr="00757C17">
        <w:rPr>
          <w:lang w:val="en-US"/>
        </w:rPr>
        <w:tab/>
      </w:r>
      <w:r w:rsidRPr="00757C17">
        <w:rPr>
          <w:lang w:val="en-US"/>
        </w:rPr>
        <w:tab/>
        <w:t>additionalSpectrumEmissionSCell-r1</w:t>
      </w:r>
      <w:r w:rsidRPr="00757C17">
        <w:rPr>
          <w:rFonts w:hint="eastAsia"/>
          <w:lang w:val="en-US" w:eastAsia="zh-CN"/>
        </w:rPr>
        <w:t>4</w:t>
      </w:r>
      <w:r w:rsidRPr="00757C17">
        <w:rPr>
          <w:lang w:val="en-US"/>
        </w:rPr>
        <w:tab/>
      </w:r>
      <w:r w:rsidRPr="00757C17">
        <w:rPr>
          <w:lang w:val="en-US"/>
        </w:rPr>
        <w:tab/>
        <w:t>AdditionalSpectrumEmission</w:t>
      </w:r>
    </w:p>
    <w:p w14:paraId="240EB32D" w14:textId="77777777" w:rsidR="00653B4A" w:rsidRPr="00757C17" w:rsidRDefault="00653B4A" w:rsidP="00653B4A">
      <w:pPr>
        <w:pStyle w:val="PL"/>
        <w:shd w:val="clear" w:color="auto" w:fill="E6E6E6"/>
        <w:rPr>
          <w:lang w:val="en-US"/>
        </w:rPr>
      </w:pPr>
      <w:r w:rsidRPr="00757C17">
        <w:rPr>
          <w:lang w:val="en-US"/>
        </w:rPr>
        <w:tab/>
      </w:r>
      <w:r w:rsidRPr="00757C17">
        <w:rPr>
          <w:lang w:val="en-US"/>
        </w:rPr>
        <w:tab/>
        <w:t>},</w:t>
      </w:r>
    </w:p>
    <w:p w14:paraId="62FC8316" w14:textId="77777777" w:rsidR="00653B4A" w:rsidRPr="00757C17" w:rsidRDefault="00653B4A" w:rsidP="00653B4A">
      <w:pPr>
        <w:pStyle w:val="PL"/>
        <w:shd w:val="clear" w:color="auto" w:fill="E6E6E6"/>
        <w:rPr>
          <w:lang w:val="en-US"/>
        </w:rPr>
      </w:pPr>
      <w:r w:rsidRPr="00757C17">
        <w:rPr>
          <w:lang w:val="en-US"/>
        </w:rPr>
        <w:tab/>
      </w:r>
      <w:r w:rsidRPr="00757C17">
        <w:rPr>
          <w:lang w:val="en-US"/>
        </w:rPr>
        <w:tab/>
        <w:t>p-Max-r1</w:t>
      </w:r>
      <w:r w:rsidRPr="00757C17">
        <w:rPr>
          <w:rFonts w:hint="eastAsia"/>
          <w:lang w:val="en-US" w:eastAsia="zh-CN"/>
        </w:rPr>
        <w:t>4</w:t>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t>P-Max</w:t>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t>OPTIONAL,</w:t>
      </w:r>
      <w:r w:rsidRPr="00757C17">
        <w:rPr>
          <w:lang w:val="en-US"/>
        </w:rPr>
        <w:tab/>
        <w:t>-- Need OP</w:t>
      </w:r>
    </w:p>
    <w:p w14:paraId="0C3DD69C" w14:textId="77777777" w:rsidR="00653B4A" w:rsidRPr="00757C17" w:rsidRDefault="00653B4A" w:rsidP="00653B4A">
      <w:pPr>
        <w:pStyle w:val="PL"/>
        <w:shd w:val="clear" w:color="auto" w:fill="E6E6E6"/>
        <w:rPr>
          <w:lang w:val="en-US"/>
        </w:rPr>
      </w:pPr>
      <w:r w:rsidRPr="00757C17">
        <w:rPr>
          <w:lang w:val="en-US"/>
        </w:rPr>
        <w:tab/>
      </w:r>
      <w:r w:rsidRPr="00757C17">
        <w:rPr>
          <w:lang w:val="en-US"/>
        </w:rPr>
        <w:tab/>
        <w:t>soundingRS-UL-ConfigCommon-r1</w:t>
      </w:r>
      <w:r w:rsidRPr="00757C17">
        <w:rPr>
          <w:rFonts w:hint="eastAsia"/>
          <w:lang w:val="en-US" w:eastAsia="zh-CN"/>
        </w:rPr>
        <w:t>4</w:t>
      </w:r>
      <w:r w:rsidRPr="00757C17">
        <w:rPr>
          <w:lang w:val="en-US"/>
        </w:rPr>
        <w:tab/>
      </w:r>
      <w:r w:rsidRPr="00757C17">
        <w:rPr>
          <w:lang w:val="en-US"/>
        </w:rPr>
        <w:tab/>
        <w:t>SoundingRS-UL-ConfigCommon,</w:t>
      </w:r>
    </w:p>
    <w:p w14:paraId="3B5EDC90" w14:textId="77777777" w:rsidR="00653B4A" w:rsidRPr="00757C17" w:rsidRDefault="00653B4A" w:rsidP="00653B4A">
      <w:pPr>
        <w:pStyle w:val="PL"/>
        <w:shd w:val="clear" w:color="auto" w:fill="E6E6E6"/>
        <w:rPr>
          <w:lang w:val="en-US" w:eastAsia="zh-CN"/>
        </w:rPr>
      </w:pPr>
      <w:r w:rsidRPr="00757C17">
        <w:rPr>
          <w:lang w:val="en-US"/>
        </w:rPr>
        <w:tab/>
      </w:r>
      <w:r w:rsidRPr="00757C17">
        <w:rPr>
          <w:lang w:val="en-US"/>
        </w:rPr>
        <w:tab/>
        <w:t>ul-CyclicPrefixLength-r1</w:t>
      </w:r>
      <w:r w:rsidRPr="00757C17">
        <w:rPr>
          <w:rFonts w:hint="eastAsia"/>
          <w:lang w:val="en-US" w:eastAsia="zh-CN"/>
        </w:rPr>
        <w:t>4</w:t>
      </w:r>
      <w:r w:rsidRPr="00757C17">
        <w:rPr>
          <w:lang w:val="en-US"/>
        </w:rPr>
        <w:tab/>
      </w:r>
      <w:r w:rsidRPr="00757C17">
        <w:rPr>
          <w:lang w:val="en-US"/>
        </w:rPr>
        <w:tab/>
      </w:r>
      <w:r w:rsidRPr="00757C17">
        <w:rPr>
          <w:lang w:val="en-US"/>
        </w:rPr>
        <w:tab/>
      </w:r>
      <w:r w:rsidRPr="00757C17">
        <w:rPr>
          <w:lang w:val="en-US" w:eastAsia="zh-CN"/>
        </w:rPr>
        <w:t>UL</w:t>
      </w:r>
      <w:r w:rsidRPr="00757C17">
        <w:rPr>
          <w:lang w:val="en-US"/>
        </w:rPr>
        <w:t>-CyclicPrefixLength,</w:t>
      </w:r>
    </w:p>
    <w:p w14:paraId="41405B80" w14:textId="77777777" w:rsidR="00653B4A" w:rsidRPr="00757C17" w:rsidRDefault="00653B4A" w:rsidP="00653B4A">
      <w:pPr>
        <w:pStyle w:val="PL"/>
        <w:shd w:val="clear" w:color="auto" w:fill="E6E6E6"/>
        <w:rPr>
          <w:lang w:val="en-US" w:eastAsia="zh-CN"/>
        </w:rPr>
      </w:pPr>
      <w:r w:rsidRPr="00757C17">
        <w:rPr>
          <w:lang w:val="en-US"/>
        </w:rPr>
        <w:tab/>
      </w:r>
      <w:r w:rsidRPr="00757C17">
        <w:rPr>
          <w:lang w:val="en-US"/>
        </w:rPr>
        <w:tab/>
        <w:t>prach-ConfigSCell-r1</w:t>
      </w:r>
      <w:r w:rsidRPr="00757C17">
        <w:rPr>
          <w:rFonts w:hint="eastAsia"/>
          <w:lang w:val="en-US" w:eastAsia="zh-CN"/>
        </w:rPr>
        <w:t>4</w:t>
      </w:r>
      <w:r w:rsidRPr="00757C17">
        <w:rPr>
          <w:lang w:val="en-US"/>
        </w:rPr>
        <w:tab/>
      </w:r>
      <w:r w:rsidRPr="00757C17">
        <w:rPr>
          <w:lang w:val="en-US"/>
        </w:rPr>
        <w:tab/>
      </w:r>
      <w:r w:rsidRPr="00757C17">
        <w:rPr>
          <w:lang w:val="en-US"/>
        </w:rPr>
        <w:tab/>
      </w:r>
      <w:r w:rsidRPr="00757C17">
        <w:rPr>
          <w:lang w:val="en-US"/>
        </w:rPr>
        <w:tab/>
      </w:r>
      <w:r w:rsidRPr="00757C17">
        <w:rPr>
          <w:lang w:val="en-US"/>
        </w:rPr>
        <w:tab/>
        <w:t>PRACH-ConfigSCell-r10</w:t>
      </w:r>
      <w:r w:rsidRPr="00757C17">
        <w:rPr>
          <w:lang w:val="en-US"/>
        </w:rPr>
        <w:tab/>
      </w:r>
      <w:r w:rsidRPr="00757C17">
        <w:rPr>
          <w:lang w:val="en-US"/>
        </w:rPr>
        <w:tab/>
        <w:t>OPTIONAL,</w:t>
      </w:r>
      <w:r w:rsidRPr="00757C17">
        <w:rPr>
          <w:lang w:val="en-US"/>
        </w:rPr>
        <w:tab/>
        <w:t>-- Cond TDD-OR-NoR11</w:t>
      </w:r>
      <w:r w:rsidRPr="00757C17">
        <w:rPr>
          <w:lang w:val="en-US"/>
        </w:rPr>
        <w:tab/>
      </w:r>
      <w:r w:rsidRPr="00757C17">
        <w:rPr>
          <w:lang w:val="en-US"/>
        </w:rPr>
        <w:tab/>
      </w:r>
    </w:p>
    <w:p w14:paraId="5D031983" w14:textId="77777777" w:rsidR="00653B4A" w:rsidRPr="00757C17" w:rsidRDefault="00653B4A" w:rsidP="00653B4A">
      <w:pPr>
        <w:pStyle w:val="PL"/>
        <w:shd w:val="clear" w:color="auto" w:fill="E6E6E6"/>
        <w:rPr>
          <w:lang w:val="en-US" w:eastAsia="zh-CN"/>
        </w:rPr>
      </w:pPr>
      <w:r w:rsidRPr="00757C17">
        <w:rPr>
          <w:rFonts w:hint="eastAsia"/>
          <w:lang w:val="en-US" w:eastAsia="zh-CN"/>
        </w:rPr>
        <w:tab/>
      </w:r>
      <w:r w:rsidRPr="00757C17">
        <w:rPr>
          <w:rFonts w:hint="eastAsia"/>
          <w:lang w:val="en-US" w:eastAsia="zh-CN"/>
        </w:rPr>
        <w:tab/>
      </w:r>
      <w:r w:rsidRPr="00757C17">
        <w:rPr>
          <w:lang w:val="en-US"/>
        </w:rPr>
        <w:t>uplinkPowerControlCommonPUSCH-LessCell-v1</w:t>
      </w:r>
      <w:r w:rsidRPr="00757C17">
        <w:rPr>
          <w:rFonts w:hint="eastAsia"/>
          <w:lang w:val="en-US" w:eastAsia="zh-CN"/>
        </w:rPr>
        <w:t>4xy</w:t>
      </w:r>
      <w:r w:rsidRPr="00757C17">
        <w:rPr>
          <w:rFonts w:hint="eastAsia"/>
          <w:lang w:val="en-US" w:eastAsia="zh-CN"/>
        </w:rPr>
        <w:tab/>
      </w:r>
      <w:r w:rsidRPr="00757C17">
        <w:rPr>
          <w:rFonts w:hint="eastAsia"/>
          <w:lang w:val="en-US" w:eastAsia="zh-CN"/>
        </w:rPr>
        <w:tab/>
      </w:r>
      <w:r w:rsidRPr="00757C17">
        <w:rPr>
          <w:rFonts w:hint="eastAsia"/>
          <w:lang w:val="en-US" w:eastAsia="zh-CN"/>
        </w:rPr>
        <w:tab/>
      </w:r>
      <w:r w:rsidRPr="00757C17">
        <w:rPr>
          <w:rFonts w:hint="eastAsia"/>
          <w:lang w:val="en-US" w:eastAsia="zh-CN"/>
        </w:rPr>
        <w:tab/>
      </w:r>
      <w:r w:rsidRPr="00757C17">
        <w:rPr>
          <w:rFonts w:hint="eastAsia"/>
          <w:lang w:val="en-US" w:eastAsia="zh-CN"/>
        </w:rPr>
        <w:tab/>
      </w:r>
      <w:r w:rsidRPr="00757C17">
        <w:rPr>
          <w:rFonts w:hint="eastAsia"/>
          <w:lang w:val="en-US" w:eastAsia="zh-CN"/>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rFonts w:hint="eastAsia"/>
          <w:lang w:val="en-US" w:eastAsia="zh-CN"/>
        </w:rPr>
        <w:t>U</w:t>
      </w:r>
      <w:r w:rsidRPr="00757C17">
        <w:rPr>
          <w:lang w:val="en-US"/>
        </w:rPr>
        <w:t>plinkPowerControlCommonPUSCH-LessCell-v1</w:t>
      </w:r>
      <w:r w:rsidRPr="00757C17">
        <w:rPr>
          <w:rFonts w:hint="eastAsia"/>
          <w:lang w:val="en-US" w:eastAsia="zh-CN"/>
        </w:rPr>
        <w:t>4xy</w:t>
      </w:r>
      <w:r w:rsidRPr="00757C17">
        <w:rPr>
          <w:lang w:val="en-US"/>
        </w:rPr>
        <w:tab/>
        <w:t>OPTIONAL</w:t>
      </w:r>
      <w:r w:rsidRPr="00757C17">
        <w:rPr>
          <w:lang w:val="en-US"/>
        </w:rPr>
        <w:tab/>
        <w:t>-- Need OR</w:t>
      </w:r>
    </w:p>
    <w:p w14:paraId="5AF69287" w14:textId="77777777" w:rsidR="00653B4A" w:rsidRPr="00757C17" w:rsidRDefault="00653B4A" w:rsidP="00653B4A">
      <w:pPr>
        <w:pStyle w:val="PL"/>
        <w:shd w:val="clear" w:color="auto" w:fill="E6E6E6"/>
        <w:rPr>
          <w:lang w:val="en-US" w:eastAsia="zh-CN"/>
        </w:rPr>
      </w:pPr>
      <w:r w:rsidRPr="00757C17">
        <w:rPr>
          <w:lang w:val="en-US"/>
        </w:rPr>
        <w:t>}</w:t>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t>OPTIONAL,</w:t>
      </w:r>
      <w:r w:rsidRPr="00757C17">
        <w:rPr>
          <w:lang w:val="en-US"/>
        </w:rPr>
        <w:tab/>
        <w:t xml:space="preserve">-- Cond </w:t>
      </w:r>
      <w:r w:rsidRPr="00757C17">
        <w:rPr>
          <w:rFonts w:hint="eastAsia"/>
          <w:lang w:val="en-US"/>
        </w:rPr>
        <w:t>ULSRS</w:t>
      </w:r>
    </w:p>
    <w:p w14:paraId="40601A03" w14:textId="77777777" w:rsidR="00653B4A" w:rsidRPr="00757C17" w:rsidRDefault="00653B4A" w:rsidP="00653B4A">
      <w:pPr>
        <w:pStyle w:val="PL"/>
        <w:shd w:val="clear" w:color="auto" w:fill="E6E6E6"/>
        <w:rPr>
          <w:lang w:val="en-US" w:eastAsia="zh-CN"/>
        </w:rPr>
      </w:pPr>
      <w:r w:rsidRPr="00757C17">
        <w:rPr>
          <w:rFonts w:hint="eastAsia"/>
          <w:lang w:val="en-US" w:eastAsia="zh-CN"/>
        </w:rPr>
        <w:tab/>
        <w:t>harq</w:t>
      </w:r>
      <w:r w:rsidRPr="00757C17">
        <w:rPr>
          <w:lang w:val="en-US"/>
        </w:rPr>
        <w:t>-ReferenceConfig-r1</w:t>
      </w:r>
      <w:r w:rsidRPr="00757C17">
        <w:rPr>
          <w:rFonts w:hint="eastAsia"/>
          <w:lang w:val="en-US" w:eastAsia="zh-CN"/>
        </w:rPr>
        <w:t>4</w:t>
      </w:r>
      <w:r w:rsidRPr="00757C17">
        <w:rPr>
          <w:lang w:val="en-US"/>
        </w:rPr>
        <w:tab/>
      </w:r>
      <w:r w:rsidRPr="00757C17">
        <w:rPr>
          <w:rFonts w:hint="eastAsia"/>
          <w:lang w:val="en-US"/>
        </w:rPr>
        <w:tab/>
      </w:r>
      <w:r w:rsidRPr="00757C17">
        <w:rPr>
          <w:rFonts w:hint="eastAsia"/>
          <w:lang w:val="en-US" w:eastAsia="zh-CN"/>
        </w:rPr>
        <w:tab/>
      </w:r>
      <w:r w:rsidRPr="00757C17">
        <w:rPr>
          <w:rFonts w:hint="eastAsia"/>
          <w:lang w:val="en-US" w:eastAsia="zh-CN"/>
        </w:rPr>
        <w:tab/>
      </w:r>
      <w:r w:rsidRPr="00757C17">
        <w:rPr>
          <w:rFonts w:hint="eastAsia"/>
          <w:lang w:val="en-US" w:eastAsia="zh-CN"/>
        </w:rPr>
        <w:tab/>
      </w:r>
      <w:r w:rsidRPr="00757C17">
        <w:rPr>
          <w:lang w:val="en-US"/>
        </w:rPr>
        <w:t xml:space="preserve">ENUMERATED {sa2,sa4,sa5} </w:t>
      </w:r>
      <w:r w:rsidRPr="00757C17">
        <w:rPr>
          <w:rFonts w:hint="eastAsia"/>
          <w:lang w:val="en-US" w:eastAsia="zh-CN"/>
        </w:rPr>
        <w:tab/>
      </w:r>
      <w:r w:rsidRPr="00757C17">
        <w:rPr>
          <w:lang w:val="en-US"/>
        </w:rPr>
        <w:t>OPTIONAL</w:t>
      </w:r>
      <w:r w:rsidRPr="00757C17">
        <w:rPr>
          <w:rFonts w:hint="eastAsia"/>
          <w:lang w:val="en-US" w:eastAsia="zh-CN"/>
        </w:rPr>
        <w:t>,</w:t>
      </w:r>
      <w:r w:rsidRPr="00757C17">
        <w:rPr>
          <w:lang w:val="en-US"/>
        </w:rPr>
        <w:tab/>
      </w:r>
      <w:r w:rsidRPr="00757C17">
        <w:rPr>
          <w:lang w:val="en-US"/>
        </w:rPr>
        <w:tab/>
        <w:t>-- Need O</w:t>
      </w:r>
      <w:r w:rsidRPr="00757C17">
        <w:rPr>
          <w:rFonts w:hint="eastAsia"/>
          <w:lang w:val="en-US" w:eastAsia="zh-CN"/>
        </w:rPr>
        <w:t>R</w:t>
      </w:r>
    </w:p>
    <w:p w14:paraId="41D2BE2E" w14:textId="384F653C" w:rsidR="00653B4A" w:rsidRDefault="00653B4A" w:rsidP="00653B4A">
      <w:pPr>
        <w:pStyle w:val="PL"/>
        <w:shd w:val="clear" w:color="auto" w:fill="E6E6E6"/>
        <w:rPr>
          <w:ins w:id="93" w:author="Nokia" w:date="2017-03-29T13:09:00Z"/>
          <w:lang w:val="en-US" w:eastAsia="zh-CN"/>
        </w:rPr>
      </w:pPr>
      <w:r w:rsidRPr="00757C17">
        <w:rPr>
          <w:rFonts w:hint="eastAsia"/>
          <w:lang w:val="en-US" w:eastAsia="zh-CN"/>
        </w:rPr>
        <w:tab/>
        <w:t>s</w:t>
      </w:r>
      <w:r w:rsidRPr="00757C17">
        <w:rPr>
          <w:lang w:val="en-US" w:eastAsia="zh-CN"/>
        </w:rPr>
        <w:t>oundingRS-FlexibleTiming</w:t>
      </w:r>
      <w:r w:rsidRPr="00757C17">
        <w:rPr>
          <w:lang w:val="en-US"/>
        </w:rPr>
        <w:t>-r1</w:t>
      </w:r>
      <w:r w:rsidRPr="00757C17">
        <w:rPr>
          <w:rFonts w:hint="eastAsia"/>
          <w:lang w:val="en-US" w:eastAsia="zh-CN"/>
        </w:rPr>
        <w:t xml:space="preserve">4    </w:t>
      </w:r>
      <w:r w:rsidRPr="00757C17">
        <w:rPr>
          <w:lang w:val="en-US"/>
        </w:rPr>
        <w:tab/>
      </w:r>
      <w:r w:rsidRPr="00757C17">
        <w:rPr>
          <w:lang w:val="en-US"/>
        </w:rPr>
        <w:tab/>
      </w:r>
      <w:r w:rsidRPr="00757C17">
        <w:rPr>
          <w:rFonts w:hint="eastAsia"/>
          <w:lang w:val="en-US" w:eastAsia="zh-CN"/>
        </w:rPr>
        <w:tab/>
      </w:r>
      <w:r w:rsidRPr="00757C17">
        <w:rPr>
          <w:lang w:val="en-US"/>
        </w:rPr>
        <w:t>ENUMERATED {</w:t>
      </w:r>
      <w:r w:rsidRPr="00757C17">
        <w:rPr>
          <w:rFonts w:hint="eastAsia"/>
          <w:lang w:val="en-US" w:eastAsia="zh-CN"/>
        </w:rPr>
        <w:t>true</w:t>
      </w:r>
      <w:r w:rsidRPr="00757C17">
        <w:rPr>
          <w:lang w:val="en-US"/>
        </w:rPr>
        <w:t>}</w:t>
      </w:r>
      <w:r w:rsidRPr="00757C17">
        <w:rPr>
          <w:lang w:val="en-US"/>
        </w:rPr>
        <w:tab/>
      </w:r>
      <w:r w:rsidRPr="00757C17">
        <w:rPr>
          <w:lang w:val="en-US"/>
        </w:rPr>
        <w:tab/>
      </w:r>
      <w:r w:rsidRPr="00757C17">
        <w:rPr>
          <w:rFonts w:hint="eastAsia"/>
          <w:lang w:val="en-US" w:eastAsia="zh-CN"/>
        </w:rPr>
        <w:tab/>
      </w:r>
      <w:r w:rsidRPr="00757C17">
        <w:rPr>
          <w:lang w:val="en-US"/>
        </w:rPr>
        <w:t>OPTIONAL</w:t>
      </w:r>
      <w:ins w:id="94" w:author="Nokia" w:date="2017-03-29T13:09:00Z">
        <w:r w:rsidR="00BD01EB">
          <w:rPr>
            <w:lang w:val="en-US"/>
          </w:rPr>
          <w:t>,</w:t>
        </w:r>
      </w:ins>
      <w:r w:rsidRPr="00757C17">
        <w:rPr>
          <w:lang w:val="en-US"/>
        </w:rPr>
        <w:tab/>
      </w:r>
      <w:r w:rsidRPr="00757C17">
        <w:rPr>
          <w:lang w:val="en-US"/>
        </w:rPr>
        <w:tab/>
        <w:t>-- Need O</w:t>
      </w:r>
      <w:r w:rsidRPr="00757C17">
        <w:rPr>
          <w:rFonts w:hint="eastAsia"/>
          <w:lang w:val="en-US" w:eastAsia="zh-CN"/>
        </w:rPr>
        <w:t>R</w:t>
      </w:r>
    </w:p>
    <w:p w14:paraId="10E73B78" w14:textId="335537DD" w:rsidR="00BD01EB" w:rsidRPr="00A9351C" w:rsidRDefault="00BD01EB" w:rsidP="00BD01EB">
      <w:pPr>
        <w:pStyle w:val="PL"/>
        <w:shd w:val="clear" w:color="auto" w:fill="E6E6E6"/>
        <w:rPr>
          <w:ins w:id="95" w:author="Nokia" w:date="2017-03-29T13:09:00Z"/>
        </w:rPr>
      </w:pPr>
      <w:ins w:id="96" w:author="Nokia" w:date="2017-03-29T13:09:00Z">
        <w:r>
          <w:tab/>
          <w:t xml:space="preserve"> mbsfn-SubframeConfigList-v14xy</w:t>
        </w:r>
        <w:r>
          <w:tab/>
        </w:r>
        <w:r>
          <w:tab/>
        </w:r>
        <w:r w:rsidRPr="00A9351C">
          <w:t>MBSFN-SubframeConfigList</w:t>
        </w:r>
        <w:r>
          <w:t>-v14xy</w:t>
        </w:r>
        <w:r>
          <w:tab/>
        </w:r>
      </w:ins>
      <w:ins w:id="97" w:author="Nokia" w:date="2017-03-29T13:10:00Z">
        <w:r>
          <w:tab/>
          <w:t>OPTIONAL</w:t>
        </w:r>
        <w:r>
          <w:tab/>
          <w:t>-- Need ON</w:t>
        </w:r>
      </w:ins>
    </w:p>
    <w:p w14:paraId="58EB6FC2" w14:textId="133C392C" w:rsidR="00BD01EB" w:rsidRPr="00757C17" w:rsidDel="00BD01EB" w:rsidRDefault="00BD01EB" w:rsidP="00653B4A">
      <w:pPr>
        <w:pStyle w:val="PL"/>
        <w:shd w:val="clear" w:color="auto" w:fill="E6E6E6"/>
        <w:rPr>
          <w:del w:id="98" w:author="Nokia" w:date="2017-03-29T13:10:00Z"/>
          <w:lang w:val="en-US" w:eastAsia="zh-CN"/>
        </w:rPr>
      </w:pPr>
    </w:p>
    <w:p w14:paraId="4CD6C36D" w14:textId="77777777" w:rsidR="00653B4A" w:rsidRPr="00757C17" w:rsidRDefault="00653B4A" w:rsidP="00653B4A">
      <w:pPr>
        <w:pStyle w:val="PL"/>
        <w:shd w:val="clear" w:color="auto" w:fill="E6E6E6"/>
        <w:rPr>
          <w:lang w:val="en-US"/>
        </w:rPr>
      </w:pPr>
      <w:r w:rsidRPr="00757C17">
        <w:rPr>
          <w:lang w:val="en-US"/>
        </w:rPr>
        <w:tab/>
        <w:t>]]</w:t>
      </w:r>
      <w:r w:rsidRPr="00757C17">
        <w:rPr>
          <w:lang w:val="en-US"/>
        </w:rPr>
        <w:tab/>
      </w:r>
    </w:p>
    <w:p w14:paraId="661408D5" w14:textId="77777777" w:rsidR="00653B4A" w:rsidRPr="00757C17" w:rsidRDefault="00653B4A" w:rsidP="00653B4A">
      <w:pPr>
        <w:pStyle w:val="PL"/>
        <w:shd w:val="clear" w:color="auto" w:fill="E6E6E6"/>
        <w:rPr>
          <w:lang w:val="en-US"/>
        </w:rPr>
      </w:pPr>
      <w:r w:rsidRPr="00757C17">
        <w:rPr>
          <w:lang w:val="en-US"/>
        </w:rPr>
        <w:t>}</w:t>
      </w:r>
    </w:p>
    <w:p w14:paraId="29A3C439" w14:textId="77777777" w:rsidR="00653B4A" w:rsidRPr="00757C17" w:rsidRDefault="00653B4A" w:rsidP="00653B4A">
      <w:pPr>
        <w:pStyle w:val="PL"/>
        <w:shd w:val="clear" w:color="auto" w:fill="E6E6E6"/>
        <w:rPr>
          <w:lang w:val="en-US"/>
        </w:rPr>
      </w:pPr>
    </w:p>
    <w:p w14:paraId="0AAB8751" w14:textId="77777777" w:rsidR="00653B4A" w:rsidRPr="00757C17" w:rsidRDefault="00653B4A" w:rsidP="00653B4A">
      <w:pPr>
        <w:pStyle w:val="PL"/>
        <w:shd w:val="clear" w:color="auto" w:fill="E6E6E6"/>
        <w:rPr>
          <w:lang w:val="en-US"/>
        </w:rPr>
      </w:pPr>
      <w:r w:rsidRPr="00757C17">
        <w:rPr>
          <w:lang w:val="en-US"/>
        </w:rPr>
        <w:t>BCCH-Config ::=</w:t>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t>SEQUENCE {</w:t>
      </w:r>
    </w:p>
    <w:p w14:paraId="7172E246" w14:textId="77777777" w:rsidR="00653B4A" w:rsidRPr="00757C17" w:rsidRDefault="00653B4A" w:rsidP="00653B4A">
      <w:pPr>
        <w:pStyle w:val="PL"/>
        <w:shd w:val="clear" w:color="auto" w:fill="E6E6E6"/>
        <w:rPr>
          <w:lang w:val="en-US"/>
        </w:rPr>
      </w:pPr>
      <w:r w:rsidRPr="00757C17">
        <w:rPr>
          <w:lang w:val="en-US"/>
        </w:rPr>
        <w:tab/>
        <w:t>modificationPeriodCoeff</w:t>
      </w:r>
      <w:r w:rsidRPr="00757C17">
        <w:rPr>
          <w:lang w:val="en-US"/>
        </w:rPr>
        <w:tab/>
      </w:r>
      <w:r w:rsidRPr="00757C17">
        <w:rPr>
          <w:lang w:val="en-US"/>
        </w:rPr>
        <w:tab/>
      </w:r>
      <w:r w:rsidRPr="00757C17">
        <w:rPr>
          <w:lang w:val="en-US"/>
        </w:rPr>
        <w:tab/>
      </w:r>
      <w:r w:rsidRPr="00757C17">
        <w:rPr>
          <w:lang w:val="en-US"/>
        </w:rPr>
        <w:tab/>
        <w:t>ENUMERATED {n2, n4, n8, n16}</w:t>
      </w:r>
    </w:p>
    <w:p w14:paraId="5F5F8BF1" w14:textId="77777777" w:rsidR="00653B4A" w:rsidRPr="00757C17" w:rsidRDefault="00653B4A" w:rsidP="00653B4A">
      <w:pPr>
        <w:pStyle w:val="PL"/>
        <w:shd w:val="clear" w:color="auto" w:fill="E6E6E6"/>
        <w:rPr>
          <w:lang w:val="en-US"/>
        </w:rPr>
      </w:pPr>
      <w:r w:rsidRPr="00757C17">
        <w:rPr>
          <w:lang w:val="en-US"/>
        </w:rPr>
        <w:t>}</w:t>
      </w:r>
    </w:p>
    <w:p w14:paraId="6F8887C5" w14:textId="77777777" w:rsidR="00653B4A" w:rsidRPr="00757C17" w:rsidRDefault="00653B4A" w:rsidP="00653B4A">
      <w:pPr>
        <w:pStyle w:val="PL"/>
        <w:shd w:val="clear" w:color="auto" w:fill="E6E6E6"/>
        <w:rPr>
          <w:lang w:val="en-US"/>
        </w:rPr>
      </w:pPr>
    </w:p>
    <w:p w14:paraId="63CD8DFF" w14:textId="77777777" w:rsidR="00653B4A" w:rsidRPr="00A9351C" w:rsidRDefault="00653B4A" w:rsidP="00653B4A">
      <w:pPr>
        <w:pStyle w:val="PL"/>
        <w:shd w:val="clear" w:color="auto" w:fill="E6E6E6"/>
        <w:rPr>
          <w:lang w:val="en-US"/>
        </w:rPr>
      </w:pPr>
      <w:r w:rsidRPr="00A9351C">
        <w:rPr>
          <w:lang w:val="en-US"/>
        </w:rPr>
        <w:t>BCCH-Config-v13</w:t>
      </w:r>
      <w:r w:rsidRPr="00757C17">
        <w:rPr>
          <w:lang w:val="en-US"/>
        </w:rPr>
        <w:t>10</w:t>
      </w:r>
      <w:r w:rsidRPr="00A9351C">
        <w:rPr>
          <w:lang w:val="en-US"/>
        </w:rPr>
        <w:t xml:space="preserve"> ::=</w:t>
      </w:r>
      <w:r w:rsidRPr="00A9351C">
        <w:rPr>
          <w:lang w:val="en-US"/>
        </w:rPr>
        <w:tab/>
      </w:r>
      <w:r w:rsidRPr="00A9351C">
        <w:rPr>
          <w:lang w:val="en-US"/>
        </w:rPr>
        <w:tab/>
      </w:r>
      <w:r w:rsidRPr="00A9351C">
        <w:rPr>
          <w:lang w:val="en-US"/>
        </w:rPr>
        <w:tab/>
      </w:r>
      <w:r w:rsidRPr="00A9351C">
        <w:rPr>
          <w:lang w:val="en-US"/>
        </w:rPr>
        <w:tab/>
        <w:t>SEQUENCE {</w:t>
      </w:r>
    </w:p>
    <w:p w14:paraId="5FCD4C2C" w14:textId="77777777" w:rsidR="00653B4A" w:rsidRPr="00A9351C" w:rsidRDefault="00653B4A" w:rsidP="00653B4A">
      <w:pPr>
        <w:pStyle w:val="PL"/>
        <w:shd w:val="clear" w:color="auto" w:fill="E6E6E6"/>
        <w:rPr>
          <w:lang w:val="en-US"/>
        </w:rPr>
      </w:pPr>
      <w:r w:rsidRPr="00A9351C">
        <w:rPr>
          <w:lang w:val="en-US"/>
        </w:rPr>
        <w:tab/>
        <w:t>modificationPeriodCoeff-v13</w:t>
      </w:r>
      <w:r w:rsidRPr="00757C17">
        <w:rPr>
          <w:lang w:val="en-US"/>
        </w:rPr>
        <w:t>10</w:t>
      </w:r>
      <w:r w:rsidRPr="00A9351C">
        <w:rPr>
          <w:lang w:val="en-US"/>
        </w:rPr>
        <w:tab/>
      </w:r>
      <w:r w:rsidRPr="00A9351C">
        <w:rPr>
          <w:lang w:val="en-US"/>
        </w:rPr>
        <w:tab/>
        <w:t>ENUMERATED {n64}</w:t>
      </w:r>
    </w:p>
    <w:p w14:paraId="61F01A56" w14:textId="77777777" w:rsidR="00653B4A" w:rsidRPr="00A9351C" w:rsidRDefault="00653B4A" w:rsidP="00653B4A">
      <w:pPr>
        <w:pStyle w:val="PL"/>
        <w:shd w:val="clear" w:color="auto" w:fill="E6E6E6"/>
        <w:rPr>
          <w:lang w:val="en-US"/>
        </w:rPr>
      </w:pPr>
      <w:r w:rsidRPr="00A9351C">
        <w:rPr>
          <w:lang w:val="en-US"/>
        </w:rPr>
        <w:lastRenderedPageBreak/>
        <w:t>}</w:t>
      </w:r>
    </w:p>
    <w:p w14:paraId="532F33BA" w14:textId="77777777" w:rsidR="00653B4A" w:rsidRPr="00757C17" w:rsidRDefault="00653B4A" w:rsidP="00653B4A">
      <w:pPr>
        <w:pStyle w:val="PL"/>
        <w:shd w:val="clear" w:color="auto" w:fill="E6E6E6"/>
        <w:rPr>
          <w:lang w:val="en-US" w:eastAsia="zh-CN"/>
        </w:rPr>
      </w:pPr>
    </w:p>
    <w:p w14:paraId="54E04248" w14:textId="77777777" w:rsidR="00653B4A" w:rsidRPr="00A9351C" w:rsidRDefault="00653B4A" w:rsidP="00653B4A">
      <w:pPr>
        <w:pStyle w:val="PL"/>
        <w:shd w:val="clear" w:color="auto" w:fill="E6E6E6"/>
        <w:rPr>
          <w:lang w:val="en-US"/>
        </w:rPr>
      </w:pPr>
      <w:r w:rsidRPr="00A9351C">
        <w:rPr>
          <w:lang w:val="en-US"/>
        </w:rPr>
        <w:t>FreqHoppingParameters-r13 ::=</w:t>
      </w:r>
      <w:r w:rsidRPr="00A9351C">
        <w:rPr>
          <w:lang w:val="en-US"/>
        </w:rPr>
        <w:tab/>
      </w:r>
      <w:r w:rsidRPr="00A9351C">
        <w:rPr>
          <w:lang w:val="en-US"/>
        </w:rPr>
        <w:tab/>
        <w:t>SEQUENCE {</w:t>
      </w:r>
    </w:p>
    <w:p w14:paraId="3A5BAA95" w14:textId="77777777" w:rsidR="00653B4A" w:rsidRPr="00A9351C" w:rsidRDefault="00653B4A" w:rsidP="00653B4A">
      <w:pPr>
        <w:pStyle w:val="PL"/>
        <w:shd w:val="clear" w:color="auto" w:fill="E6E6E6"/>
        <w:rPr>
          <w:lang w:val="en-US"/>
        </w:rPr>
      </w:pPr>
      <w:r w:rsidRPr="00A9351C">
        <w:rPr>
          <w:lang w:val="en-US"/>
        </w:rPr>
        <w:tab/>
        <w:t>mpdcch-pdsch-HoppingNB-r13</w:t>
      </w:r>
      <w:r w:rsidRPr="00A9351C">
        <w:rPr>
          <w:lang w:val="en-US"/>
        </w:rPr>
        <w:tab/>
      </w:r>
      <w:r w:rsidRPr="00A9351C">
        <w:rPr>
          <w:lang w:val="en-US"/>
        </w:rPr>
        <w:tab/>
      </w:r>
      <w:r w:rsidRPr="00A9351C">
        <w:rPr>
          <w:lang w:val="en-US"/>
        </w:rPr>
        <w:tab/>
        <w:t>ENUMERATED {nb2, nb4}</w:t>
      </w:r>
      <w:r w:rsidRPr="00A9351C">
        <w:rPr>
          <w:lang w:val="en-US"/>
        </w:rPr>
        <w:tab/>
      </w:r>
      <w:r w:rsidRPr="00A9351C">
        <w:rPr>
          <w:lang w:val="en-US"/>
        </w:rPr>
        <w:tab/>
      </w:r>
      <w:r w:rsidRPr="00A9351C">
        <w:rPr>
          <w:lang w:val="en-US"/>
        </w:rPr>
        <w:tab/>
      </w:r>
      <w:r w:rsidRPr="00A9351C">
        <w:rPr>
          <w:lang w:val="en-US"/>
        </w:rPr>
        <w:tab/>
        <w:t>OPTIONAL,</w:t>
      </w:r>
      <w:r w:rsidRPr="00A9351C">
        <w:rPr>
          <w:lang w:val="en-US"/>
        </w:rPr>
        <w:tab/>
        <w:t xml:space="preserve">-- Cond HO </w:t>
      </w:r>
    </w:p>
    <w:p w14:paraId="69ABFB94" w14:textId="77777777" w:rsidR="00653B4A" w:rsidRPr="00A9351C" w:rsidRDefault="00653B4A" w:rsidP="00653B4A">
      <w:pPr>
        <w:pStyle w:val="PL"/>
        <w:shd w:val="clear" w:color="auto" w:fill="E6E6E6"/>
        <w:rPr>
          <w:lang w:val="en-US"/>
        </w:rPr>
      </w:pPr>
      <w:r w:rsidRPr="00A9351C">
        <w:rPr>
          <w:lang w:val="en-US"/>
        </w:rPr>
        <w:tab/>
        <w:t>interval-DLHoppingConfigCommonModeA-r13</w:t>
      </w:r>
      <w:r w:rsidRPr="00A9351C">
        <w:rPr>
          <w:lang w:val="en-US"/>
        </w:rPr>
        <w:tab/>
        <w:t>CHOICE {</w:t>
      </w:r>
    </w:p>
    <w:p w14:paraId="05DF5AB9" w14:textId="77777777" w:rsidR="00653B4A" w:rsidRPr="00A9351C" w:rsidRDefault="00653B4A" w:rsidP="00653B4A">
      <w:pPr>
        <w:pStyle w:val="PL"/>
        <w:shd w:val="clear" w:color="auto" w:fill="E6E6E6"/>
        <w:rPr>
          <w:lang w:val="en-US"/>
        </w:rPr>
      </w:pPr>
      <w:r w:rsidRPr="00A9351C">
        <w:rPr>
          <w:lang w:val="en-US"/>
        </w:rPr>
        <w:tab/>
      </w:r>
      <w:r w:rsidRPr="00A9351C">
        <w:rPr>
          <w:lang w:val="en-US"/>
        </w:rPr>
        <w:tab/>
        <w:t>interval-FDD-r13</w:t>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ENUMERATED {int1, int2, int4, int8},</w:t>
      </w:r>
    </w:p>
    <w:p w14:paraId="64A82BA5" w14:textId="77777777" w:rsidR="00653B4A" w:rsidRPr="00A9351C" w:rsidRDefault="00653B4A" w:rsidP="00653B4A">
      <w:pPr>
        <w:pStyle w:val="PL"/>
        <w:shd w:val="clear" w:color="auto" w:fill="E6E6E6"/>
        <w:rPr>
          <w:lang w:val="en-US"/>
        </w:rPr>
      </w:pPr>
      <w:r w:rsidRPr="00A9351C">
        <w:rPr>
          <w:lang w:val="en-US"/>
        </w:rPr>
        <w:tab/>
      </w:r>
      <w:r w:rsidRPr="00A9351C">
        <w:rPr>
          <w:lang w:val="en-US"/>
        </w:rPr>
        <w:tab/>
        <w:t>interval-TDD-r13</w:t>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ENUMERATED {int1, int5, int10, int20}</w:t>
      </w:r>
    </w:p>
    <w:p w14:paraId="229F3AE0" w14:textId="77777777" w:rsidR="00653B4A" w:rsidRPr="00A9351C" w:rsidRDefault="00653B4A" w:rsidP="00653B4A">
      <w:pPr>
        <w:pStyle w:val="PL"/>
        <w:shd w:val="clear" w:color="auto" w:fill="E6E6E6"/>
        <w:rPr>
          <w:lang w:val="en-US"/>
        </w:rPr>
      </w:pPr>
      <w:r w:rsidRPr="00A9351C">
        <w:rPr>
          <w:lang w:val="en-US"/>
        </w:rPr>
        <w:tab/>
        <w:t xml:space="preserve">} </w:t>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OPTIONAL,</w:t>
      </w:r>
      <w:r w:rsidRPr="00A9351C">
        <w:rPr>
          <w:lang w:val="en-US"/>
        </w:rPr>
        <w:tab/>
        <w:t xml:space="preserve">-- Cond HO </w:t>
      </w:r>
    </w:p>
    <w:p w14:paraId="51A2665C" w14:textId="77777777" w:rsidR="00653B4A" w:rsidRPr="00A9351C" w:rsidRDefault="00653B4A" w:rsidP="00653B4A">
      <w:pPr>
        <w:pStyle w:val="PL"/>
        <w:shd w:val="clear" w:color="auto" w:fill="E6E6E6"/>
        <w:rPr>
          <w:lang w:val="en-US"/>
        </w:rPr>
      </w:pPr>
      <w:r w:rsidRPr="00A9351C">
        <w:rPr>
          <w:lang w:val="en-US"/>
        </w:rPr>
        <w:tab/>
        <w:t>interval-DLHoppingConfigCommonModeB-r13</w:t>
      </w:r>
      <w:r w:rsidRPr="00A9351C">
        <w:rPr>
          <w:lang w:val="en-US"/>
        </w:rPr>
        <w:tab/>
        <w:t>CHOICE {</w:t>
      </w:r>
    </w:p>
    <w:p w14:paraId="5E3DC018" w14:textId="77777777" w:rsidR="00653B4A" w:rsidRPr="00A9351C" w:rsidRDefault="00653B4A" w:rsidP="00653B4A">
      <w:pPr>
        <w:pStyle w:val="PL"/>
        <w:shd w:val="clear" w:color="auto" w:fill="E6E6E6"/>
        <w:rPr>
          <w:lang w:val="en-US"/>
        </w:rPr>
      </w:pPr>
      <w:r w:rsidRPr="00A9351C">
        <w:rPr>
          <w:lang w:val="en-US"/>
        </w:rPr>
        <w:tab/>
      </w:r>
      <w:r w:rsidRPr="00A9351C">
        <w:rPr>
          <w:lang w:val="en-US"/>
        </w:rPr>
        <w:tab/>
        <w:t>interval-FDD-r13</w:t>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ENUMERATED {int2, int4, int8, int16},</w:t>
      </w:r>
    </w:p>
    <w:p w14:paraId="01FF4F69" w14:textId="77777777" w:rsidR="00653B4A" w:rsidRPr="00A9351C" w:rsidRDefault="00653B4A" w:rsidP="00653B4A">
      <w:pPr>
        <w:pStyle w:val="PL"/>
        <w:shd w:val="clear" w:color="auto" w:fill="E6E6E6"/>
        <w:rPr>
          <w:lang w:val="en-US"/>
        </w:rPr>
      </w:pPr>
      <w:r w:rsidRPr="00A9351C">
        <w:rPr>
          <w:lang w:val="en-US"/>
        </w:rPr>
        <w:tab/>
      </w:r>
      <w:r w:rsidRPr="00A9351C">
        <w:rPr>
          <w:lang w:val="en-US"/>
        </w:rPr>
        <w:tab/>
        <w:t>interval-TDD-r13</w:t>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ENUMERATED { int5, int10, int20, int40}</w:t>
      </w:r>
    </w:p>
    <w:p w14:paraId="3A9617D5" w14:textId="77777777" w:rsidR="00653B4A" w:rsidRPr="00A9351C" w:rsidRDefault="00653B4A" w:rsidP="00653B4A">
      <w:pPr>
        <w:pStyle w:val="PL"/>
        <w:shd w:val="clear" w:color="auto" w:fill="E6E6E6"/>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en-US"/>
        </w:rPr>
      </w:pPr>
      <w:r w:rsidRPr="00A9351C">
        <w:rPr>
          <w:lang w:val="en-US"/>
        </w:rPr>
        <w:tab/>
        <w:t xml:space="preserve">} </w:t>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OPTIONAL,</w:t>
      </w:r>
      <w:r w:rsidRPr="00A9351C">
        <w:rPr>
          <w:lang w:val="en-US"/>
        </w:rPr>
        <w:tab/>
        <w:t xml:space="preserve">-- Cond HO </w:t>
      </w:r>
    </w:p>
    <w:p w14:paraId="2B1D120F" w14:textId="77777777" w:rsidR="00653B4A" w:rsidRPr="00A9351C" w:rsidRDefault="00653B4A" w:rsidP="00653B4A">
      <w:pPr>
        <w:pStyle w:val="PL"/>
        <w:shd w:val="clear" w:color="auto" w:fill="E6E6E6"/>
        <w:rPr>
          <w:lang w:val="en-US"/>
        </w:rPr>
      </w:pPr>
      <w:r w:rsidRPr="00A9351C">
        <w:rPr>
          <w:lang w:val="en-US"/>
        </w:rPr>
        <w:tab/>
        <w:t>interval-ULHoppingConfigCommonModeA-r13</w:t>
      </w:r>
      <w:r w:rsidRPr="00A9351C">
        <w:rPr>
          <w:lang w:val="en-US"/>
        </w:rPr>
        <w:tab/>
        <w:t>CHOICE {</w:t>
      </w:r>
    </w:p>
    <w:p w14:paraId="154AA577" w14:textId="77777777" w:rsidR="00653B4A" w:rsidRPr="00A9351C" w:rsidRDefault="00653B4A" w:rsidP="00653B4A">
      <w:pPr>
        <w:pStyle w:val="PL"/>
        <w:shd w:val="clear" w:color="auto" w:fill="E6E6E6"/>
        <w:rPr>
          <w:lang w:val="en-US"/>
        </w:rPr>
      </w:pPr>
      <w:r w:rsidRPr="00A9351C">
        <w:rPr>
          <w:lang w:val="en-US"/>
        </w:rPr>
        <w:tab/>
      </w:r>
      <w:r w:rsidRPr="00A9351C">
        <w:rPr>
          <w:lang w:val="en-US"/>
        </w:rPr>
        <w:tab/>
        <w:t>interval-FDD-r13</w:t>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ENUMERATED {int1, int2, int4, int8},</w:t>
      </w:r>
    </w:p>
    <w:p w14:paraId="6BBA7BCD" w14:textId="77777777" w:rsidR="00653B4A" w:rsidRPr="00A9351C" w:rsidRDefault="00653B4A" w:rsidP="00653B4A">
      <w:pPr>
        <w:pStyle w:val="PL"/>
        <w:shd w:val="clear" w:color="auto" w:fill="E6E6E6"/>
        <w:rPr>
          <w:lang w:val="en-US"/>
        </w:rPr>
      </w:pPr>
      <w:r w:rsidRPr="00A9351C">
        <w:rPr>
          <w:lang w:val="en-US"/>
        </w:rPr>
        <w:tab/>
      </w:r>
      <w:r w:rsidRPr="00A9351C">
        <w:rPr>
          <w:lang w:val="en-US"/>
        </w:rPr>
        <w:tab/>
        <w:t>interval-TDD-r13</w:t>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ENUMERATED {int1, int5, int10, int20}</w:t>
      </w:r>
    </w:p>
    <w:p w14:paraId="6C2C62CD" w14:textId="77777777" w:rsidR="00653B4A" w:rsidRPr="00A9351C" w:rsidRDefault="00653B4A" w:rsidP="00653B4A">
      <w:pPr>
        <w:pStyle w:val="PL"/>
        <w:shd w:val="clear" w:color="auto" w:fill="E6E6E6"/>
        <w:rPr>
          <w:lang w:val="en-US"/>
        </w:rPr>
      </w:pPr>
      <w:r w:rsidRPr="00A9351C">
        <w:rPr>
          <w:lang w:val="en-US"/>
        </w:rPr>
        <w:tab/>
        <w:t xml:space="preserve">} </w:t>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OPTIONAL,</w:t>
      </w:r>
      <w:r w:rsidRPr="00A9351C">
        <w:rPr>
          <w:lang w:val="en-US"/>
        </w:rPr>
        <w:tab/>
        <w:t>-- Cond MP-A</w:t>
      </w:r>
    </w:p>
    <w:p w14:paraId="7DD75212" w14:textId="77777777" w:rsidR="00653B4A" w:rsidRPr="00A9351C" w:rsidRDefault="00653B4A" w:rsidP="00653B4A">
      <w:pPr>
        <w:pStyle w:val="PL"/>
        <w:shd w:val="clear" w:color="auto" w:fill="E6E6E6"/>
        <w:rPr>
          <w:lang w:val="en-US"/>
        </w:rPr>
      </w:pPr>
      <w:r w:rsidRPr="00A9351C">
        <w:rPr>
          <w:lang w:val="en-US"/>
        </w:rPr>
        <w:tab/>
        <w:t>interval-ULHoppingConfigCommonModeB-r13</w:t>
      </w:r>
      <w:r w:rsidRPr="00A9351C">
        <w:rPr>
          <w:lang w:val="en-US"/>
        </w:rPr>
        <w:tab/>
        <w:t>CHOICE {</w:t>
      </w:r>
    </w:p>
    <w:p w14:paraId="487489A1" w14:textId="77777777" w:rsidR="00653B4A" w:rsidRPr="00A9351C" w:rsidRDefault="00653B4A" w:rsidP="00653B4A">
      <w:pPr>
        <w:pStyle w:val="PL"/>
        <w:shd w:val="clear" w:color="auto" w:fill="E6E6E6"/>
        <w:rPr>
          <w:lang w:val="en-US"/>
        </w:rPr>
      </w:pPr>
      <w:r w:rsidRPr="00A9351C">
        <w:rPr>
          <w:lang w:val="en-US"/>
        </w:rPr>
        <w:tab/>
      </w:r>
      <w:r w:rsidRPr="00A9351C">
        <w:rPr>
          <w:lang w:val="en-US"/>
        </w:rPr>
        <w:tab/>
        <w:t>interval-FDD-r13</w:t>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ENUMERATED {int2, int4, int8, int16},</w:t>
      </w:r>
    </w:p>
    <w:p w14:paraId="39D0C087" w14:textId="77777777" w:rsidR="00653B4A" w:rsidRPr="00A9351C" w:rsidRDefault="00653B4A" w:rsidP="00653B4A">
      <w:pPr>
        <w:pStyle w:val="PL"/>
        <w:shd w:val="clear" w:color="auto" w:fill="E6E6E6"/>
        <w:rPr>
          <w:lang w:val="en-US"/>
        </w:rPr>
      </w:pPr>
      <w:r w:rsidRPr="00A9351C">
        <w:rPr>
          <w:lang w:val="en-US"/>
        </w:rPr>
        <w:tab/>
      </w:r>
      <w:r w:rsidRPr="00A9351C">
        <w:rPr>
          <w:lang w:val="en-US"/>
        </w:rPr>
        <w:tab/>
        <w:t>interval-TDD-r13</w:t>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ENUMERATED { int5, int10, int20, int40}</w:t>
      </w:r>
    </w:p>
    <w:p w14:paraId="1876C91F" w14:textId="77777777" w:rsidR="00653B4A" w:rsidRPr="00A9351C" w:rsidRDefault="00653B4A" w:rsidP="00653B4A">
      <w:pPr>
        <w:pStyle w:val="PL"/>
        <w:shd w:val="clear" w:color="auto" w:fill="E6E6E6"/>
        <w:rPr>
          <w:lang w:val="en-US"/>
        </w:rPr>
      </w:pPr>
      <w:r w:rsidRPr="00A9351C">
        <w:rPr>
          <w:lang w:val="en-US"/>
        </w:rPr>
        <w:tab/>
        <w:t xml:space="preserve">} </w:t>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OPTIONAL,</w:t>
      </w:r>
      <w:r w:rsidRPr="00A9351C">
        <w:rPr>
          <w:lang w:val="en-US"/>
        </w:rPr>
        <w:tab/>
        <w:t>-- Cond MP-B</w:t>
      </w:r>
    </w:p>
    <w:p w14:paraId="200E6814" w14:textId="77777777" w:rsidR="00653B4A" w:rsidRPr="00A9351C" w:rsidRDefault="00653B4A" w:rsidP="00653B4A">
      <w:pPr>
        <w:pStyle w:val="PL"/>
        <w:shd w:val="clear" w:color="auto" w:fill="E6E6E6"/>
        <w:rPr>
          <w:lang w:val="sv-SE"/>
        </w:rPr>
      </w:pPr>
      <w:r w:rsidRPr="00A9351C">
        <w:rPr>
          <w:lang w:val="en-US"/>
        </w:rPr>
        <w:tab/>
      </w:r>
      <w:r w:rsidRPr="00A9351C">
        <w:rPr>
          <w:lang w:val="sv-SE"/>
        </w:rPr>
        <w:t>mpdcch-pdsch-HoppingOffset-r13</w:t>
      </w:r>
      <w:r w:rsidRPr="00A9351C">
        <w:rPr>
          <w:lang w:val="sv-SE"/>
        </w:rPr>
        <w:tab/>
      </w:r>
      <w:r w:rsidRPr="00A9351C">
        <w:rPr>
          <w:lang w:val="sv-SE"/>
        </w:rPr>
        <w:tab/>
      </w:r>
      <w:r w:rsidRPr="00A9351C">
        <w:rPr>
          <w:lang w:val="sv-SE"/>
        </w:rPr>
        <w:tab/>
      </w:r>
      <w:r w:rsidRPr="00A9351C">
        <w:rPr>
          <w:lang w:val="sv-SE"/>
        </w:rPr>
        <w:tab/>
        <w:t>INTEGER (1..maxAvailNarrowBands-r13)</w:t>
      </w:r>
    </w:p>
    <w:p w14:paraId="63BB9B7C" w14:textId="77777777" w:rsidR="00653B4A" w:rsidRPr="00A9351C" w:rsidRDefault="00653B4A" w:rsidP="00653B4A">
      <w:pPr>
        <w:pStyle w:val="PL"/>
        <w:shd w:val="clear" w:color="auto" w:fill="E6E6E6"/>
        <w:rPr>
          <w:lang w:val="en-US"/>
        </w:rPr>
      </w:pPr>
      <w:r w:rsidRPr="00A9351C">
        <w:rPr>
          <w:lang w:val="sv-SE"/>
        </w:rPr>
        <w:tab/>
      </w:r>
      <w:r w:rsidRPr="00A9351C">
        <w:rPr>
          <w:lang w:val="sv-SE"/>
        </w:rPr>
        <w:tab/>
      </w:r>
      <w:r w:rsidRPr="00A9351C">
        <w:rPr>
          <w:lang w:val="sv-SE"/>
        </w:rPr>
        <w:tab/>
      </w:r>
      <w:r w:rsidRPr="00A9351C">
        <w:rPr>
          <w:lang w:val="sv-SE"/>
        </w:rPr>
        <w:tab/>
      </w:r>
      <w:r w:rsidRPr="00A9351C">
        <w:rPr>
          <w:lang w:val="sv-SE"/>
        </w:rPr>
        <w:tab/>
      </w:r>
      <w:r w:rsidRPr="00A9351C">
        <w:rPr>
          <w:lang w:val="sv-SE"/>
        </w:rPr>
        <w:tab/>
      </w:r>
      <w:r w:rsidRPr="00A9351C">
        <w:rPr>
          <w:lang w:val="sv-SE"/>
        </w:rPr>
        <w:tab/>
      </w:r>
      <w:r w:rsidRPr="00A9351C">
        <w:rPr>
          <w:lang w:val="sv-SE"/>
        </w:rPr>
        <w:tab/>
      </w:r>
      <w:r w:rsidRPr="00A9351C">
        <w:rPr>
          <w:lang w:val="sv-SE"/>
        </w:rPr>
        <w:tab/>
      </w:r>
      <w:r w:rsidRPr="00A9351C">
        <w:rPr>
          <w:lang w:val="sv-SE"/>
        </w:rPr>
        <w:tab/>
      </w:r>
      <w:r w:rsidRPr="00A9351C">
        <w:rPr>
          <w:lang w:val="sv-SE"/>
        </w:rPr>
        <w:tab/>
      </w:r>
      <w:r w:rsidRPr="00A9351C">
        <w:rPr>
          <w:lang w:val="sv-SE"/>
        </w:rPr>
        <w:tab/>
      </w:r>
      <w:r w:rsidRPr="00A9351C">
        <w:rPr>
          <w:lang w:val="sv-SE"/>
        </w:rPr>
        <w:tab/>
      </w:r>
      <w:r w:rsidRPr="00A9351C">
        <w:rPr>
          <w:lang w:val="sv-SE"/>
        </w:rPr>
        <w:tab/>
      </w:r>
      <w:r w:rsidRPr="00A9351C">
        <w:rPr>
          <w:lang w:val="sv-SE"/>
        </w:rPr>
        <w:tab/>
      </w:r>
      <w:r w:rsidRPr="00A9351C">
        <w:rPr>
          <w:lang w:val="sv-SE"/>
        </w:rPr>
        <w:tab/>
      </w:r>
      <w:r w:rsidRPr="00A9351C">
        <w:rPr>
          <w:lang w:val="sv-SE"/>
        </w:rPr>
        <w:tab/>
      </w:r>
      <w:r w:rsidRPr="00A9351C">
        <w:rPr>
          <w:lang w:val="sv-SE"/>
        </w:rPr>
        <w:tab/>
      </w:r>
      <w:r w:rsidRPr="00A9351C">
        <w:rPr>
          <w:lang w:val="sv-SE"/>
        </w:rPr>
        <w:tab/>
      </w:r>
      <w:r w:rsidRPr="00A9351C">
        <w:rPr>
          <w:lang w:val="en-US"/>
        </w:rPr>
        <w:t>OPTIONAL</w:t>
      </w:r>
      <w:r w:rsidRPr="00A9351C">
        <w:rPr>
          <w:lang w:val="en-US"/>
        </w:rPr>
        <w:tab/>
        <w:t xml:space="preserve">-- Cond HO </w:t>
      </w:r>
    </w:p>
    <w:p w14:paraId="2F48C42E" w14:textId="77777777" w:rsidR="00653B4A" w:rsidRPr="00A9351C" w:rsidRDefault="00653B4A" w:rsidP="00653B4A">
      <w:pPr>
        <w:pStyle w:val="PL"/>
        <w:shd w:val="clear" w:color="auto" w:fill="E6E6E6"/>
      </w:pPr>
      <w:r w:rsidRPr="00A9351C">
        <w:t>}</w:t>
      </w:r>
    </w:p>
    <w:p w14:paraId="159AF447" w14:textId="77777777" w:rsidR="00653B4A" w:rsidRPr="00A9351C" w:rsidRDefault="00653B4A" w:rsidP="00653B4A">
      <w:pPr>
        <w:pStyle w:val="PL"/>
        <w:shd w:val="clear" w:color="auto" w:fill="E6E6E6"/>
      </w:pPr>
    </w:p>
    <w:p w14:paraId="7499F9EB" w14:textId="77777777" w:rsidR="00653B4A" w:rsidRPr="00A9351C" w:rsidRDefault="00653B4A" w:rsidP="00653B4A">
      <w:pPr>
        <w:pStyle w:val="PL"/>
        <w:shd w:val="clear" w:color="auto" w:fill="E6E6E6"/>
      </w:pPr>
      <w:r w:rsidRPr="00A9351C">
        <w:t>PCCH-Config ::=</w:t>
      </w:r>
      <w:r w:rsidRPr="00A9351C">
        <w:tab/>
      </w:r>
      <w:r w:rsidRPr="00A9351C">
        <w:tab/>
      </w:r>
      <w:r w:rsidRPr="00A9351C">
        <w:tab/>
      </w:r>
      <w:r w:rsidRPr="00A9351C">
        <w:tab/>
      </w:r>
      <w:r w:rsidRPr="00A9351C">
        <w:tab/>
      </w:r>
      <w:r w:rsidRPr="00A9351C">
        <w:tab/>
        <w:t>SEQUENCE {</w:t>
      </w:r>
    </w:p>
    <w:p w14:paraId="52159A11" w14:textId="77777777" w:rsidR="00653B4A" w:rsidRPr="00A9351C" w:rsidRDefault="00653B4A" w:rsidP="00653B4A">
      <w:pPr>
        <w:pStyle w:val="PL"/>
        <w:shd w:val="clear" w:color="auto" w:fill="E6E6E6"/>
      </w:pPr>
      <w:r w:rsidRPr="00A9351C">
        <w:tab/>
        <w:t>defaultPagingCycle</w:t>
      </w:r>
      <w:r w:rsidRPr="00A9351C">
        <w:tab/>
      </w:r>
      <w:r w:rsidRPr="00A9351C">
        <w:tab/>
      </w:r>
      <w:r w:rsidRPr="00A9351C">
        <w:tab/>
      </w:r>
      <w:r w:rsidRPr="00A9351C">
        <w:tab/>
      </w:r>
      <w:r w:rsidRPr="00A9351C">
        <w:tab/>
        <w:t>ENUMERATED {</w:t>
      </w:r>
    </w:p>
    <w:p w14:paraId="21C45505" w14:textId="77777777" w:rsidR="00653B4A" w:rsidRPr="00A9351C" w:rsidRDefault="00653B4A" w:rsidP="00653B4A">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rf32, rf64, rf128, rf256},</w:t>
      </w:r>
    </w:p>
    <w:p w14:paraId="03FE684D" w14:textId="77777777" w:rsidR="00653B4A" w:rsidRPr="00A9351C" w:rsidRDefault="00653B4A" w:rsidP="00653B4A">
      <w:pPr>
        <w:pStyle w:val="PL"/>
        <w:shd w:val="clear" w:color="auto" w:fill="E6E6E6"/>
      </w:pPr>
      <w:r w:rsidRPr="00A9351C">
        <w:tab/>
        <w:t>nB</w:t>
      </w:r>
      <w:r w:rsidRPr="00A9351C">
        <w:tab/>
      </w:r>
      <w:r w:rsidRPr="00A9351C">
        <w:tab/>
      </w:r>
      <w:r w:rsidRPr="00A9351C">
        <w:tab/>
      </w:r>
      <w:r w:rsidRPr="00A9351C">
        <w:tab/>
      </w:r>
      <w:r w:rsidRPr="00A9351C">
        <w:tab/>
      </w:r>
      <w:r w:rsidRPr="00A9351C">
        <w:tab/>
      </w:r>
      <w:r w:rsidRPr="00A9351C">
        <w:tab/>
      </w:r>
      <w:r w:rsidRPr="00A9351C">
        <w:tab/>
      </w:r>
      <w:r w:rsidRPr="00A9351C">
        <w:tab/>
        <w:t>ENUMERATED {</w:t>
      </w:r>
    </w:p>
    <w:p w14:paraId="51F41063" w14:textId="77777777" w:rsidR="00653B4A" w:rsidRPr="00A9351C" w:rsidRDefault="00653B4A" w:rsidP="00653B4A">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fourT, twoT, oneT, halfT, quarterT, oneEighthT,</w:t>
      </w:r>
    </w:p>
    <w:p w14:paraId="1B258B92" w14:textId="77777777" w:rsidR="00653B4A" w:rsidRPr="00A9351C" w:rsidRDefault="00653B4A" w:rsidP="00653B4A">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oneSixteenthT, oneThirtySecondT}</w:t>
      </w:r>
    </w:p>
    <w:p w14:paraId="0A681F35" w14:textId="77777777" w:rsidR="00653B4A" w:rsidRPr="00A9351C" w:rsidRDefault="00653B4A" w:rsidP="00653B4A">
      <w:pPr>
        <w:pStyle w:val="PL"/>
        <w:shd w:val="clear" w:color="auto" w:fill="E6E6E6"/>
      </w:pPr>
      <w:r w:rsidRPr="00A9351C">
        <w:t>}</w:t>
      </w:r>
    </w:p>
    <w:p w14:paraId="5781EC73" w14:textId="77777777" w:rsidR="00653B4A" w:rsidRPr="00A9351C" w:rsidRDefault="00653B4A" w:rsidP="00653B4A">
      <w:pPr>
        <w:pStyle w:val="PL"/>
        <w:shd w:val="clear" w:color="auto" w:fill="E6E6E6"/>
        <w:rPr>
          <w:lang w:eastAsia="zh-CN"/>
        </w:rPr>
      </w:pPr>
    </w:p>
    <w:p w14:paraId="2E58DA76" w14:textId="77777777" w:rsidR="00653B4A" w:rsidRPr="00A9351C" w:rsidRDefault="00653B4A" w:rsidP="00653B4A">
      <w:pPr>
        <w:pStyle w:val="PL"/>
        <w:shd w:val="clear" w:color="auto" w:fill="E6E6E6"/>
        <w:rPr>
          <w:lang w:val="en-US"/>
        </w:rPr>
      </w:pPr>
      <w:r w:rsidRPr="00A9351C">
        <w:rPr>
          <w:lang w:val="en-US"/>
        </w:rPr>
        <w:t>PCCH-Config-v13</w:t>
      </w:r>
      <w:r w:rsidRPr="00A9351C">
        <w:t>10</w:t>
      </w:r>
      <w:r w:rsidRPr="00A9351C">
        <w:rPr>
          <w:lang w:val="en-US"/>
        </w:rPr>
        <w:t xml:space="preserve"> ::=</w:t>
      </w:r>
      <w:r w:rsidRPr="00A9351C">
        <w:rPr>
          <w:lang w:val="en-US"/>
        </w:rPr>
        <w:tab/>
      </w:r>
      <w:r w:rsidRPr="00A9351C">
        <w:rPr>
          <w:lang w:val="en-US"/>
        </w:rPr>
        <w:tab/>
      </w:r>
      <w:r w:rsidRPr="00A9351C">
        <w:rPr>
          <w:lang w:val="en-US"/>
        </w:rPr>
        <w:tab/>
      </w:r>
      <w:r w:rsidRPr="00A9351C">
        <w:rPr>
          <w:lang w:val="en-US"/>
        </w:rPr>
        <w:tab/>
        <w:t>SEQUENCE {</w:t>
      </w:r>
    </w:p>
    <w:p w14:paraId="21C19CD0" w14:textId="77777777" w:rsidR="00653B4A" w:rsidRPr="00A9351C" w:rsidRDefault="00653B4A" w:rsidP="00653B4A">
      <w:pPr>
        <w:pStyle w:val="PL"/>
        <w:shd w:val="clear" w:color="auto" w:fill="E6E6E6"/>
        <w:rPr>
          <w:lang w:val="en-US"/>
        </w:rPr>
      </w:pPr>
      <w:r w:rsidRPr="00A9351C">
        <w:rPr>
          <w:lang w:val="en-US"/>
        </w:rPr>
        <w:tab/>
        <w:t>paging-narrowBands-r13</w:t>
      </w:r>
      <w:r w:rsidRPr="00A9351C">
        <w:rPr>
          <w:lang w:val="en-US"/>
        </w:rPr>
        <w:tab/>
      </w:r>
      <w:r w:rsidRPr="00A9351C">
        <w:rPr>
          <w:lang w:val="en-US"/>
        </w:rPr>
        <w:tab/>
      </w:r>
      <w:r w:rsidRPr="00A9351C">
        <w:rPr>
          <w:lang w:val="en-US"/>
        </w:rPr>
        <w:tab/>
      </w:r>
      <w:r w:rsidRPr="00A9351C">
        <w:rPr>
          <w:lang w:val="en-US"/>
        </w:rPr>
        <w:tab/>
        <w:t>INTEGER (1..maxAvailNarrowBands-r13),</w:t>
      </w:r>
    </w:p>
    <w:p w14:paraId="1BA99708" w14:textId="77777777" w:rsidR="00653B4A" w:rsidRPr="00A9351C" w:rsidRDefault="00653B4A" w:rsidP="00653B4A">
      <w:pPr>
        <w:pStyle w:val="PL"/>
        <w:shd w:val="clear" w:color="auto" w:fill="E6E6E6"/>
        <w:rPr>
          <w:lang w:val="en-US"/>
        </w:rPr>
      </w:pPr>
      <w:r w:rsidRPr="00A9351C">
        <w:rPr>
          <w:lang w:val="en-US"/>
        </w:rPr>
        <w:tab/>
        <w:t>mpdcch-NumRepetition-Paging-r13</w:t>
      </w:r>
      <w:r w:rsidRPr="00A9351C">
        <w:rPr>
          <w:lang w:val="en-US"/>
        </w:rPr>
        <w:tab/>
      </w:r>
      <w:r w:rsidRPr="00A9351C">
        <w:rPr>
          <w:lang w:val="en-US"/>
        </w:rPr>
        <w:tab/>
        <w:t>ENUMERATED {r1, r2, r4, r8, r16, r32, r64, r128, r256},</w:t>
      </w:r>
    </w:p>
    <w:p w14:paraId="5413BB9D" w14:textId="77777777" w:rsidR="00653B4A" w:rsidRPr="00A9351C" w:rsidRDefault="00653B4A" w:rsidP="00653B4A">
      <w:pPr>
        <w:pStyle w:val="PL"/>
        <w:shd w:val="clear" w:color="auto" w:fill="E6E6E6"/>
      </w:pPr>
      <w:r w:rsidRPr="00A9351C">
        <w:tab/>
        <w:t>nB-v1310</w:t>
      </w:r>
      <w:r w:rsidRPr="00A9351C">
        <w:tab/>
      </w:r>
      <w:r w:rsidRPr="00A9351C">
        <w:tab/>
      </w:r>
      <w:r w:rsidRPr="00A9351C">
        <w:tab/>
      </w:r>
      <w:r w:rsidRPr="00A9351C">
        <w:tab/>
      </w:r>
      <w:r w:rsidRPr="00A9351C">
        <w:tab/>
      </w:r>
      <w:r w:rsidRPr="00A9351C">
        <w:tab/>
      </w:r>
      <w:r w:rsidRPr="00A9351C">
        <w:tab/>
        <w:t>ENUMERATED {one64thT, one128thT, one256thT}</w:t>
      </w:r>
    </w:p>
    <w:p w14:paraId="1411483C" w14:textId="77777777" w:rsidR="00653B4A" w:rsidRPr="00A9351C" w:rsidRDefault="00653B4A" w:rsidP="00653B4A">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OR</w:t>
      </w:r>
    </w:p>
    <w:p w14:paraId="760CE33C" w14:textId="77777777" w:rsidR="00653B4A" w:rsidRPr="00A9351C" w:rsidRDefault="00653B4A" w:rsidP="00653B4A">
      <w:pPr>
        <w:pStyle w:val="PL"/>
        <w:shd w:val="clear" w:color="auto" w:fill="E6E6E6"/>
        <w:rPr>
          <w:lang w:val="en-US"/>
        </w:rPr>
      </w:pPr>
      <w:r w:rsidRPr="00A9351C">
        <w:rPr>
          <w:lang w:val="en-US"/>
        </w:rPr>
        <w:t>}</w:t>
      </w:r>
    </w:p>
    <w:p w14:paraId="677672E6" w14:textId="77777777" w:rsidR="00653B4A" w:rsidRPr="00A9351C" w:rsidRDefault="00653B4A" w:rsidP="00653B4A">
      <w:pPr>
        <w:pStyle w:val="PL"/>
        <w:shd w:val="clear" w:color="auto" w:fill="E6E6E6"/>
        <w:rPr>
          <w:lang w:val="en-US" w:eastAsia="zh-CN"/>
        </w:rPr>
      </w:pPr>
    </w:p>
    <w:p w14:paraId="4622D65E" w14:textId="77777777" w:rsidR="00653B4A" w:rsidRPr="00A9351C" w:rsidRDefault="00653B4A" w:rsidP="00653B4A">
      <w:pPr>
        <w:pStyle w:val="PL"/>
        <w:shd w:val="clear" w:color="auto" w:fill="E6E6E6"/>
      </w:pPr>
      <w:r w:rsidRPr="00A9351C">
        <w:rPr>
          <w:lang w:eastAsia="zh-CN"/>
        </w:rPr>
        <w:t>UL</w:t>
      </w:r>
      <w:r w:rsidRPr="00A9351C">
        <w:t>-CyclicPrefixLength ::=</w:t>
      </w:r>
      <w:r w:rsidRPr="00A9351C">
        <w:tab/>
      </w:r>
      <w:r w:rsidRPr="00A9351C">
        <w:tab/>
      </w:r>
      <w:r w:rsidRPr="00A9351C">
        <w:rPr>
          <w:lang w:eastAsia="zh-CN"/>
        </w:rPr>
        <w:tab/>
      </w:r>
      <w:r w:rsidRPr="00A9351C">
        <w:t>ENUMERATED {len1, len2}</w:t>
      </w:r>
    </w:p>
    <w:p w14:paraId="4186B4CE" w14:textId="77777777" w:rsidR="00653B4A" w:rsidRPr="00A9351C" w:rsidRDefault="00653B4A" w:rsidP="00653B4A">
      <w:pPr>
        <w:pStyle w:val="PL"/>
        <w:shd w:val="clear" w:color="auto" w:fill="E6E6E6"/>
      </w:pPr>
    </w:p>
    <w:p w14:paraId="67D328D0" w14:textId="77777777" w:rsidR="00653B4A" w:rsidRPr="00A9351C" w:rsidRDefault="00653B4A" w:rsidP="00653B4A">
      <w:pPr>
        <w:pStyle w:val="PL"/>
        <w:shd w:val="clear" w:color="auto" w:fill="E6E6E6"/>
        <w:tabs>
          <w:tab w:val="clear" w:pos="5376"/>
          <w:tab w:val="left" w:pos="5215"/>
        </w:tabs>
      </w:pPr>
      <w:r w:rsidRPr="00A9351C">
        <w:t>HighSpeedConfig-r14 ::=</w:t>
      </w:r>
      <w:r w:rsidRPr="00A9351C">
        <w:tab/>
      </w:r>
      <w:r w:rsidRPr="00A9351C">
        <w:tab/>
      </w:r>
      <w:r w:rsidRPr="00A9351C">
        <w:tab/>
        <w:t>SEQUENCE {</w:t>
      </w:r>
    </w:p>
    <w:p w14:paraId="2AD19592" w14:textId="77777777" w:rsidR="00653B4A" w:rsidRPr="00A9351C" w:rsidRDefault="00653B4A" w:rsidP="00653B4A">
      <w:pPr>
        <w:pStyle w:val="PL"/>
        <w:shd w:val="clear" w:color="auto" w:fill="E6E6E6"/>
        <w:tabs>
          <w:tab w:val="clear" w:pos="5376"/>
          <w:tab w:val="left" w:pos="5215"/>
        </w:tabs>
      </w:pPr>
      <w:r w:rsidRPr="00A9351C">
        <w:tab/>
      </w:r>
      <w:bookmarkStart w:id="99" w:name="OLE_LINK232"/>
      <w:bookmarkStart w:id="100" w:name="OLE_LINK233"/>
      <w:r w:rsidRPr="00A9351C">
        <w:t>highSpeedEnhancedMeasFlag-r14</w:t>
      </w:r>
      <w:bookmarkEnd w:id="99"/>
      <w:bookmarkEnd w:id="100"/>
      <w:r w:rsidRPr="00A9351C">
        <w:tab/>
      </w:r>
      <w:r w:rsidRPr="00A9351C">
        <w:tab/>
      </w:r>
      <w:r w:rsidRPr="00A9351C">
        <w:tab/>
        <w:t>ENUMERATED {true}</w:t>
      </w:r>
      <w:r w:rsidRPr="00A9351C">
        <w:tab/>
      </w:r>
      <w:r w:rsidRPr="00A9351C">
        <w:tab/>
      </w:r>
      <w:r w:rsidRPr="00A9351C">
        <w:rPr>
          <w:rFonts w:hint="eastAsia"/>
          <w:lang w:eastAsia="zh-CN"/>
        </w:rPr>
        <w:tab/>
      </w:r>
      <w:r w:rsidRPr="00A9351C">
        <w:rPr>
          <w:rFonts w:hint="eastAsia"/>
          <w:lang w:eastAsia="zh-CN"/>
        </w:rPr>
        <w:tab/>
      </w:r>
      <w:r w:rsidRPr="00A9351C">
        <w:t>OPTIONAL,</w:t>
      </w:r>
      <w:r w:rsidRPr="00A9351C">
        <w:tab/>
        <w:t>-- Need OR</w:t>
      </w:r>
    </w:p>
    <w:p w14:paraId="4563CBFE" w14:textId="77777777" w:rsidR="00653B4A" w:rsidRPr="00A9351C" w:rsidRDefault="00653B4A" w:rsidP="00653B4A">
      <w:pPr>
        <w:pStyle w:val="PL"/>
        <w:shd w:val="clear" w:color="auto" w:fill="E6E6E6"/>
        <w:tabs>
          <w:tab w:val="clear" w:pos="5376"/>
          <w:tab w:val="left" w:pos="5215"/>
        </w:tabs>
      </w:pPr>
      <w:r w:rsidRPr="00A9351C">
        <w:tab/>
        <w:t>highSpeedEnhancedDemodulationFlag-r14</w:t>
      </w:r>
      <w:r w:rsidRPr="00A9351C">
        <w:tab/>
        <w:t>ENUMERATED {true}</w:t>
      </w:r>
      <w:r w:rsidRPr="00A9351C">
        <w:tab/>
      </w:r>
      <w:r w:rsidRPr="00A9351C">
        <w:tab/>
      </w:r>
      <w:r w:rsidRPr="00A9351C">
        <w:rPr>
          <w:rFonts w:hint="eastAsia"/>
          <w:lang w:eastAsia="zh-CN"/>
        </w:rPr>
        <w:tab/>
      </w:r>
      <w:r w:rsidRPr="00A9351C">
        <w:rPr>
          <w:rFonts w:hint="eastAsia"/>
          <w:lang w:eastAsia="zh-CN"/>
        </w:rPr>
        <w:tab/>
      </w:r>
      <w:r w:rsidRPr="00A9351C">
        <w:t>OPTIONAL</w:t>
      </w:r>
      <w:r w:rsidRPr="00A9351C">
        <w:tab/>
        <w:t>-- Need OR</w:t>
      </w:r>
    </w:p>
    <w:p w14:paraId="2095B3D4" w14:textId="77777777" w:rsidR="00653B4A" w:rsidRPr="00A9351C" w:rsidRDefault="00653B4A" w:rsidP="00653B4A">
      <w:pPr>
        <w:pStyle w:val="PL"/>
        <w:shd w:val="clear" w:color="auto" w:fill="E6E6E6"/>
        <w:rPr>
          <w:lang w:eastAsia="zh-CN"/>
        </w:rPr>
      </w:pPr>
      <w:r w:rsidRPr="00A9351C">
        <w:t>}</w:t>
      </w:r>
    </w:p>
    <w:p w14:paraId="2A209CB7" w14:textId="77777777" w:rsidR="00653B4A" w:rsidRPr="00A9351C" w:rsidRDefault="00653B4A" w:rsidP="00653B4A">
      <w:pPr>
        <w:pStyle w:val="PL"/>
        <w:shd w:val="clear" w:color="auto" w:fill="E6E6E6"/>
      </w:pPr>
    </w:p>
    <w:p w14:paraId="4028E402" w14:textId="77777777" w:rsidR="00653B4A" w:rsidRPr="00A9351C" w:rsidRDefault="00653B4A" w:rsidP="00653B4A">
      <w:pPr>
        <w:pStyle w:val="PL"/>
        <w:shd w:val="clear" w:color="auto" w:fill="E6E6E6"/>
        <w:tabs>
          <w:tab w:val="clear" w:pos="5376"/>
          <w:tab w:val="left" w:pos="5215"/>
        </w:tabs>
      </w:pPr>
      <w:r w:rsidRPr="00A9351C">
        <w:t>HighSpeedConfigS</w:t>
      </w:r>
      <w:r w:rsidRPr="00A9351C">
        <w:rPr>
          <w:rFonts w:hint="eastAsia"/>
          <w:lang w:eastAsia="zh-CN"/>
        </w:rPr>
        <w:t>C</w:t>
      </w:r>
      <w:r w:rsidRPr="00A9351C">
        <w:t>ell-r14 ::=</w:t>
      </w:r>
      <w:r w:rsidRPr="00A9351C">
        <w:tab/>
      </w:r>
      <w:r w:rsidRPr="00A9351C">
        <w:tab/>
        <w:t>SEQUENCE {</w:t>
      </w:r>
    </w:p>
    <w:p w14:paraId="7BBFFE29" w14:textId="77777777" w:rsidR="00653B4A" w:rsidRPr="00A9351C" w:rsidRDefault="00653B4A" w:rsidP="00653B4A">
      <w:pPr>
        <w:pStyle w:val="PL"/>
        <w:shd w:val="clear" w:color="auto" w:fill="E6E6E6"/>
        <w:tabs>
          <w:tab w:val="clear" w:pos="5376"/>
          <w:tab w:val="left" w:pos="5215"/>
        </w:tabs>
      </w:pPr>
      <w:r w:rsidRPr="00A9351C">
        <w:tab/>
        <w:t>highSpeedEnhancedDemodulationFlag-r14</w:t>
      </w:r>
      <w:r w:rsidRPr="00A9351C">
        <w:tab/>
        <w:t>ENUMERATED {true}</w:t>
      </w:r>
      <w:r w:rsidRPr="00A9351C">
        <w:tab/>
      </w:r>
      <w:r w:rsidRPr="00A9351C">
        <w:tab/>
      </w:r>
      <w:r w:rsidRPr="00A9351C">
        <w:rPr>
          <w:rFonts w:hint="eastAsia"/>
          <w:lang w:eastAsia="zh-CN"/>
        </w:rPr>
        <w:tab/>
      </w:r>
      <w:r w:rsidRPr="00A9351C">
        <w:rPr>
          <w:rFonts w:hint="eastAsia"/>
          <w:lang w:eastAsia="zh-CN"/>
        </w:rPr>
        <w:tab/>
      </w:r>
      <w:r w:rsidRPr="00A9351C">
        <w:t>OPTIONAL</w:t>
      </w:r>
      <w:r w:rsidRPr="00A9351C">
        <w:tab/>
        <w:t>-- Need OR</w:t>
      </w:r>
    </w:p>
    <w:p w14:paraId="0F865825" w14:textId="77777777" w:rsidR="00653B4A" w:rsidRPr="00A9351C" w:rsidRDefault="00653B4A" w:rsidP="00653B4A">
      <w:pPr>
        <w:pStyle w:val="PL"/>
        <w:shd w:val="clear" w:color="auto" w:fill="E6E6E6"/>
      </w:pPr>
      <w:r w:rsidRPr="00A9351C">
        <w:t>}</w:t>
      </w:r>
    </w:p>
    <w:p w14:paraId="2FF030A0" w14:textId="77777777" w:rsidR="00653B4A" w:rsidRPr="00A9351C" w:rsidRDefault="00653B4A" w:rsidP="00653B4A">
      <w:pPr>
        <w:pStyle w:val="PL"/>
        <w:shd w:val="clear" w:color="auto" w:fill="E6E6E6"/>
      </w:pPr>
    </w:p>
    <w:p w14:paraId="2C8631E8" w14:textId="77777777" w:rsidR="00653B4A" w:rsidRPr="00A9351C" w:rsidRDefault="00653B4A" w:rsidP="00653B4A">
      <w:pPr>
        <w:pStyle w:val="PL"/>
        <w:shd w:val="clear" w:color="auto" w:fill="E6E6E6"/>
      </w:pPr>
      <w:r w:rsidRPr="00A9351C">
        <w:t>-- ASN1STOP</w:t>
      </w:r>
    </w:p>
    <w:p w14:paraId="33356B92" w14:textId="77777777" w:rsidR="00653B4A" w:rsidRPr="00A9351C" w:rsidRDefault="00653B4A" w:rsidP="00653B4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53B4A" w:rsidRPr="00A9351C" w14:paraId="17A3068F" w14:textId="77777777" w:rsidTr="00BD01EB">
        <w:trPr>
          <w:cantSplit/>
          <w:tblHeader/>
        </w:trPr>
        <w:tc>
          <w:tcPr>
            <w:tcW w:w="9639" w:type="dxa"/>
          </w:tcPr>
          <w:p w14:paraId="236C9529" w14:textId="77777777" w:rsidR="00653B4A" w:rsidRPr="00ED5243" w:rsidRDefault="00653B4A" w:rsidP="00BD01EB">
            <w:pPr>
              <w:pStyle w:val="TAH"/>
              <w:rPr>
                <w:lang w:eastAsia="en-GB"/>
              </w:rPr>
            </w:pPr>
            <w:r w:rsidRPr="00ED5243">
              <w:rPr>
                <w:i/>
                <w:noProof/>
                <w:lang w:eastAsia="en-GB"/>
              </w:rPr>
              <w:lastRenderedPageBreak/>
              <w:t>RadioResourceConfigCommon</w:t>
            </w:r>
            <w:r w:rsidRPr="00ED5243">
              <w:rPr>
                <w:iCs/>
                <w:noProof/>
                <w:lang w:eastAsia="en-GB"/>
              </w:rPr>
              <w:t xml:space="preserve"> field descriptions</w:t>
            </w:r>
          </w:p>
        </w:tc>
      </w:tr>
      <w:tr w:rsidR="00653B4A" w:rsidRPr="00A9351C" w14:paraId="60F27624" w14:textId="77777777" w:rsidTr="00BD01EB">
        <w:trPr>
          <w:cantSplit/>
          <w:tblHeader/>
        </w:trPr>
        <w:tc>
          <w:tcPr>
            <w:tcW w:w="9639" w:type="dxa"/>
          </w:tcPr>
          <w:p w14:paraId="643F6C6C" w14:textId="77777777" w:rsidR="00653B4A" w:rsidRPr="00ED5243" w:rsidRDefault="00653B4A" w:rsidP="00BD01EB">
            <w:pPr>
              <w:pStyle w:val="TAL"/>
              <w:rPr>
                <w:b/>
                <w:i/>
                <w:noProof/>
              </w:rPr>
            </w:pPr>
            <w:r w:rsidRPr="00ED5243">
              <w:rPr>
                <w:b/>
                <w:i/>
                <w:noProof/>
              </w:rPr>
              <w:t>additionalSpectrumEmissionSCell</w:t>
            </w:r>
          </w:p>
          <w:p w14:paraId="702F4838" w14:textId="77777777" w:rsidR="00653B4A" w:rsidRPr="00ED5243" w:rsidRDefault="00653B4A" w:rsidP="00BD01EB">
            <w:pPr>
              <w:pStyle w:val="TAH"/>
              <w:jc w:val="left"/>
              <w:rPr>
                <w:b w:val="0"/>
                <w:i/>
                <w:noProof/>
                <w:lang w:eastAsia="en-GB"/>
              </w:rPr>
            </w:pPr>
            <w:r w:rsidRPr="00ED5243">
              <w:rPr>
                <w:b w:val="0"/>
                <w:lang w:eastAsia="en-GB"/>
              </w:rPr>
              <w:t xml:space="preserve">The UE requirements related to </w:t>
            </w:r>
            <w:r w:rsidRPr="00ED5243">
              <w:rPr>
                <w:b w:val="0"/>
                <w:i/>
                <w:lang w:eastAsia="en-GB"/>
              </w:rPr>
              <w:t>additionalSpectrumEmissionSCell</w:t>
            </w:r>
            <w:r w:rsidRPr="00ED5243">
              <w:rPr>
                <w:b w:val="0"/>
                <w:lang w:eastAsia="en-GB"/>
              </w:rPr>
              <w:t xml:space="preserve"> are defined in TS 36.101 [42]. E-UTRAN configures the same value in </w:t>
            </w:r>
            <w:r w:rsidRPr="00ED5243">
              <w:rPr>
                <w:b w:val="0"/>
                <w:i/>
                <w:lang w:eastAsia="en-GB"/>
              </w:rPr>
              <w:t>additionalSpectrumEmissionSCell</w:t>
            </w:r>
            <w:r w:rsidRPr="00ED5243">
              <w:rPr>
                <w:b w:val="0"/>
                <w:lang w:eastAsia="en-GB"/>
              </w:rPr>
              <w:t xml:space="preserve"> for all SCell(s) of the same band with UL configured. The </w:t>
            </w:r>
            <w:r w:rsidRPr="00ED5243">
              <w:rPr>
                <w:b w:val="0"/>
                <w:i/>
                <w:lang w:eastAsia="en-GB"/>
              </w:rPr>
              <w:t>additionalSpectrumEmissionSCell</w:t>
            </w:r>
            <w:r w:rsidRPr="00ED5243">
              <w:rPr>
                <w:b w:val="0"/>
                <w:lang w:eastAsia="en-GB"/>
              </w:rPr>
              <w:t xml:space="preserve"> is applicable for all serving cells (including PCell) of the same band with UL configured.</w:t>
            </w:r>
          </w:p>
        </w:tc>
      </w:tr>
      <w:tr w:rsidR="00653B4A" w:rsidRPr="00A9351C" w14:paraId="45F9ADB5" w14:textId="77777777" w:rsidTr="00BD01EB">
        <w:trPr>
          <w:cantSplit/>
        </w:trPr>
        <w:tc>
          <w:tcPr>
            <w:tcW w:w="9639" w:type="dxa"/>
            <w:tcBorders>
              <w:top w:val="single" w:sz="4" w:space="0" w:color="808080"/>
              <w:left w:val="single" w:sz="4" w:space="0" w:color="808080"/>
              <w:bottom w:val="single" w:sz="4" w:space="0" w:color="808080"/>
              <w:right w:val="single" w:sz="4" w:space="0" w:color="808080"/>
            </w:tcBorders>
          </w:tcPr>
          <w:p w14:paraId="50AB2F33" w14:textId="77777777" w:rsidR="00653B4A" w:rsidRPr="00ED5243" w:rsidRDefault="00653B4A" w:rsidP="00BD01EB">
            <w:pPr>
              <w:pStyle w:val="TAL"/>
              <w:rPr>
                <w:b/>
                <w:bCs/>
                <w:i/>
                <w:noProof/>
                <w:lang w:eastAsia="en-GB"/>
              </w:rPr>
            </w:pPr>
            <w:r w:rsidRPr="00ED5243">
              <w:rPr>
                <w:b/>
                <w:bCs/>
                <w:i/>
                <w:noProof/>
                <w:lang w:eastAsia="en-GB"/>
              </w:rPr>
              <w:t>defaultPagingCycle</w:t>
            </w:r>
          </w:p>
          <w:p w14:paraId="523E957D" w14:textId="77777777" w:rsidR="00653B4A" w:rsidRPr="00ED5243" w:rsidRDefault="00653B4A" w:rsidP="00BD01EB">
            <w:pPr>
              <w:pStyle w:val="TAL"/>
              <w:rPr>
                <w:bCs/>
                <w:noProof/>
                <w:lang w:eastAsia="en-GB"/>
              </w:rPr>
            </w:pPr>
            <w:r w:rsidRPr="00ED5243">
              <w:rPr>
                <w:bCs/>
                <w:noProof/>
                <w:lang w:eastAsia="en-GB"/>
              </w:rPr>
              <w:t>Default paging cycle, used to derive ‘T’ in TS 36.304 [4]. Value rf32 corresponds to 32 radio frames, rf64 corresponds to 64 radio frames and so on.</w:t>
            </w:r>
          </w:p>
        </w:tc>
      </w:tr>
      <w:tr w:rsidR="00653B4A" w:rsidRPr="00A9351C" w14:paraId="093413BD" w14:textId="77777777" w:rsidTr="00BD01EB">
        <w:trPr>
          <w:cantSplit/>
        </w:trPr>
        <w:tc>
          <w:tcPr>
            <w:tcW w:w="9639" w:type="dxa"/>
            <w:tcBorders>
              <w:top w:val="single" w:sz="4" w:space="0" w:color="808080"/>
              <w:left w:val="single" w:sz="4" w:space="0" w:color="808080"/>
              <w:bottom w:val="single" w:sz="4" w:space="0" w:color="808080"/>
              <w:right w:val="single" w:sz="4" w:space="0" w:color="808080"/>
            </w:tcBorders>
          </w:tcPr>
          <w:p w14:paraId="1689D5AB" w14:textId="77777777" w:rsidR="00653B4A" w:rsidRPr="00ED5243" w:rsidRDefault="00653B4A" w:rsidP="00BD01EB">
            <w:pPr>
              <w:pStyle w:val="TAL"/>
              <w:rPr>
                <w:b/>
                <w:i/>
                <w:noProof/>
                <w:lang w:eastAsia="ja-JP"/>
              </w:rPr>
            </w:pPr>
            <w:r w:rsidRPr="00ED5243">
              <w:rPr>
                <w:rFonts w:hint="eastAsia"/>
                <w:b/>
                <w:i/>
                <w:noProof/>
                <w:lang w:eastAsia="ja-JP"/>
              </w:rPr>
              <w:t>harq</w:t>
            </w:r>
            <w:r w:rsidRPr="00ED5243">
              <w:rPr>
                <w:b/>
                <w:i/>
                <w:noProof/>
                <w:lang w:eastAsia="ja-JP"/>
              </w:rPr>
              <w:t>-ReferenceConfig</w:t>
            </w:r>
          </w:p>
          <w:p w14:paraId="40D6BD97" w14:textId="77777777" w:rsidR="00653B4A" w:rsidRPr="00ED5243" w:rsidRDefault="00653B4A" w:rsidP="00BD01EB">
            <w:pPr>
              <w:pStyle w:val="TAL"/>
              <w:rPr>
                <w:b/>
                <w:bCs/>
                <w:i/>
                <w:noProof/>
                <w:lang w:eastAsia="en-GB"/>
              </w:rPr>
            </w:pPr>
            <w:r w:rsidRPr="00ED5243">
              <w:rPr>
                <w:rFonts w:eastAsia="MS Mincho"/>
                <w:lang w:eastAsia="ja-JP"/>
              </w:rPr>
              <w:t xml:space="preserve">Indicates UL/ DL configuration </w:t>
            </w:r>
            <w:r w:rsidRPr="00ED5243">
              <w:rPr>
                <w:lang w:eastAsia="en-GB"/>
              </w:rPr>
              <w:t>used as</w:t>
            </w:r>
            <w:r w:rsidRPr="00ED5243">
              <w:rPr>
                <w:rFonts w:eastAsia="MS Mincho"/>
                <w:lang w:eastAsia="en-GB"/>
              </w:rPr>
              <w:t xml:space="preserve"> the DL HARQ reference </w:t>
            </w:r>
            <w:r w:rsidRPr="00ED5243">
              <w:rPr>
                <w:rFonts w:hint="eastAsia"/>
                <w:lang w:eastAsia="en-GB"/>
              </w:rPr>
              <w:t xml:space="preserve">configuration for this serving cell. Value sa2 corresponds to Configuration2, sa4 to Configuration4 etc, as </w:t>
            </w:r>
            <w:r w:rsidRPr="00ED5243">
              <w:rPr>
                <w:lang w:eastAsia="en-GB"/>
              </w:rPr>
              <w:t>specified</w:t>
            </w:r>
            <w:r w:rsidRPr="00ED5243">
              <w:rPr>
                <w:rFonts w:hint="eastAsia"/>
                <w:lang w:eastAsia="en-GB"/>
              </w:rPr>
              <w:t xml:space="preserve"> in </w:t>
            </w:r>
            <w:r w:rsidRPr="00ED5243">
              <w:rPr>
                <w:rFonts w:eastAsia="MS Mincho"/>
                <w:lang w:eastAsia="ja-JP"/>
              </w:rPr>
              <w:t xml:space="preserve">TS 36.211 [21, table 4.2-2]. </w:t>
            </w:r>
            <w:r w:rsidRPr="00ED5243">
              <w:rPr>
                <w:rFonts w:hint="eastAsia"/>
                <w:lang w:eastAsia="en-GB"/>
              </w:rPr>
              <w:t>E-UTRAN configures the same value for all serving cells residing on same frequency band.</w:t>
            </w:r>
          </w:p>
        </w:tc>
      </w:tr>
      <w:tr w:rsidR="00653B4A" w:rsidRPr="00A9351C" w14:paraId="454C42E3" w14:textId="77777777" w:rsidTr="00BD01EB">
        <w:trPr>
          <w:cantSplit/>
        </w:trPr>
        <w:tc>
          <w:tcPr>
            <w:tcW w:w="9639" w:type="dxa"/>
          </w:tcPr>
          <w:p w14:paraId="2DE5F0E2" w14:textId="77777777" w:rsidR="00653B4A" w:rsidRPr="00A9351C" w:rsidRDefault="00653B4A" w:rsidP="00BD01EB">
            <w:pPr>
              <w:keepNext/>
              <w:keepLines/>
              <w:spacing w:after="0"/>
              <w:rPr>
                <w:rFonts w:ascii="Arial" w:hAnsi="Arial"/>
                <w:b/>
                <w:bCs/>
                <w:i/>
                <w:sz w:val="18"/>
                <w:lang w:eastAsia="zh-CN"/>
              </w:rPr>
            </w:pPr>
            <w:r w:rsidRPr="00A9351C">
              <w:rPr>
                <w:rFonts w:ascii="Arial" w:hAnsi="Arial" w:hint="eastAsia"/>
                <w:b/>
                <w:bCs/>
                <w:i/>
                <w:sz w:val="18"/>
                <w:lang w:eastAsia="zh-CN"/>
              </w:rPr>
              <w:t>h</w:t>
            </w:r>
            <w:r w:rsidRPr="00A9351C">
              <w:rPr>
                <w:rFonts w:ascii="Arial" w:hAnsi="Arial"/>
                <w:b/>
                <w:bCs/>
                <w:i/>
                <w:sz w:val="18"/>
                <w:lang w:eastAsia="zh-CN"/>
              </w:rPr>
              <w:t>ighSpeedEnhancedMeasFlag</w:t>
            </w:r>
          </w:p>
          <w:p w14:paraId="6956E2EB" w14:textId="77777777" w:rsidR="00653B4A" w:rsidRPr="00ED5243" w:rsidRDefault="00653B4A" w:rsidP="00BD01EB">
            <w:pPr>
              <w:pStyle w:val="TAL"/>
              <w:rPr>
                <w:b/>
                <w:bCs/>
                <w:i/>
                <w:lang w:eastAsia="zh-CN"/>
              </w:rPr>
            </w:pPr>
            <w:r w:rsidRPr="00ED5243">
              <w:rPr>
                <w:iCs/>
                <w:noProof/>
                <w:lang w:eastAsia="en-GB"/>
              </w:rPr>
              <w:t>If the field is present, the UE shall apply the high speed measurement enhancements as specified in TS 36.133 [16].</w:t>
            </w:r>
          </w:p>
        </w:tc>
      </w:tr>
      <w:tr w:rsidR="00653B4A" w:rsidRPr="00A9351C" w14:paraId="6A2143BA" w14:textId="77777777" w:rsidTr="00BD01EB">
        <w:trPr>
          <w:cantSplit/>
        </w:trPr>
        <w:tc>
          <w:tcPr>
            <w:tcW w:w="9639" w:type="dxa"/>
          </w:tcPr>
          <w:p w14:paraId="19AEDF6D" w14:textId="77777777" w:rsidR="00653B4A" w:rsidRPr="00A9351C" w:rsidRDefault="00653B4A" w:rsidP="00BD01EB">
            <w:pPr>
              <w:keepNext/>
              <w:keepLines/>
              <w:spacing w:after="0"/>
              <w:rPr>
                <w:rFonts w:ascii="Arial" w:hAnsi="Arial"/>
                <w:b/>
                <w:bCs/>
                <w:i/>
                <w:sz w:val="18"/>
                <w:lang w:eastAsia="zh-CN"/>
              </w:rPr>
            </w:pPr>
            <w:r w:rsidRPr="00A9351C">
              <w:rPr>
                <w:rFonts w:ascii="Arial" w:hAnsi="Arial"/>
                <w:b/>
                <w:bCs/>
                <w:i/>
                <w:sz w:val="18"/>
                <w:lang w:eastAsia="zh-CN"/>
              </w:rPr>
              <w:t>highSpeedEnhancedDemodulationFlag</w:t>
            </w:r>
          </w:p>
          <w:p w14:paraId="64BE0DB8" w14:textId="77777777" w:rsidR="00653B4A" w:rsidRPr="00ED5243" w:rsidRDefault="00653B4A" w:rsidP="00BD01EB">
            <w:pPr>
              <w:pStyle w:val="TAL"/>
              <w:rPr>
                <w:b/>
                <w:bCs/>
                <w:i/>
                <w:lang w:eastAsia="zh-CN"/>
              </w:rPr>
            </w:pPr>
            <w:r w:rsidRPr="00ED5243">
              <w:rPr>
                <w:iCs/>
                <w:noProof/>
                <w:lang w:eastAsia="en-GB"/>
              </w:rPr>
              <w:t xml:space="preserve">If the field is present, the UE shall apply </w:t>
            </w:r>
            <w:r w:rsidRPr="00ED5243">
              <w:rPr>
                <w:lang w:eastAsia="zh-CN"/>
              </w:rPr>
              <w:t>the advanced receiver</w:t>
            </w:r>
            <w:r w:rsidRPr="00ED5243">
              <w:rPr>
                <w:iCs/>
                <w:noProof/>
                <w:lang w:eastAsia="en-GB"/>
              </w:rPr>
              <w:t xml:space="preserve"> in SFN scenario</w:t>
            </w:r>
            <w:r w:rsidRPr="00ED5243">
              <w:rPr>
                <w:lang w:eastAsia="zh-CN"/>
              </w:rPr>
              <w:t xml:space="preserve"> as specified in TS 36.101 [6].</w:t>
            </w:r>
          </w:p>
        </w:tc>
      </w:tr>
      <w:tr w:rsidR="00653B4A" w:rsidRPr="00A9351C" w14:paraId="3C0A5154" w14:textId="77777777" w:rsidTr="00BD01EB">
        <w:trPr>
          <w:cantSplit/>
        </w:trPr>
        <w:tc>
          <w:tcPr>
            <w:tcW w:w="9639" w:type="dxa"/>
            <w:tcBorders>
              <w:top w:val="single" w:sz="4" w:space="0" w:color="808080"/>
              <w:left w:val="single" w:sz="4" w:space="0" w:color="808080"/>
              <w:bottom w:val="single" w:sz="4" w:space="0" w:color="808080"/>
              <w:right w:val="single" w:sz="4" w:space="0" w:color="808080"/>
            </w:tcBorders>
          </w:tcPr>
          <w:p w14:paraId="19302864" w14:textId="77777777" w:rsidR="00653B4A" w:rsidRPr="00ED5243" w:rsidRDefault="00653B4A" w:rsidP="00BD01EB">
            <w:pPr>
              <w:pStyle w:val="TAL"/>
              <w:rPr>
                <w:b/>
                <w:bCs/>
                <w:i/>
                <w:noProof/>
                <w:lang w:eastAsia="ja-JP"/>
              </w:rPr>
            </w:pPr>
            <w:r w:rsidRPr="00ED5243">
              <w:rPr>
                <w:b/>
                <w:bCs/>
                <w:i/>
                <w:noProof/>
                <w:lang w:eastAsia="en-GB"/>
              </w:rPr>
              <w:t>interval-</w:t>
            </w:r>
            <w:r w:rsidRPr="00ED5243">
              <w:rPr>
                <w:rFonts w:hint="eastAsia"/>
                <w:b/>
                <w:bCs/>
                <w:i/>
                <w:noProof/>
                <w:lang w:eastAsia="ja-JP"/>
              </w:rPr>
              <w:t>D</w:t>
            </w:r>
            <w:r w:rsidRPr="00ED5243">
              <w:rPr>
                <w:b/>
                <w:bCs/>
                <w:i/>
                <w:noProof/>
                <w:lang w:eastAsia="en-GB"/>
              </w:rPr>
              <w:t>LHoppingConfigCommonMode</w:t>
            </w:r>
            <w:r w:rsidRPr="00ED5243">
              <w:rPr>
                <w:rFonts w:hint="eastAsia"/>
                <w:b/>
                <w:bCs/>
                <w:i/>
                <w:noProof/>
                <w:lang w:eastAsia="ja-JP"/>
              </w:rPr>
              <w:t>X</w:t>
            </w:r>
          </w:p>
          <w:p w14:paraId="678A346E" w14:textId="77777777" w:rsidR="00653B4A" w:rsidRPr="00ED5243" w:rsidRDefault="00653B4A" w:rsidP="00BD01EB">
            <w:pPr>
              <w:pStyle w:val="TAL"/>
              <w:rPr>
                <w:b/>
                <w:bCs/>
                <w:i/>
                <w:noProof/>
                <w:lang w:eastAsia="ja-JP"/>
              </w:rPr>
            </w:pPr>
            <w:r w:rsidRPr="00ED5243">
              <w:rPr>
                <w:bCs/>
                <w:noProof/>
                <w:lang w:eastAsia="en-GB"/>
              </w:rPr>
              <w:t xml:space="preserve">Number of consecutive absolute subframes over which MPDCCH or PDSCH </w:t>
            </w:r>
            <w:r w:rsidRPr="00ED5243">
              <w:rPr>
                <w:rFonts w:hint="eastAsia"/>
                <w:bCs/>
                <w:noProof/>
                <w:lang w:eastAsia="ja-JP"/>
              </w:rPr>
              <w:t xml:space="preserve">for CE mode X </w:t>
            </w:r>
            <w:r w:rsidRPr="00ED5243">
              <w:rPr>
                <w:bCs/>
                <w:noProof/>
                <w:lang w:eastAsia="en-GB"/>
              </w:rPr>
              <w:t>stays at the same narrowband before hopping to another narrowband</w:t>
            </w:r>
            <w:r w:rsidRPr="00ED5243">
              <w:rPr>
                <w:rFonts w:hint="eastAsia"/>
                <w:bCs/>
                <w:noProof/>
                <w:lang w:eastAsia="ja-JP"/>
              </w:rPr>
              <w:t xml:space="preserve">. For </w:t>
            </w:r>
            <w:r w:rsidRPr="00A9351C">
              <w:rPr>
                <w:lang w:val="en-US" w:eastAsia="ja-JP"/>
              </w:rPr>
              <w:t>interval-FDD</w:t>
            </w:r>
            <w:r w:rsidRPr="00ED5243">
              <w:rPr>
                <w:rFonts w:hint="eastAsia"/>
                <w:bCs/>
                <w:noProof/>
                <w:lang w:eastAsia="ja-JP"/>
              </w:rPr>
              <w:t xml:space="preserve">, int1 corresponds to 1 subframe, int2 corresponds to 2 subframes, and so on. For </w:t>
            </w:r>
            <w:r w:rsidRPr="00A9351C">
              <w:rPr>
                <w:lang w:val="en-US" w:eastAsia="ja-JP"/>
              </w:rPr>
              <w:t>interval-</w:t>
            </w:r>
            <w:r w:rsidRPr="00A9351C">
              <w:rPr>
                <w:rFonts w:hint="eastAsia"/>
                <w:lang w:val="en-US" w:eastAsia="ja-JP"/>
              </w:rPr>
              <w:t>T</w:t>
            </w:r>
            <w:r w:rsidRPr="00A9351C">
              <w:rPr>
                <w:lang w:val="en-US" w:eastAsia="ja-JP"/>
              </w:rPr>
              <w:t>DD</w:t>
            </w:r>
            <w:r w:rsidRPr="00A9351C">
              <w:rPr>
                <w:rFonts w:hint="eastAsia"/>
                <w:lang w:val="en-US" w:eastAsia="ja-JP"/>
              </w:rPr>
              <w:t xml:space="preserve">, </w:t>
            </w:r>
            <w:r w:rsidRPr="00ED5243">
              <w:rPr>
                <w:rFonts w:hint="eastAsia"/>
                <w:bCs/>
                <w:noProof/>
                <w:lang w:eastAsia="ja-JP"/>
              </w:rPr>
              <w:t>int1 corresponds to 1 subframe, int5 corresponds to 5 subframes, and so on.</w:t>
            </w:r>
          </w:p>
        </w:tc>
      </w:tr>
      <w:tr w:rsidR="00653B4A" w:rsidRPr="00A9351C" w14:paraId="4B19E459" w14:textId="77777777" w:rsidTr="00BD01EB">
        <w:trPr>
          <w:cantSplit/>
        </w:trPr>
        <w:tc>
          <w:tcPr>
            <w:tcW w:w="9639" w:type="dxa"/>
            <w:tcBorders>
              <w:top w:val="single" w:sz="4" w:space="0" w:color="808080"/>
              <w:left w:val="single" w:sz="4" w:space="0" w:color="808080"/>
              <w:bottom w:val="single" w:sz="4" w:space="0" w:color="808080"/>
              <w:right w:val="single" w:sz="4" w:space="0" w:color="808080"/>
            </w:tcBorders>
          </w:tcPr>
          <w:p w14:paraId="72DED689" w14:textId="77777777" w:rsidR="00653B4A" w:rsidRPr="00ED5243" w:rsidRDefault="00653B4A" w:rsidP="00BD01EB">
            <w:pPr>
              <w:pStyle w:val="TAL"/>
              <w:rPr>
                <w:b/>
                <w:bCs/>
                <w:i/>
                <w:noProof/>
                <w:lang w:eastAsia="ja-JP"/>
              </w:rPr>
            </w:pPr>
            <w:r w:rsidRPr="00ED5243">
              <w:rPr>
                <w:b/>
                <w:bCs/>
                <w:i/>
                <w:noProof/>
                <w:lang w:eastAsia="en-GB"/>
              </w:rPr>
              <w:t>interval-</w:t>
            </w:r>
            <w:r w:rsidRPr="00ED5243">
              <w:rPr>
                <w:rFonts w:hint="eastAsia"/>
                <w:b/>
                <w:bCs/>
                <w:i/>
                <w:noProof/>
                <w:lang w:eastAsia="ja-JP"/>
              </w:rPr>
              <w:t>U</w:t>
            </w:r>
            <w:r w:rsidRPr="00ED5243">
              <w:rPr>
                <w:b/>
                <w:bCs/>
                <w:i/>
                <w:noProof/>
                <w:lang w:eastAsia="en-GB"/>
              </w:rPr>
              <w:t>LHoppingConfigCommonMode</w:t>
            </w:r>
            <w:r w:rsidRPr="00ED5243">
              <w:rPr>
                <w:rFonts w:hint="eastAsia"/>
                <w:b/>
                <w:bCs/>
                <w:i/>
                <w:noProof/>
                <w:lang w:eastAsia="ja-JP"/>
              </w:rPr>
              <w:t>X</w:t>
            </w:r>
          </w:p>
          <w:p w14:paraId="69D9297F" w14:textId="77777777" w:rsidR="00653B4A" w:rsidRPr="00ED5243" w:rsidRDefault="00653B4A" w:rsidP="00BD01EB">
            <w:pPr>
              <w:pStyle w:val="TAL"/>
              <w:rPr>
                <w:b/>
                <w:bCs/>
                <w:i/>
                <w:noProof/>
                <w:lang w:eastAsia="ja-JP"/>
              </w:rPr>
            </w:pPr>
            <w:r w:rsidRPr="00ED5243">
              <w:rPr>
                <w:bCs/>
                <w:noProof/>
                <w:lang w:eastAsia="en-GB"/>
              </w:rPr>
              <w:t xml:space="preserve">Number of consecutive absolute subframes over which </w:t>
            </w:r>
            <w:r w:rsidRPr="00ED5243">
              <w:rPr>
                <w:rFonts w:hint="eastAsia"/>
                <w:bCs/>
                <w:noProof/>
                <w:lang w:eastAsia="ja-JP"/>
              </w:rPr>
              <w:t>PU</w:t>
            </w:r>
            <w:r w:rsidRPr="00ED5243">
              <w:rPr>
                <w:bCs/>
                <w:noProof/>
                <w:lang w:eastAsia="en-GB"/>
              </w:rPr>
              <w:t>CCH or P</w:t>
            </w:r>
            <w:r w:rsidRPr="00ED5243">
              <w:rPr>
                <w:rFonts w:hint="eastAsia"/>
                <w:bCs/>
                <w:noProof/>
                <w:lang w:eastAsia="ja-JP"/>
              </w:rPr>
              <w:t>U</w:t>
            </w:r>
            <w:r w:rsidRPr="00ED5243">
              <w:rPr>
                <w:bCs/>
                <w:noProof/>
                <w:lang w:eastAsia="en-GB"/>
              </w:rPr>
              <w:t xml:space="preserve">SCH </w:t>
            </w:r>
            <w:r w:rsidRPr="00ED5243">
              <w:rPr>
                <w:rFonts w:hint="eastAsia"/>
                <w:bCs/>
                <w:noProof/>
                <w:lang w:eastAsia="ja-JP"/>
              </w:rPr>
              <w:t xml:space="preserve">for CE mode X </w:t>
            </w:r>
            <w:r w:rsidRPr="00ED5243">
              <w:rPr>
                <w:bCs/>
                <w:noProof/>
                <w:lang w:eastAsia="en-GB"/>
              </w:rPr>
              <w:t>stays at the same narrowband before hopping to another narrowband</w:t>
            </w:r>
            <w:r w:rsidRPr="00ED5243">
              <w:rPr>
                <w:rFonts w:hint="eastAsia"/>
                <w:bCs/>
                <w:noProof/>
                <w:lang w:eastAsia="ja-JP"/>
              </w:rPr>
              <w:t xml:space="preserve">. For </w:t>
            </w:r>
            <w:r w:rsidRPr="00A9351C">
              <w:rPr>
                <w:lang w:val="en-US" w:eastAsia="ja-JP"/>
              </w:rPr>
              <w:t>interval-FDD</w:t>
            </w:r>
            <w:r w:rsidRPr="00ED5243">
              <w:rPr>
                <w:rFonts w:hint="eastAsia"/>
                <w:bCs/>
                <w:noProof/>
                <w:lang w:eastAsia="ja-JP"/>
              </w:rPr>
              <w:t xml:space="preserve">, int1 corresponds to 1 subframe, int2 corresponds to 2 subframes, and so on. For </w:t>
            </w:r>
            <w:r w:rsidRPr="00A9351C">
              <w:rPr>
                <w:lang w:val="en-US" w:eastAsia="ja-JP"/>
              </w:rPr>
              <w:t>interval-</w:t>
            </w:r>
            <w:r w:rsidRPr="00A9351C">
              <w:rPr>
                <w:rFonts w:hint="eastAsia"/>
                <w:lang w:val="en-US" w:eastAsia="ja-JP"/>
              </w:rPr>
              <w:t>T</w:t>
            </w:r>
            <w:r w:rsidRPr="00A9351C">
              <w:rPr>
                <w:lang w:val="en-US" w:eastAsia="ja-JP"/>
              </w:rPr>
              <w:t>DD</w:t>
            </w:r>
            <w:r w:rsidRPr="00A9351C">
              <w:rPr>
                <w:rFonts w:hint="eastAsia"/>
                <w:lang w:val="en-US" w:eastAsia="ja-JP"/>
              </w:rPr>
              <w:t xml:space="preserve">, </w:t>
            </w:r>
            <w:r w:rsidRPr="00ED5243">
              <w:rPr>
                <w:rFonts w:hint="eastAsia"/>
                <w:bCs/>
                <w:noProof/>
                <w:lang w:eastAsia="ja-JP"/>
              </w:rPr>
              <w:t>int1 corresponds to 1 subframe, int5 corresponds to 5 subframes, and so on.</w:t>
            </w:r>
          </w:p>
        </w:tc>
      </w:tr>
      <w:tr w:rsidR="00653B4A" w:rsidRPr="00A9351C" w14:paraId="360A3DF8" w14:textId="77777777" w:rsidTr="00BD01EB">
        <w:trPr>
          <w:cantSplit/>
        </w:trPr>
        <w:tc>
          <w:tcPr>
            <w:tcW w:w="9639" w:type="dxa"/>
            <w:tcBorders>
              <w:top w:val="single" w:sz="4" w:space="0" w:color="808080"/>
              <w:left w:val="single" w:sz="4" w:space="0" w:color="808080"/>
              <w:bottom w:val="single" w:sz="4" w:space="0" w:color="808080"/>
              <w:right w:val="single" w:sz="4" w:space="0" w:color="808080"/>
            </w:tcBorders>
          </w:tcPr>
          <w:p w14:paraId="3B5A03CC" w14:textId="77777777" w:rsidR="00653B4A" w:rsidRPr="00ED5243" w:rsidRDefault="00653B4A" w:rsidP="00BD01EB">
            <w:pPr>
              <w:pStyle w:val="TAL"/>
              <w:rPr>
                <w:b/>
                <w:bCs/>
                <w:i/>
                <w:noProof/>
                <w:lang w:eastAsia="en-GB"/>
              </w:rPr>
            </w:pPr>
            <w:r w:rsidRPr="00ED5243">
              <w:rPr>
                <w:b/>
                <w:bCs/>
                <w:i/>
                <w:noProof/>
                <w:lang w:eastAsia="en-GB"/>
              </w:rPr>
              <w:t>modificationPeriodCoeff</w:t>
            </w:r>
          </w:p>
          <w:p w14:paraId="07507E4E" w14:textId="77777777" w:rsidR="00653B4A" w:rsidRPr="00ED5243" w:rsidRDefault="00653B4A" w:rsidP="00BD01EB">
            <w:pPr>
              <w:pStyle w:val="TAL"/>
              <w:rPr>
                <w:bCs/>
                <w:noProof/>
                <w:lang w:eastAsia="en-GB"/>
              </w:rPr>
            </w:pPr>
            <w:r w:rsidRPr="00ED5243">
              <w:rPr>
                <w:bCs/>
                <w:noProof/>
                <w:lang w:eastAsia="en-GB"/>
              </w:rPr>
              <w:t xml:space="preserve">Actual modification period, expressed in number of radio frames= </w:t>
            </w:r>
            <w:r w:rsidRPr="00ED5243">
              <w:rPr>
                <w:bCs/>
                <w:i/>
                <w:noProof/>
                <w:lang w:eastAsia="en-GB"/>
              </w:rPr>
              <w:t>modificationPeriodCoeff</w:t>
            </w:r>
            <w:r w:rsidRPr="00ED5243">
              <w:rPr>
                <w:bCs/>
                <w:noProof/>
                <w:lang w:eastAsia="en-GB"/>
              </w:rPr>
              <w:t xml:space="preserve"> * </w:t>
            </w:r>
            <w:r w:rsidRPr="00ED5243">
              <w:rPr>
                <w:bCs/>
                <w:i/>
                <w:noProof/>
                <w:lang w:eastAsia="en-GB"/>
              </w:rPr>
              <w:t>defaultPagingCycle</w:t>
            </w:r>
            <w:r w:rsidRPr="00ED5243">
              <w:rPr>
                <w:bCs/>
                <w:noProof/>
                <w:lang w:eastAsia="en-GB"/>
              </w:rPr>
              <w:t>. n2 corresponds to value 2, n4 corresponds to value 4, n8 corresponds to value 8, n16 corresponds to value 16, and n64 correponds to value 64.</w:t>
            </w:r>
          </w:p>
        </w:tc>
      </w:tr>
      <w:tr w:rsidR="00653B4A" w:rsidRPr="00A9351C" w14:paraId="02AAD336" w14:textId="77777777" w:rsidTr="00BD01EB">
        <w:trPr>
          <w:cantSplit/>
        </w:trPr>
        <w:tc>
          <w:tcPr>
            <w:tcW w:w="9639" w:type="dxa"/>
            <w:tcBorders>
              <w:top w:val="single" w:sz="4" w:space="0" w:color="808080"/>
              <w:left w:val="single" w:sz="4" w:space="0" w:color="808080"/>
              <w:bottom w:val="single" w:sz="4" w:space="0" w:color="808080"/>
              <w:right w:val="single" w:sz="4" w:space="0" w:color="808080"/>
            </w:tcBorders>
          </w:tcPr>
          <w:p w14:paraId="41F81F72" w14:textId="77777777" w:rsidR="00653B4A" w:rsidRPr="00A9351C" w:rsidRDefault="00653B4A" w:rsidP="00BD01EB">
            <w:pPr>
              <w:pStyle w:val="TAL"/>
              <w:rPr>
                <w:b/>
                <w:i/>
                <w:lang w:val="en-US" w:eastAsia="ja-JP"/>
              </w:rPr>
            </w:pPr>
            <w:r w:rsidRPr="00A9351C">
              <w:rPr>
                <w:b/>
                <w:i/>
                <w:lang w:val="en-US" w:eastAsia="ja-JP"/>
              </w:rPr>
              <w:t>mpdcch-NumRepetition-Paging</w:t>
            </w:r>
          </w:p>
          <w:p w14:paraId="66DB35C6" w14:textId="77777777" w:rsidR="00653B4A" w:rsidRPr="00ED5243" w:rsidRDefault="00653B4A" w:rsidP="00BD01EB">
            <w:pPr>
              <w:pStyle w:val="TAL"/>
              <w:rPr>
                <w:b/>
                <w:bCs/>
                <w:i/>
                <w:noProof/>
                <w:lang w:eastAsia="en-GB"/>
              </w:rPr>
            </w:pPr>
            <w:r w:rsidRPr="00ED5243">
              <w:rPr>
                <w:bCs/>
                <w:noProof/>
                <w:lang w:eastAsia="en-GB"/>
              </w:rPr>
              <w:t>Maximum number of repetitions for MPDCCH common search space (CSS) for paging</w:t>
            </w:r>
            <w:r w:rsidRPr="00ED5243">
              <w:rPr>
                <w:lang w:eastAsia="en-GB"/>
              </w:rPr>
              <w:t>, see TS 36.211 [21].</w:t>
            </w:r>
          </w:p>
        </w:tc>
      </w:tr>
      <w:tr w:rsidR="00653B4A" w:rsidRPr="00A9351C" w14:paraId="02A81E1D" w14:textId="77777777" w:rsidTr="00BD01EB">
        <w:trPr>
          <w:cantSplit/>
        </w:trPr>
        <w:tc>
          <w:tcPr>
            <w:tcW w:w="9639" w:type="dxa"/>
            <w:tcBorders>
              <w:top w:val="single" w:sz="4" w:space="0" w:color="808080"/>
              <w:left w:val="single" w:sz="4" w:space="0" w:color="808080"/>
              <w:bottom w:val="single" w:sz="4" w:space="0" w:color="808080"/>
              <w:right w:val="single" w:sz="4" w:space="0" w:color="808080"/>
            </w:tcBorders>
          </w:tcPr>
          <w:p w14:paraId="6E756FC5" w14:textId="77777777" w:rsidR="00653B4A" w:rsidRPr="00A9351C" w:rsidRDefault="00653B4A" w:rsidP="00BD01EB">
            <w:pPr>
              <w:pStyle w:val="TAL"/>
              <w:rPr>
                <w:b/>
                <w:i/>
                <w:lang w:val="en-US" w:eastAsia="ja-JP"/>
              </w:rPr>
            </w:pPr>
            <w:r w:rsidRPr="00A9351C">
              <w:rPr>
                <w:b/>
                <w:i/>
                <w:lang w:val="en-US" w:eastAsia="ja-JP"/>
              </w:rPr>
              <w:t>m</w:t>
            </w:r>
            <w:r w:rsidRPr="00ED5243">
              <w:rPr>
                <w:b/>
                <w:i/>
                <w:lang w:eastAsia="ja-JP"/>
              </w:rPr>
              <w:t>pdcch-pdsch-Hopping</w:t>
            </w:r>
            <w:r w:rsidRPr="00A9351C">
              <w:rPr>
                <w:b/>
                <w:i/>
                <w:lang w:val="en-US" w:eastAsia="ja-JP"/>
              </w:rPr>
              <w:t>Offset</w:t>
            </w:r>
          </w:p>
          <w:p w14:paraId="2A4DB867" w14:textId="77777777" w:rsidR="00653B4A" w:rsidRPr="00ED5243" w:rsidRDefault="00653B4A" w:rsidP="00BD01EB">
            <w:pPr>
              <w:pStyle w:val="TAL"/>
              <w:rPr>
                <w:b/>
                <w:bCs/>
                <w:i/>
                <w:noProof/>
                <w:lang w:eastAsia="en-GB"/>
              </w:rPr>
            </w:pPr>
            <w:r w:rsidRPr="00ED5243">
              <w:rPr>
                <w:lang w:eastAsia="en-GB"/>
              </w:rPr>
              <w:t>Parameter:</w:t>
            </w:r>
            <w:r w:rsidRPr="00ED5243">
              <w:rPr>
                <w:rFonts w:ascii="Times New Roman" w:hAnsi="Times New Roman"/>
                <w:position w:val="-14"/>
                <w:sz w:val="20"/>
                <w:lang w:eastAsia="ja-JP"/>
              </w:rPr>
              <w:t xml:space="preserve"> </w:t>
            </w:r>
            <w:r w:rsidRPr="00ED5243">
              <w:rPr>
                <w:rFonts w:ascii="Times New Roman" w:hAnsi="Times New Roman"/>
                <w:position w:val="-14"/>
                <w:sz w:val="20"/>
                <w:lang w:eastAsia="ja-JP"/>
              </w:rPr>
              <w:fldChar w:fldCharType="begin"/>
            </w:r>
            <w:r w:rsidRPr="00ED5243">
              <w:rPr>
                <w:rFonts w:ascii="Times New Roman" w:hAnsi="Times New Roman"/>
                <w:position w:val="-14"/>
                <w:sz w:val="20"/>
                <w:lang w:eastAsia="ja-JP"/>
              </w:rPr>
              <w:instrText xml:space="preserve"> INCLUDEPICTURE  "cid:image020.png@01D1F4C1.16D3F4B0" \* MERGEFORMATINET </w:instrText>
            </w:r>
            <w:r w:rsidRPr="00ED5243">
              <w:rPr>
                <w:rFonts w:ascii="Times New Roman" w:hAnsi="Times New Roman"/>
                <w:position w:val="-14"/>
                <w:sz w:val="20"/>
                <w:lang w:eastAsia="ja-JP"/>
              </w:rPr>
              <w:fldChar w:fldCharType="separate"/>
            </w:r>
            <w:r w:rsidR="0049283F">
              <w:rPr>
                <w:rFonts w:ascii="Times New Roman" w:hAnsi="Times New Roman"/>
                <w:position w:val="-14"/>
                <w:sz w:val="20"/>
                <w:lang w:eastAsia="ja-JP"/>
              </w:rPr>
              <w:fldChar w:fldCharType="begin"/>
            </w:r>
            <w:r w:rsidR="0049283F">
              <w:rPr>
                <w:rFonts w:ascii="Times New Roman" w:hAnsi="Times New Roman"/>
                <w:position w:val="-14"/>
                <w:sz w:val="20"/>
                <w:lang w:eastAsia="ja-JP"/>
              </w:rPr>
              <w:instrText xml:space="preserve"> INCLUDEPICTURE  "cid:image020.png@01D1F4C1.16D3F4B0" \* MERGEFORMATINET </w:instrText>
            </w:r>
            <w:r w:rsidR="0049283F">
              <w:rPr>
                <w:rFonts w:ascii="Times New Roman" w:hAnsi="Times New Roman"/>
                <w:position w:val="-14"/>
                <w:sz w:val="20"/>
                <w:lang w:eastAsia="ja-JP"/>
              </w:rPr>
              <w:fldChar w:fldCharType="separate"/>
            </w:r>
            <w:r w:rsidR="0049283F">
              <w:rPr>
                <w:rFonts w:ascii="Times New Roman" w:hAnsi="Times New Roman"/>
                <w:position w:val="-14"/>
                <w:sz w:val="20"/>
                <w:lang w:eastAsia="ja-JP"/>
              </w:rPr>
              <w:pict w14:anchorId="673FC780">
                <v:shape id="_x0000_i1029" type="#_x0000_t75" style="width:32.5pt;height:19pt">
                  <v:imagedata r:id="rId19" r:href="rId20"/>
                </v:shape>
              </w:pict>
            </w:r>
            <w:r w:rsidR="0049283F">
              <w:rPr>
                <w:rFonts w:ascii="Times New Roman" w:hAnsi="Times New Roman"/>
                <w:position w:val="-14"/>
                <w:sz w:val="20"/>
                <w:lang w:eastAsia="ja-JP"/>
              </w:rPr>
              <w:fldChar w:fldCharType="end"/>
            </w:r>
            <w:r w:rsidRPr="00ED5243">
              <w:rPr>
                <w:rFonts w:ascii="Times New Roman" w:hAnsi="Times New Roman"/>
                <w:position w:val="-14"/>
                <w:sz w:val="20"/>
                <w:lang w:eastAsia="ja-JP"/>
              </w:rPr>
              <w:fldChar w:fldCharType="end"/>
            </w:r>
            <w:r w:rsidRPr="00ED5243">
              <w:rPr>
                <w:lang w:eastAsia="en-GB"/>
              </w:rPr>
              <w:t>,</w:t>
            </w:r>
            <w:r w:rsidRPr="00ED5243">
              <w:rPr>
                <w:bCs/>
                <w:noProof/>
                <w:lang w:eastAsia="en-GB"/>
              </w:rPr>
              <w:t xml:space="preserve"> see </w:t>
            </w:r>
            <w:r w:rsidRPr="00ED5243">
              <w:rPr>
                <w:lang w:eastAsia="en-GB"/>
              </w:rPr>
              <w:t>TS 36.211 [21, 6.4.1]</w:t>
            </w:r>
            <w:r w:rsidRPr="00ED5243">
              <w:rPr>
                <w:bCs/>
                <w:noProof/>
                <w:lang w:eastAsia="en-GB"/>
              </w:rPr>
              <w:t>.</w:t>
            </w:r>
          </w:p>
        </w:tc>
      </w:tr>
      <w:tr w:rsidR="00653B4A" w:rsidRPr="00A9351C" w14:paraId="3452605E" w14:textId="77777777" w:rsidTr="00BD01EB">
        <w:trPr>
          <w:cantSplit/>
        </w:trPr>
        <w:tc>
          <w:tcPr>
            <w:tcW w:w="9639" w:type="dxa"/>
            <w:tcBorders>
              <w:top w:val="single" w:sz="4" w:space="0" w:color="808080"/>
              <w:left w:val="single" w:sz="4" w:space="0" w:color="808080"/>
              <w:bottom w:val="single" w:sz="4" w:space="0" w:color="808080"/>
              <w:right w:val="single" w:sz="4" w:space="0" w:color="808080"/>
            </w:tcBorders>
          </w:tcPr>
          <w:p w14:paraId="0697F815" w14:textId="77777777" w:rsidR="00653B4A" w:rsidRPr="00A9351C" w:rsidRDefault="00653B4A" w:rsidP="00BD01EB">
            <w:pPr>
              <w:pStyle w:val="TAL"/>
              <w:rPr>
                <w:b/>
                <w:i/>
                <w:lang w:val="en-US" w:eastAsia="ja-JP"/>
              </w:rPr>
            </w:pPr>
            <w:r w:rsidRPr="00A9351C">
              <w:rPr>
                <w:b/>
                <w:i/>
                <w:lang w:val="en-US" w:eastAsia="ja-JP"/>
              </w:rPr>
              <w:t>m</w:t>
            </w:r>
            <w:r w:rsidRPr="00ED5243">
              <w:rPr>
                <w:b/>
                <w:i/>
                <w:lang w:eastAsia="ja-JP"/>
              </w:rPr>
              <w:t>pdcch-pdsch-HoppingNB</w:t>
            </w:r>
          </w:p>
          <w:p w14:paraId="0F15044B" w14:textId="77777777" w:rsidR="00653B4A" w:rsidRPr="00ED5243" w:rsidRDefault="00653B4A" w:rsidP="00BD01EB">
            <w:pPr>
              <w:pStyle w:val="TAL"/>
              <w:rPr>
                <w:b/>
                <w:bCs/>
                <w:i/>
                <w:noProof/>
                <w:lang w:eastAsia="en-GB"/>
              </w:rPr>
            </w:pPr>
            <w:r w:rsidRPr="00ED5243">
              <w:rPr>
                <w:bCs/>
                <w:noProof/>
                <w:lang w:eastAsia="en-GB"/>
              </w:rPr>
              <w:t>The number of narrowbands for MPDCCH/PDSCH frequency hopping. Value nb2 corresponds to 2 narrowbands and value nb4 corresponds to 4 narrowbands.</w:t>
            </w:r>
          </w:p>
        </w:tc>
      </w:tr>
      <w:tr w:rsidR="00653B4A" w:rsidRPr="00A9351C" w14:paraId="6909D2A0" w14:textId="77777777" w:rsidTr="00BD01EB">
        <w:trPr>
          <w:cantSplit/>
        </w:trPr>
        <w:tc>
          <w:tcPr>
            <w:tcW w:w="9639" w:type="dxa"/>
            <w:tcBorders>
              <w:top w:val="single" w:sz="4" w:space="0" w:color="808080"/>
              <w:left w:val="single" w:sz="4" w:space="0" w:color="808080"/>
              <w:bottom w:val="single" w:sz="4" w:space="0" w:color="808080"/>
              <w:right w:val="single" w:sz="4" w:space="0" w:color="808080"/>
            </w:tcBorders>
          </w:tcPr>
          <w:p w14:paraId="5747CA67" w14:textId="77777777" w:rsidR="00653B4A" w:rsidRPr="00ED5243" w:rsidRDefault="00653B4A" w:rsidP="00BD01EB">
            <w:pPr>
              <w:pStyle w:val="TAL"/>
              <w:rPr>
                <w:b/>
                <w:bCs/>
                <w:i/>
                <w:noProof/>
                <w:lang w:eastAsia="en-GB"/>
              </w:rPr>
            </w:pPr>
            <w:r w:rsidRPr="00ED5243">
              <w:rPr>
                <w:b/>
                <w:bCs/>
                <w:i/>
                <w:noProof/>
                <w:lang w:eastAsia="en-GB"/>
              </w:rPr>
              <w:t>nB</w:t>
            </w:r>
          </w:p>
          <w:p w14:paraId="782CC837" w14:textId="77777777" w:rsidR="00653B4A" w:rsidRPr="00ED5243" w:rsidRDefault="00653B4A" w:rsidP="00BD01EB">
            <w:pPr>
              <w:pStyle w:val="TAL"/>
              <w:rPr>
                <w:b/>
                <w:bCs/>
                <w:i/>
                <w:noProof/>
                <w:lang w:eastAsia="en-GB"/>
              </w:rPr>
            </w:pPr>
            <w:r w:rsidRPr="00ED5243">
              <w:rPr>
                <w:bCs/>
                <w:noProof/>
                <w:lang w:eastAsia="en-GB"/>
              </w:rPr>
              <w:t>Parameter: nB is used as one of parameters to derive the Paging Frame and Paging Occasion according to TS 36.304 [4]. Value in multiples of 'T'</w:t>
            </w:r>
            <w:r w:rsidRPr="00ED5243">
              <w:rPr>
                <w:bCs/>
                <w:noProof/>
                <w:lang w:eastAsia="zh-CN"/>
              </w:rPr>
              <w:t xml:space="preserve"> as defined in TS </w:t>
            </w:r>
            <w:r w:rsidRPr="00ED5243">
              <w:rPr>
                <w:bCs/>
                <w:noProof/>
                <w:lang w:eastAsia="en-GB"/>
              </w:rPr>
              <w:t>36.304 [4]. A value of fourT corresponds to 4 * T, a value of twoT corresponds to 2 * T and so on.</w:t>
            </w:r>
            <w:r w:rsidRPr="00ED5243">
              <w:rPr>
                <w:lang w:eastAsia="en-GB"/>
              </w:rPr>
              <w:t xml:space="preserve"> I</w:t>
            </w:r>
            <w:r w:rsidRPr="00ED5243">
              <w:rPr>
                <w:rStyle w:val="TALCar"/>
                <w:lang w:eastAsia="ja-JP"/>
              </w:rPr>
              <w:t xml:space="preserve">n case </w:t>
            </w:r>
            <w:r w:rsidRPr="00ED5243">
              <w:rPr>
                <w:rStyle w:val="TALCar"/>
                <w:i/>
                <w:lang w:eastAsia="ja-JP"/>
              </w:rPr>
              <w:t>nB-v1310</w:t>
            </w:r>
            <w:r w:rsidRPr="00ED5243">
              <w:rPr>
                <w:rStyle w:val="TALCar"/>
                <w:lang w:eastAsia="ja-JP"/>
              </w:rPr>
              <w:t xml:space="preserve"> is signalled, the UE shall ignore </w:t>
            </w:r>
            <w:r w:rsidRPr="00ED5243">
              <w:rPr>
                <w:rStyle w:val="TALCar"/>
                <w:i/>
                <w:lang w:eastAsia="ja-JP"/>
              </w:rPr>
              <w:t>nB</w:t>
            </w:r>
            <w:r w:rsidRPr="00ED5243">
              <w:rPr>
                <w:rStyle w:val="TALCar"/>
                <w:lang w:eastAsia="ja-JP"/>
              </w:rPr>
              <w:t xml:space="preserve"> (i.e. without suffix). </w:t>
            </w:r>
            <w:r w:rsidRPr="00ED5243">
              <w:rPr>
                <w:lang w:eastAsia="ja-JP"/>
              </w:rPr>
              <w:t xml:space="preserve">EUTRAN configures </w:t>
            </w:r>
            <w:r w:rsidRPr="00ED5243">
              <w:rPr>
                <w:i/>
                <w:lang w:eastAsia="ja-JP"/>
              </w:rPr>
              <w:t>nB-v1310</w:t>
            </w:r>
            <w:r w:rsidRPr="00ED5243">
              <w:rPr>
                <w:lang w:eastAsia="ja-JP"/>
              </w:rPr>
              <w:t xml:space="preserve"> only in the BR version of SI message.</w:t>
            </w:r>
          </w:p>
        </w:tc>
      </w:tr>
      <w:tr w:rsidR="00653B4A" w:rsidRPr="00A9351C" w14:paraId="0BAF8162" w14:textId="77777777" w:rsidTr="00BD01EB">
        <w:trPr>
          <w:cantSplit/>
        </w:trPr>
        <w:tc>
          <w:tcPr>
            <w:tcW w:w="9639" w:type="dxa"/>
            <w:tcBorders>
              <w:top w:val="single" w:sz="4" w:space="0" w:color="808080"/>
              <w:left w:val="single" w:sz="4" w:space="0" w:color="808080"/>
              <w:bottom w:val="single" w:sz="4" w:space="0" w:color="808080"/>
              <w:right w:val="single" w:sz="4" w:space="0" w:color="808080"/>
            </w:tcBorders>
          </w:tcPr>
          <w:p w14:paraId="38E22CA7" w14:textId="77777777" w:rsidR="00653B4A" w:rsidRPr="00ED5243" w:rsidRDefault="00653B4A" w:rsidP="00BD01EB">
            <w:pPr>
              <w:pStyle w:val="TAL"/>
              <w:rPr>
                <w:b/>
                <w:bCs/>
                <w:i/>
                <w:noProof/>
                <w:lang w:eastAsia="en-GB"/>
              </w:rPr>
            </w:pPr>
            <w:r w:rsidRPr="00ED5243">
              <w:rPr>
                <w:b/>
                <w:i/>
                <w:lang w:eastAsia="ja-JP"/>
              </w:rPr>
              <w:t>paging-narrowBands</w:t>
            </w:r>
          </w:p>
          <w:p w14:paraId="57D7C50E" w14:textId="77777777" w:rsidR="00653B4A" w:rsidRPr="00ED5243" w:rsidRDefault="00653B4A" w:rsidP="00BD01EB">
            <w:pPr>
              <w:pStyle w:val="TAL"/>
              <w:rPr>
                <w:b/>
                <w:bCs/>
                <w:i/>
                <w:noProof/>
                <w:lang w:eastAsia="en-GB"/>
              </w:rPr>
            </w:pPr>
            <w:r w:rsidRPr="00ED5243">
              <w:rPr>
                <w:bCs/>
                <w:noProof/>
                <w:lang w:eastAsia="en-GB"/>
              </w:rPr>
              <w:t xml:space="preserve">Number of narrowbands used for paging, see TS 36.304 [4], </w:t>
            </w:r>
            <w:r w:rsidRPr="00ED5243">
              <w:rPr>
                <w:lang w:eastAsia="en-GB"/>
              </w:rPr>
              <w:t>TS 36.212 [22] and TS 36.213 [23].</w:t>
            </w:r>
          </w:p>
        </w:tc>
      </w:tr>
      <w:tr w:rsidR="00653B4A" w:rsidRPr="00A9351C" w14:paraId="17E05056" w14:textId="77777777" w:rsidTr="00BD01EB">
        <w:trPr>
          <w:cantSplit/>
        </w:trPr>
        <w:tc>
          <w:tcPr>
            <w:tcW w:w="9639" w:type="dxa"/>
          </w:tcPr>
          <w:p w14:paraId="6703312A" w14:textId="77777777" w:rsidR="00653B4A" w:rsidRPr="00ED5243" w:rsidRDefault="00653B4A" w:rsidP="00BD01EB">
            <w:pPr>
              <w:pStyle w:val="TAL"/>
              <w:rPr>
                <w:b/>
                <w:bCs/>
                <w:i/>
                <w:noProof/>
                <w:lang w:eastAsia="en-GB"/>
              </w:rPr>
            </w:pPr>
            <w:r w:rsidRPr="00ED5243">
              <w:rPr>
                <w:b/>
                <w:bCs/>
                <w:i/>
                <w:noProof/>
                <w:lang w:eastAsia="en-GB"/>
              </w:rPr>
              <w:t>p-Max</w:t>
            </w:r>
          </w:p>
          <w:p w14:paraId="00820AAD" w14:textId="77777777" w:rsidR="00653B4A" w:rsidRPr="00ED5243" w:rsidRDefault="00653B4A" w:rsidP="00BD01EB">
            <w:pPr>
              <w:pStyle w:val="TAL"/>
              <w:rPr>
                <w:b/>
                <w:bCs/>
                <w:i/>
                <w:noProof/>
                <w:lang w:eastAsia="en-GB"/>
              </w:rPr>
            </w:pPr>
            <w:r w:rsidRPr="00ED5243">
              <w:rPr>
                <w:bCs/>
                <w:noProof/>
                <w:lang w:eastAsia="en-GB"/>
              </w:rPr>
              <w:t xml:space="preserve">Pmax to be used in the target cell. </w:t>
            </w:r>
            <w:r w:rsidRPr="00ED5243">
              <w:rPr>
                <w:iCs/>
                <w:lang w:eastAsia="en-GB"/>
              </w:rPr>
              <w:t>If absent the UE applies the maximum power according to the UE capability.</w:t>
            </w:r>
          </w:p>
        </w:tc>
      </w:tr>
      <w:tr w:rsidR="00653B4A" w:rsidRPr="00A9351C" w14:paraId="7A403149" w14:textId="77777777" w:rsidTr="00BD01EB">
        <w:trPr>
          <w:cantSplit/>
        </w:trPr>
        <w:tc>
          <w:tcPr>
            <w:tcW w:w="9639" w:type="dxa"/>
            <w:tcBorders>
              <w:top w:val="single" w:sz="4" w:space="0" w:color="808080"/>
              <w:left w:val="single" w:sz="4" w:space="0" w:color="808080"/>
              <w:bottom w:val="single" w:sz="4" w:space="0" w:color="808080"/>
              <w:right w:val="single" w:sz="4" w:space="0" w:color="808080"/>
            </w:tcBorders>
          </w:tcPr>
          <w:p w14:paraId="1376C3A5" w14:textId="77777777" w:rsidR="00653B4A" w:rsidRPr="00ED5243" w:rsidRDefault="00653B4A" w:rsidP="00BD01EB">
            <w:pPr>
              <w:pStyle w:val="TAL"/>
              <w:rPr>
                <w:b/>
                <w:bCs/>
                <w:i/>
                <w:noProof/>
                <w:lang w:eastAsia="en-GB"/>
              </w:rPr>
            </w:pPr>
            <w:r w:rsidRPr="00ED5243">
              <w:rPr>
                <w:b/>
                <w:bCs/>
                <w:i/>
                <w:noProof/>
                <w:lang w:eastAsia="en-GB"/>
              </w:rPr>
              <w:t>prach-ConfigSCell</w:t>
            </w:r>
          </w:p>
          <w:p w14:paraId="4E3C4C19" w14:textId="77777777" w:rsidR="00653B4A" w:rsidRPr="00ED5243" w:rsidRDefault="00653B4A" w:rsidP="00BD01EB">
            <w:pPr>
              <w:pStyle w:val="TAL"/>
              <w:rPr>
                <w:b/>
                <w:i/>
                <w:lang w:eastAsia="ja-JP"/>
              </w:rPr>
            </w:pPr>
            <w:r w:rsidRPr="00ED5243">
              <w:rPr>
                <w:rFonts w:hint="eastAsia"/>
                <w:lang w:eastAsia="zh-CN"/>
              </w:rPr>
              <w:t>Indicates a PRACH configuration for an SCell. The field is not applicable for an LAA SCell in this release.</w:t>
            </w:r>
          </w:p>
        </w:tc>
      </w:tr>
      <w:tr w:rsidR="00653B4A" w:rsidRPr="00A9351C" w14:paraId="6878A752" w14:textId="77777777" w:rsidTr="00BD01EB">
        <w:trPr>
          <w:cantSplit/>
        </w:trPr>
        <w:tc>
          <w:tcPr>
            <w:tcW w:w="9639" w:type="dxa"/>
          </w:tcPr>
          <w:p w14:paraId="0BAFA9B8" w14:textId="77777777" w:rsidR="00653B4A" w:rsidRPr="00ED5243" w:rsidRDefault="00653B4A" w:rsidP="00BD01EB">
            <w:pPr>
              <w:pStyle w:val="TAL"/>
              <w:rPr>
                <w:b/>
                <w:bCs/>
                <w:i/>
                <w:noProof/>
                <w:lang w:eastAsia="en-GB"/>
              </w:rPr>
            </w:pPr>
            <w:r w:rsidRPr="00ED5243">
              <w:rPr>
                <w:b/>
                <w:bCs/>
                <w:i/>
                <w:noProof/>
                <w:lang w:eastAsia="en-GB"/>
              </w:rPr>
              <w:t>rach-ConfigCommonSCell</w:t>
            </w:r>
          </w:p>
          <w:p w14:paraId="6D0EB668" w14:textId="77777777" w:rsidR="00653B4A" w:rsidRPr="00ED5243" w:rsidRDefault="00653B4A" w:rsidP="00BD01EB">
            <w:pPr>
              <w:pStyle w:val="TAL"/>
              <w:rPr>
                <w:b/>
                <w:bCs/>
                <w:i/>
                <w:noProof/>
                <w:lang w:eastAsia="en-GB"/>
              </w:rPr>
            </w:pPr>
            <w:r w:rsidRPr="00ED5243">
              <w:rPr>
                <w:rFonts w:hint="eastAsia"/>
                <w:lang w:eastAsia="zh-CN"/>
              </w:rPr>
              <w:t>Indicates a RACH configuration for an SCell. The field is not applicable for an LAA SCell in this release.</w:t>
            </w:r>
          </w:p>
        </w:tc>
      </w:tr>
      <w:tr w:rsidR="00653B4A" w:rsidRPr="00A9351C" w14:paraId="05058131" w14:textId="77777777" w:rsidTr="00BD01EB">
        <w:trPr>
          <w:cantSplit/>
        </w:trPr>
        <w:tc>
          <w:tcPr>
            <w:tcW w:w="9639" w:type="dxa"/>
          </w:tcPr>
          <w:p w14:paraId="77B7D239" w14:textId="77777777" w:rsidR="00653B4A" w:rsidRPr="00ED5243" w:rsidRDefault="00653B4A" w:rsidP="00BD01EB">
            <w:pPr>
              <w:pStyle w:val="TAL"/>
              <w:rPr>
                <w:b/>
                <w:bCs/>
                <w:i/>
                <w:noProof/>
                <w:lang w:eastAsia="en-GB"/>
              </w:rPr>
            </w:pPr>
            <w:r w:rsidRPr="00ED5243">
              <w:rPr>
                <w:rFonts w:hint="eastAsia"/>
                <w:b/>
                <w:bCs/>
                <w:i/>
                <w:noProof/>
                <w:lang w:eastAsia="en-GB"/>
              </w:rPr>
              <w:t>s</w:t>
            </w:r>
            <w:r w:rsidRPr="00ED5243">
              <w:rPr>
                <w:b/>
                <w:bCs/>
                <w:i/>
                <w:noProof/>
                <w:lang w:eastAsia="en-GB"/>
              </w:rPr>
              <w:t>oundingRS-FlexibleTiming</w:t>
            </w:r>
          </w:p>
          <w:p w14:paraId="6208C1F3" w14:textId="77777777" w:rsidR="00653B4A" w:rsidRPr="00ED5243" w:rsidRDefault="00653B4A" w:rsidP="00BD01EB">
            <w:pPr>
              <w:pStyle w:val="TAL"/>
              <w:rPr>
                <w:b/>
                <w:bCs/>
                <w:i/>
                <w:noProof/>
                <w:lang w:eastAsia="zh-CN"/>
              </w:rPr>
            </w:pPr>
            <w:r w:rsidRPr="00ED5243">
              <w:rPr>
                <w:rFonts w:hint="eastAsia"/>
                <w:lang w:eastAsia="zh-CN"/>
              </w:rPr>
              <w:t xml:space="preserve">indicate the </w:t>
            </w:r>
            <w:r w:rsidRPr="00ED5243">
              <w:rPr>
                <w:lang w:eastAsia="zh-CN"/>
              </w:rPr>
              <w:t xml:space="preserve">SRS flexible timing (if configured) for </w:t>
            </w:r>
            <w:r w:rsidRPr="00ED5243">
              <w:rPr>
                <w:rFonts w:hint="eastAsia"/>
                <w:lang w:eastAsia="zh-CN"/>
              </w:rPr>
              <w:t xml:space="preserve">aperiodic </w:t>
            </w:r>
            <w:r w:rsidRPr="00ED5243">
              <w:rPr>
                <w:lang w:eastAsia="zh-CN"/>
              </w:rPr>
              <w:t>SRS triggered by DL grant</w:t>
            </w:r>
            <w:r w:rsidRPr="00ED5243">
              <w:rPr>
                <w:rFonts w:hint="eastAsia"/>
                <w:lang w:eastAsia="zh-CN"/>
              </w:rPr>
              <w:t xml:space="preserve">. </w:t>
            </w:r>
            <w:r w:rsidRPr="00ED5243">
              <w:rPr>
                <w:lang w:eastAsia="zh-CN"/>
              </w:rPr>
              <w:t xml:space="preserve">If </w:t>
            </w:r>
            <w:r w:rsidRPr="00ED5243">
              <w:rPr>
                <w:rFonts w:hint="eastAsia"/>
                <w:lang w:eastAsia="zh-CN"/>
              </w:rPr>
              <w:t xml:space="preserve">the SRS </w:t>
            </w:r>
            <w:r w:rsidRPr="00ED5243">
              <w:rPr>
                <w:lang w:eastAsia="zh-CN"/>
              </w:rPr>
              <w:t>transmission</w:t>
            </w:r>
            <w:r w:rsidRPr="00ED5243">
              <w:rPr>
                <w:rFonts w:hint="eastAsia"/>
                <w:lang w:eastAsia="zh-CN"/>
              </w:rPr>
              <w:t xml:space="preserve"> is </w:t>
            </w:r>
            <w:r w:rsidRPr="00ED5243">
              <w:rPr>
                <w:lang w:eastAsia="zh-CN"/>
              </w:rPr>
              <w:t>collid</w:t>
            </w:r>
            <w:r w:rsidRPr="00ED5243">
              <w:rPr>
                <w:rFonts w:hint="eastAsia"/>
                <w:lang w:eastAsia="zh-CN"/>
              </w:rPr>
              <w:t>ed</w:t>
            </w:r>
            <w:r w:rsidRPr="00ED5243">
              <w:rPr>
                <w:lang w:eastAsia="zh-CN"/>
              </w:rPr>
              <w:t xml:space="preserve"> with ACK/NACK, postpone once to the next configured SRS transmission opportunity</w:t>
            </w:r>
            <w:r w:rsidRPr="00ED5243">
              <w:rPr>
                <w:rFonts w:hint="eastAsia"/>
                <w:lang w:eastAsia="zh-CN"/>
              </w:rPr>
              <w:t>.</w:t>
            </w:r>
          </w:p>
        </w:tc>
      </w:tr>
      <w:tr w:rsidR="00653B4A" w:rsidRPr="00A9351C" w14:paraId="1A77A7F9" w14:textId="77777777" w:rsidTr="00BD01EB">
        <w:trPr>
          <w:cantSplit/>
        </w:trPr>
        <w:tc>
          <w:tcPr>
            <w:tcW w:w="9639" w:type="dxa"/>
          </w:tcPr>
          <w:p w14:paraId="3F39D638" w14:textId="77777777" w:rsidR="00653B4A" w:rsidRPr="00ED5243" w:rsidRDefault="00653B4A" w:rsidP="00BD01EB">
            <w:pPr>
              <w:pStyle w:val="TAL"/>
              <w:rPr>
                <w:b/>
                <w:bCs/>
                <w:i/>
                <w:noProof/>
                <w:lang w:eastAsia="en-GB"/>
              </w:rPr>
            </w:pPr>
            <w:r w:rsidRPr="00ED5243">
              <w:rPr>
                <w:b/>
                <w:bCs/>
                <w:i/>
                <w:noProof/>
                <w:lang w:eastAsia="en-GB"/>
              </w:rPr>
              <w:t>ul-Bandwidth</w:t>
            </w:r>
          </w:p>
          <w:p w14:paraId="28DBFCA2" w14:textId="77777777" w:rsidR="00653B4A" w:rsidRPr="00ED5243" w:rsidRDefault="00653B4A" w:rsidP="00BD01EB">
            <w:pPr>
              <w:pStyle w:val="TAL"/>
              <w:rPr>
                <w:lang w:eastAsia="en-GB"/>
              </w:rPr>
            </w:pPr>
            <w:r w:rsidRPr="00ED5243">
              <w:rPr>
                <w:lang w:eastAsia="en-GB"/>
              </w:rPr>
              <w:t>Parameter: transmission bandwidth configuration, N</w:t>
            </w:r>
            <w:r w:rsidRPr="00ED5243">
              <w:rPr>
                <w:vertAlign w:val="subscript"/>
                <w:lang w:eastAsia="en-GB"/>
              </w:rPr>
              <w:t>RB</w:t>
            </w:r>
            <w:r w:rsidRPr="00ED5243">
              <w:rPr>
                <w:lang w:eastAsia="en-GB"/>
              </w:rPr>
              <w:t>, in u</w:t>
            </w:r>
            <w:r w:rsidRPr="00ED5243">
              <w:rPr>
                <w:iCs/>
                <w:lang w:eastAsia="en-GB"/>
              </w:rPr>
              <w:t>plink, see</w:t>
            </w:r>
            <w:r w:rsidRPr="00ED5243">
              <w:rPr>
                <w:lang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p>
        </w:tc>
      </w:tr>
      <w:tr w:rsidR="00653B4A" w:rsidRPr="00A9351C" w14:paraId="479441B2" w14:textId="77777777" w:rsidTr="00BD01EB">
        <w:trPr>
          <w:cantSplit/>
        </w:trPr>
        <w:tc>
          <w:tcPr>
            <w:tcW w:w="9639" w:type="dxa"/>
          </w:tcPr>
          <w:p w14:paraId="7B73BC1E" w14:textId="77777777" w:rsidR="00653B4A" w:rsidRPr="00ED5243" w:rsidRDefault="00653B4A" w:rsidP="00BD01EB">
            <w:pPr>
              <w:pStyle w:val="TAL"/>
              <w:rPr>
                <w:b/>
                <w:bCs/>
                <w:i/>
                <w:noProof/>
                <w:lang w:eastAsia="en-GB"/>
              </w:rPr>
            </w:pPr>
            <w:r w:rsidRPr="00ED5243">
              <w:rPr>
                <w:b/>
                <w:bCs/>
                <w:i/>
                <w:noProof/>
                <w:lang w:eastAsia="en-GB"/>
              </w:rPr>
              <w:t>ul-CarrierFreq</w:t>
            </w:r>
          </w:p>
          <w:p w14:paraId="2204C1BD" w14:textId="77777777" w:rsidR="00653B4A" w:rsidRPr="00ED5243" w:rsidRDefault="00653B4A" w:rsidP="00BD01EB">
            <w:pPr>
              <w:pStyle w:val="TAL"/>
              <w:rPr>
                <w:lang w:eastAsia="en-GB"/>
              </w:rPr>
            </w:pPr>
            <w:r w:rsidRPr="00ED5243">
              <w:rPr>
                <w:lang w:eastAsia="en-GB"/>
              </w:rPr>
              <w:t>For FDD: If absent, the (default) value determined from the default TX-RX frequency separation defined in TS 36.101 [42, table 5.7.3-1] applies.</w:t>
            </w:r>
          </w:p>
          <w:p w14:paraId="2B89266F" w14:textId="77777777" w:rsidR="00653B4A" w:rsidRPr="00ED5243" w:rsidRDefault="00653B4A" w:rsidP="00BD01EB">
            <w:pPr>
              <w:pStyle w:val="TAL"/>
              <w:rPr>
                <w:lang w:eastAsia="en-GB"/>
              </w:rPr>
            </w:pPr>
            <w:r w:rsidRPr="00ED5243">
              <w:rPr>
                <w:lang w:eastAsia="en-GB"/>
              </w:rPr>
              <w:t>For TDD: This parameter is absent and it is equal to the downlink frequency.</w:t>
            </w:r>
          </w:p>
        </w:tc>
      </w:tr>
      <w:tr w:rsidR="00653B4A" w:rsidRPr="00A9351C" w14:paraId="39F21782" w14:textId="77777777" w:rsidTr="00BD01EB">
        <w:trPr>
          <w:cantSplit/>
        </w:trPr>
        <w:tc>
          <w:tcPr>
            <w:tcW w:w="9639" w:type="dxa"/>
            <w:tcBorders>
              <w:top w:val="single" w:sz="4" w:space="0" w:color="808080"/>
              <w:left w:val="single" w:sz="4" w:space="0" w:color="808080"/>
              <w:bottom w:val="single" w:sz="4" w:space="0" w:color="808080"/>
              <w:right w:val="single" w:sz="4" w:space="0" w:color="808080"/>
            </w:tcBorders>
          </w:tcPr>
          <w:p w14:paraId="1DA92D8C" w14:textId="77777777" w:rsidR="00653B4A" w:rsidRPr="00ED5243" w:rsidRDefault="00653B4A" w:rsidP="00BD01EB">
            <w:pPr>
              <w:pStyle w:val="TAL"/>
              <w:rPr>
                <w:b/>
                <w:bCs/>
                <w:i/>
                <w:noProof/>
                <w:lang w:eastAsia="en-GB"/>
              </w:rPr>
            </w:pPr>
            <w:r w:rsidRPr="00ED5243">
              <w:rPr>
                <w:rFonts w:hint="eastAsia"/>
                <w:b/>
                <w:bCs/>
                <w:i/>
                <w:noProof/>
                <w:lang w:eastAsia="zh-TW"/>
              </w:rPr>
              <w:t>ul</w:t>
            </w:r>
            <w:r w:rsidRPr="00ED5243">
              <w:rPr>
                <w:b/>
                <w:bCs/>
                <w:i/>
                <w:noProof/>
                <w:lang w:eastAsia="en-GB"/>
              </w:rPr>
              <w:t>-CyclicPrefixLength</w:t>
            </w:r>
          </w:p>
          <w:p w14:paraId="7E450C34" w14:textId="77777777" w:rsidR="00653B4A" w:rsidRPr="00ED5243" w:rsidRDefault="00653B4A" w:rsidP="00BD01EB">
            <w:pPr>
              <w:pStyle w:val="TAL"/>
              <w:rPr>
                <w:bCs/>
                <w:noProof/>
                <w:lang w:eastAsia="en-GB"/>
              </w:rPr>
            </w:pPr>
            <w:r w:rsidRPr="00ED5243">
              <w:rPr>
                <w:bCs/>
                <w:noProof/>
                <w:lang w:eastAsia="en-GB"/>
              </w:rPr>
              <w:t xml:space="preserve">Parameter: Uplink cyclic prefix length see TS 36.211 [21, </w:t>
            </w:r>
            <w:smartTag w:uri="urn:schemas-microsoft-com:office:smarttags" w:element="chsdate">
              <w:smartTagPr>
                <w:attr w:name="IsROCDate" w:val="False"/>
                <w:attr w:name="IsLunarDate" w:val="False"/>
                <w:attr w:name="Day" w:val="30"/>
                <w:attr w:name="Month" w:val="12"/>
                <w:attr w:name="Year" w:val="1899"/>
              </w:smartTagPr>
              <w:r w:rsidRPr="00ED5243">
                <w:rPr>
                  <w:bCs/>
                  <w:noProof/>
                  <w:lang w:eastAsia="en-GB"/>
                </w:rPr>
                <w:t>5.2.1</w:t>
              </w:r>
            </w:smartTag>
            <w:r w:rsidRPr="00ED5243">
              <w:rPr>
                <w:bCs/>
                <w:noProof/>
                <w:lang w:eastAsia="en-GB"/>
              </w:rPr>
              <w:t>] where len1 corresponds to normal cyclic prefix and len2 corresponds to extended cyclic prefix.</w:t>
            </w:r>
          </w:p>
        </w:tc>
      </w:tr>
    </w:tbl>
    <w:p w14:paraId="177CB05E" w14:textId="77777777" w:rsidR="00653B4A" w:rsidRPr="00A9351C" w:rsidRDefault="00653B4A" w:rsidP="00653B4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53B4A" w:rsidRPr="00A9351C" w14:paraId="2C5E34BF" w14:textId="77777777" w:rsidTr="00BD01EB">
        <w:trPr>
          <w:cantSplit/>
          <w:tblHeader/>
        </w:trPr>
        <w:tc>
          <w:tcPr>
            <w:tcW w:w="2268" w:type="dxa"/>
          </w:tcPr>
          <w:p w14:paraId="2586CD55" w14:textId="77777777" w:rsidR="00653B4A" w:rsidRPr="00A9351C" w:rsidRDefault="00653B4A" w:rsidP="00BD01EB">
            <w:pPr>
              <w:keepNext/>
              <w:keepLines/>
              <w:spacing w:after="0"/>
              <w:jc w:val="center"/>
              <w:rPr>
                <w:rFonts w:ascii="Arial" w:hAnsi="Arial"/>
                <w:b/>
                <w:iCs/>
                <w:sz w:val="18"/>
              </w:rPr>
            </w:pPr>
            <w:r w:rsidRPr="00A9351C">
              <w:rPr>
                <w:rFonts w:ascii="Arial" w:hAnsi="Arial"/>
                <w:b/>
                <w:iCs/>
                <w:sz w:val="18"/>
              </w:rPr>
              <w:lastRenderedPageBreak/>
              <w:t>Conditional presence</w:t>
            </w:r>
          </w:p>
        </w:tc>
        <w:tc>
          <w:tcPr>
            <w:tcW w:w="7371" w:type="dxa"/>
          </w:tcPr>
          <w:p w14:paraId="3F7FFEC9" w14:textId="77777777" w:rsidR="00653B4A" w:rsidRPr="00A9351C" w:rsidRDefault="00653B4A" w:rsidP="00BD01EB">
            <w:pPr>
              <w:keepNext/>
              <w:keepLines/>
              <w:spacing w:after="0"/>
              <w:jc w:val="center"/>
              <w:rPr>
                <w:rFonts w:ascii="Arial" w:hAnsi="Arial"/>
                <w:b/>
                <w:sz w:val="18"/>
              </w:rPr>
            </w:pPr>
            <w:r w:rsidRPr="00A9351C">
              <w:rPr>
                <w:rFonts w:ascii="Arial" w:hAnsi="Arial"/>
                <w:b/>
                <w:iCs/>
                <w:sz w:val="18"/>
              </w:rPr>
              <w:t>Explanation</w:t>
            </w:r>
          </w:p>
        </w:tc>
      </w:tr>
      <w:tr w:rsidR="00653B4A" w:rsidRPr="00A9351C" w14:paraId="37360A86" w14:textId="77777777" w:rsidTr="00BD01EB">
        <w:trPr>
          <w:cantSplit/>
        </w:trPr>
        <w:tc>
          <w:tcPr>
            <w:tcW w:w="2268" w:type="dxa"/>
          </w:tcPr>
          <w:p w14:paraId="351A410E" w14:textId="77777777" w:rsidR="00653B4A" w:rsidRPr="00A9351C" w:rsidRDefault="00653B4A" w:rsidP="00BD01EB">
            <w:pPr>
              <w:keepNext/>
              <w:keepLines/>
              <w:spacing w:after="0"/>
              <w:rPr>
                <w:rFonts w:ascii="Arial" w:hAnsi="Arial"/>
                <w:i/>
                <w:noProof/>
                <w:sz w:val="18"/>
              </w:rPr>
            </w:pPr>
            <w:r w:rsidRPr="00A9351C">
              <w:rPr>
                <w:rFonts w:ascii="Arial" w:hAnsi="Arial"/>
                <w:i/>
                <w:noProof/>
                <w:sz w:val="18"/>
              </w:rPr>
              <w:t>MP-A</w:t>
            </w:r>
          </w:p>
        </w:tc>
        <w:tc>
          <w:tcPr>
            <w:tcW w:w="7371" w:type="dxa"/>
          </w:tcPr>
          <w:p w14:paraId="4B3E7C5E" w14:textId="77777777" w:rsidR="00653B4A" w:rsidRPr="00A9351C" w:rsidRDefault="00653B4A" w:rsidP="00BD01EB">
            <w:pPr>
              <w:keepNext/>
              <w:keepLines/>
              <w:spacing w:after="0"/>
              <w:rPr>
                <w:rFonts w:ascii="Arial" w:hAnsi="Arial"/>
                <w:sz w:val="18"/>
              </w:rPr>
            </w:pPr>
            <w:r w:rsidRPr="00A9351C">
              <w:rPr>
                <w:rFonts w:ascii="Arial" w:hAnsi="Arial"/>
                <w:sz w:val="18"/>
              </w:rPr>
              <w:t>The field is mandatory present for CE mode A. Otherwise the field is optional, Need OR.</w:t>
            </w:r>
          </w:p>
        </w:tc>
      </w:tr>
      <w:tr w:rsidR="00653B4A" w:rsidRPr="00A9351C" w14:paraId="247496E1" w14:textId="77777777" w:rsidTr="00BD01EB">
        <w:trPr>
          <w:cantSplit/>
        </w:trPr>
        <w:tc>
          <w:tcPr>
            <w:tcW w:w="2268" w:type="dxa"/>
          </w:tcPr>
          <w:p w14:paraId="2F3E917E" w14:textId="77777777" w:rsidR="00653B4A" w:rsidRPr="00A9351C" w:rsidRDefault="00653B4A" w:rsidP="00BD01EB">
            <w:pPr>
              <w:keepNext/>
              <w:keepLines/>
              <w:spacing w:after="0"/>
              <w:rPr>
                <w:rFonts w:ascii="Arial" w:hAnsi="Arial"/>
                <w:i/>
                <w:noProof/>
                <w:sz w:val="18"/>
              </w:rPr>
            </w:pPr>
            <w:r w:rsidRPr="00A9351C">
              <w:rPr>
                <w:rFonts w:ascii="Arial" w:hAnsi="Arial"/>
                <w:i/>
                <w:noProof/>
                <w:sz w:val="18"/>
              </w:rPr>
              <w:t>MP-B</w:t>
            </w:r>
          </w:p>
        </w:tc>
        <w:tc>
          <w:tcPr>
            <w:tcW w:w="7371" w:type="dxa"/>
          </w:tcPr>
          <w:p w14:paraId="0E606E4F" w14:textId="77777777" w:rsidR="00653B4A" w:rsidRPr="00A9351C" w:rsidRDefault="00653B4A" w:rsidP="00BD01EB">
            <w:pPr>
              <w:keepNext/>
              <w:keepLines/>
              <w:spacing w:after="0"/>
              <w:rPr>
                <w:rFonts w:ascii="Arial" w:hAnsi="Arial"/>
                <w:sz w:val="18"/>
              </w:rPr>
            </w:pPr>
            <w:r w:rsidRPr="00A9351C">
              <w:rPr>
                <w:rFonts w:ascii="Arial" w:hAnsi="Arial"/>
                <w:sz w:val="18"/>
              </w:rPr>
              <w:t>The field is mandatory present for CE mode B. Otherwise the field is optional, Need OR.</w:t>
            </w:r>
          </w:p>
        </w:tc>
      </w:tr>
      <w:tr w:rsidR="00653B4A" w:rsidRPr="00A9351C" w14:paraId="3900D1EB" w14:textId="77777777" w:rsidTr="00BD01EB">
        <w:trPr>
          <w:cantSplit/>
        </w:trPr>
        <w:tc>
          <w:tcPr>
            <w:tcW w:w="2268" w:type="dxa"/>
          </w:tcPr>
          <w:p w14:paraId="27CD08D6" w14:textId="77777777" w:rsidR="00653B4A" w:rsidRPr="00A9351C" w:rsidRDefault="00653B4A" w:rsidP="00BD01EB">
            <w:pPr>
              <w:keepNext/>
              <w:keepLines/>
              <w:spacing w:after="0"/>
              <w:rPr>
                <w:rFonts w:ascii="Arial" w:hAnsi="Arial"/>
                <w:i/>
                <w:noProof/>
                <w:sz w:val="18"/>
              </w:rPr>
            </w:pPr>
            <w:r w:rsidRPr="00A9351C">
              <w:rPr>
                <w:rFonts w:ascii="Arial" w:hAnsi="Arial"/>
                <w:i/>
                <w:noProof/>
                <w:sz w:val="18"/>
              </w:rPr>
              <w:t>TDD</w:t>
            </w:r>
          </w:p>
        </w:tc>
        <w:tc>
          <w:tcPr>
            <w:tcW w:w="7371" w:type="dxa"/>
          </w:tcPr>
          <w:p w14:paraId="7FD8BE13" w14:textId="77777777" w:rsidR="00653B4A" w:rsidRPr="00A9351C" w:rsidRDefault="00653B4A" w:rsidP="00BD01EB">
            <w:pPr>
              <w:keepNext/>
              <w:keepLines/>
              <w:spacing w:after="0"/>
              <w:rPr>
                <w:rFonts w:ascii="Arial" w:hAnsi="Arial"/>
                <w:sz w:val="18"/>
              </w:rPr>
            </w:pPr>
            <w:r w:rsidRPr="00A9351C">
              <w:rPr>
                <w:rFonts w:ascii="Arial" w:hAnsi="Arial"/>
                <w:sz w:val="18"/>
              </w:rPr>
              <w:t>The field is optional for TDD, Need ON; it is not present for FDD and the UE shall delete any existing value for this field.</w:t>
            </w:r>
          </w:p>
        </w:tc>
      </w:tr>
      <w:tr w:rsidR="00653B4A" w:rsidRPr="00A9351C" w14:paraId="728EF57A" w14:textId="77777777" w:rsidTr="00BD01EB">
        <w:trPr>
          <w:cantSplit/>
        </w:trPr>
        <w:tc>
          <w:tcPr>
            <w:tcW w:w="2268" w:type="dxa"/>
            <w:tcBorders>
              <w:top w:val="single" w:sz="4" w:space="0" w:color="808080"/>
              <w:left w:val="single" w:sz="4" w:space="0" w:color="808080"/>
              <w:bottom w:val="single" w:sz="4" w:space="0" w:color="808080"/>
              <w:right w:val="single" w:sz="4" w:space="0" w:color="808080"/>
            </w:tcBorders>
          </w:tcPr>
          <w:p w14:paraId="6F81F750" w14:textId="77777777" w:rsidR="00653B4A" w:rsidRPr="00A9351C" w:rsidRDefault="00653B4A" w:rsidP="00BD01EB">
            <w:pPr>
              <w:keepNext/>
              <w:keepLines/>
              <w:spacing w:after="0"/>
              <w:rPr>
                <w:rFonts w:ascii="Arial" w:hAnsi="Arial"/>
                <w:i/>
                <w:noProof/>
                <w:sz w:val="18"/>
              </w:rPr>
            </w:pPr>
            <w:r w:rsidRPr="00A9351C">
              <w:rPr>
                <w:rFonts w:ascii="Arial" w:hAnsi="Arial"/>
                <w:i/>
                <w:noProof/>
                <w:sz w:val="18"/>
              </w:rPr>
              <w:t>TDD2</w:t>
            </w:r>
          </w:p>
        </w:tc>
        <w:tc>
          <w:tcPr>
            <w:tcW w:w="7371" w:type="dxa"/>
            <w:tcBorders>
              <w:top w:val="single" w:sz="4" w:space="0" w:color="808080"/>
              <w:left w:val="single" w:sz="4" w:space="0" w:color="808080"/>
              <w:bottom w:val="single" w:sz="4" w:space="0" w:color="808080"/>
              <w:right w:val="single" w:sz="4" w:space="0" w:color="808080"/>
            </w:tcBorders>
          </w:tcPr>
          <w:p w14:paraId="67F9BB2F" w14:textId="77777777" w:rsidR="00653B4A" w:rsidRPr="00A9351C" w:rsidRDefault="00653B4A" w:rsidP="00BD01EB">
            <w:pPr>
              <w:keepNext/>
              <w:keepLines/>
              <w:spacing w:after="0"/>
              <w:rPr>
                <w:rFonts w:ascii="Arial" w:hAnsi="Arial"/>
                <w:sz w:val="18"/>
              </w:rPr>
            </w:pPr>
            <w:r w:rsidRPr="00A9351C">
              <w:rPr>
                <w:rFonts w:ascii="Arial" w:hAnsi="Arial"/>
                <w:sz w:val="18"/>
              </w:rPr>
              <w:t xml:space="preserve">If </w:t>
            </w:r>
            <w:r w:rsidRPr="00A9351C">
              <w:rPr>
                <w:rFonts w:ascii="Arial" w:hAnsi="Arial"/>
                <w:i/>
                <w:sz w:val="18"/>
              </w:rPr>
              <w:t>tdd-Config-r10</w:t>
            </w:r>
            <w:r w:rsidRPr="00A9351C">
              <w:rPr>
                <w:rFonts w:ascii="Arial" w:hAnsi="Arial"/>
                <w:sz w:val="18"/>
              </w:rPr>
              <w:t xml:space="preserve"> is present, the field is optional, Need OR. Otherwise the field is not present and the UE shall delete any existing value for this field.</w:t>
            </w:r>
          </w:p>
        </w:tc>
      </w:tr>
      <w:tr w:rsidR="00653B4A" w:rsidRPr="00A9351C" w14:paraId="0FF649D4" w14:textId="77777777" w:rsidTr="00BD01EB">
        <w:trPr>
          <w:cantSplit/>
        </w:trPr>
        <w:tc>
          <w:tcPr>
            <w:tcW w:w="2268" w:type="dxa"/>
            <w:tcBorders>
              <w:top w:val="single" w:sz="4" w:space="0" w:color="808080"/>
              <w:left w:val="single" w:sz="4" w:space="0" w:color="808080"/>
              <w:bottom w:val="single" w:sz="4" w:space="0" w:color="808080"/>
              <w:right w:val="single" w:sz="4" w:space="0" w:color="808080"/>
            </w:tcBorders>
          </w:tcPr>
          <w:p w14:paraId="716C4FBD" w14:textId="77777777" w:rsidR="00653B4A" w:rsidRPr="00A9351C" w:rsidRDefault="00653B4A" w:rsidP="00BD01EB">
            <w:pPr>
              <w:keepNext/>
              <w:keepLines/>
              <w:spacing w:after="0"/>
              <w:rPr>
                <w:rFonts w:ascii="Arial" w:hAnsi="Arial"/>
                <w:i/>
                <w:noProof/>
                <w:sz w:val="18"/>
              </w:rPr>
            </w:pPr>
            <w:r w:rsidRPr="00A9351C">
              <w:rPr>
                <w:rFonts w:ascii="Arial" w:hAnsi="Arial"/>
                <w:i/>
                <w:noProof/>
                <w:sz w:val="18"/>
              </w:rPr>
              <w:t>TDD3</w:t>
            </w:r>
          </w:p>
        </w:tc>
        <w:tc>
          <w:tcPr>
            <w:tcW w:w="7371" w:type="dxa"/>
            <w:tcBorders>
              <w:top w:val="single" w:sz="4" w:space="0" w:color="808080"/>
              <w:left w:val="single" w:sz="4" w:space="0" w:color="808080"/>
              <w:bottom w:val="single" w:sz="4" w:space="0" w:color="808080"/>
              <w:right w:val="single" w:sz="4" w:space="0" w:color="808080"/>
            </w:tcBorders>
          </w:tcPr>
          <w:p w14:paraId="633C00C4" w14:textId="77777777" w:rsidR="00653B4A" w:rsidRPr="00A9351C" w:rsidRDefault="00653B4A" w:rsidP="00BD01EB">
            <w:pPr>
              <w:keepNext/>
              <w:keepLines/>
              <w:spacing w:after="0"/>
              <w:rPr>
                <w:rFonts w:ascii="Arial" w:hAnsi="Arial"/>
                <w:sz w:val="18"/>
              </w:rPr>
            </w:pPr>
            <w:r w:rsidRPr="00A9351C">
              <w:rPr>
                <w:rFonts w:ascii="Arial" w:hAnsi="Arial"/>
                <w:sz w:val="18"/>
              </w:rPr>
              <w:t xml:space="preserve">If </w:t>
            </w:r>
            <w:r w:rsidRPr="00A9351C">
              <w:rPr>
                <w:rFonts w:ascii="Arial" w:hAnsi="Arial"/>
                <w:i/>
                <w:sz w:val="18"/>
              </w:rPr>
              <w:t>tdd-Config</w:t>
            </w:r>
            <w:r w:rsidRPr="00A9351C">
              <w:rPr>
                <w:rFonts w:ascii="Arial" w:hAnsi="Arial"/>
                <w:sz w:val="18"/>
              </w:rPr>
              <w:t xml:space="preserve"> is present, the field is optional, Need OR. Otherwise the field is not present and the UE shall delete any existing value for this field.</w:t>
            </w:r>
          </w:p>
        </w:tc>
      </w:tr>
      <w:tr w:rsidR="00653B4A" w:rsidRPr="00A9351C" w14:paraId="6D641E4F" w14:textId="77777777" w:rsidTr="00BD01EB">
        <w:trPr>
          <w:cantSplit/>
        </w:trPr>
        <w:tc>
          <w:tcPr>
            <w:tcW w:w="2268" w:type="dxa"/>
            <w:tcBorders>
              <w:top w:val="single" w:sz="4" w:space="0" w:color="808080"/>
              <w:left w:val="single" w:sz="4" w:space="0" w:color="808080"/>
              <w:bottom w:val="single" w:sz="4" w:space="0" w:color="808080"/>
              <w:right w:val="single" w:sz="4" w:space="0" w:color="808080"/>
            </w:tcBorders>
          </w:tcPr>
          <w:p w14:paraId="767B0FB2" w14:textId="77777777" w:rsidR="00653B4A" w:rsidRPr="00A9351C" w:rsidRDefault="00653B4A" w:rsidP="00BD01EB">
            <w:pPr>
              <w:keepNext/>
              <w:keepLines/>
              <w:spacing w:after="0"/>
              <w:rPr>
                <w:rFonts w:ascii="Arial" w:hAnsi="Arial"/>
                <w:i/>
                <w:noProof/>
                <w:sz w:val="18"/>
              </w:rPr>
            </w:pPr>
            <w:r w:rsidRPr="00A9351C">
              <w:rPr>
                <w:rFonts w:ascii="Arial" w:hAnsi="Arial"/>
                <w:i/>
                <w:noProof/>
                <w:sz w:val="18"/>
              </w:rPr>
              <w:t>TDD-OR-NoR11</w:t>
            </w:r>
          </w:p>
        </w:tc>
        <w:tc>
          <w:tcPr>
            <w:tcW w:w="7371" w:type="dxa"/>
            <w:tcBorders>
              <w:top w:val="single" w:sz="4" w:space="0" w:color="808080"/>
              <w:left w:val="single" w:sz="4" w:space="0" w:color="808080"/>
              <w:bottom w:val="single" w:sz="4" w:space="0" w:color="808080"/>
              <w:right w:val="single" w:sz="4" w:space="0" w:color="808080"/>
            </w:tcBorders>
          </w:tcPr>
          <w:p w14:paraId="6A161D04" w14:textId="77777777" w:rsidR="00653B4A" w:rsidRPr="00A9351C" w:rsidRDefault="00653B4A" w:rsidP="00BD01EB">
            <w:pPr>
              <w:keepNext/>
              <w:keepLines/>
              <w:spacing w:after="0"/>
              <w:rPr>
                <w:rFonts w:ascii="Arial" w:hAnsi="Arial"/>
                <w:sz w:val="18"/>
              </w:rPr>
            </w:pPr>
            <w:r w:rsidRPr="00A9351C">
              <w:rPr>
                <w:rFonts w:ascii="Arial" w:hAnsi="Arial"/>
                <w:sz w:val="18"/>
              </w:rPr>
              <w:t xml:space="preserve">If </w:t>
            </w:r>
            <w:r w:rsidRPr="00A9351C">
              <w:rPr>
                <w:rFonts w:ascii="Arial" w:hAnsi="Arial"/>
                <w:i/>
                <w:sz w:val="18"/>
              </w:rPr>
              <w:t>prach-ConfigSCell-r11</w:t>
            </w:r>
            <w:r w:rsidRPr="00A9351C">
              <w:rPr>
                <w:rFonts w:ascii="Arial" w:hAnsi="Arial"/>
                <w:sz w:val="18"/>
              </w:rPr>
              <w:t xml:space="preserve"> is absent, the field is optional for TDD, Need OR. Otherwise the field is not present and the UE shall delete any existing value for this field.</w:t>
            </w:r>
          </w:p>
        </w:tc>
      </w:tr>
      <w:tr w:rsidR="00653B4A" w:rsidRPr="00A9351C" w14:paraId="6562FD1E" w14:textId="77777777" w:rsidTr="00BD01EB">
        <w:trPr>
          <w:cantSplit/>
        </w:trPr>
        <w:tc>
          <w:tcPr>
            <w:tcW w:w="2268" w:type="dxa"/>
            <w:tcBorders>
              <w:top w:val="single" w:sz="4" w:space="0" w:color="808080"/>
              <w:left w:val="single" w:sz="4" w:space="0" w:color="808080"/>
              <w:bottom w:val="single" w:sz="4" w:space="0" w:color="808080"/>
              <w:right w:val="single" w:sz="4" w:space="0" w:color="808080"/>
            </w:tcBorders>
          </w:tcPr>
          <w:p w14:paraId="34EBA034" w14:textId="77777777" w:rsidR="00653B4A" w:rsidRPr="00A9351C" w:rsidRDefault="00653B4A" w:rsidP="00BD01EB">
            <w:pPr>
              <w:keepNext/>
              <w:keepLines/>
              <w:spacing w:after="0"/>
              <w:rPr>
                <w:rFonts w:ascii="Arial" w:hAnsi="Arial"/>
                <w:i/>
                <w:noProof/>
                <w:sz w:val="18"/>
              </w:rPr>
            </w:pPr>
            <w:r w:rsidRPr="00A9351C">
              <w:rPr>
                <w:rFonts w:ascii="Arial" w:hAnsi="Arial"/>
                <w:i/>
                <w:noProof/>
                <w:sz w:val="18"/>
              </w:rPr>
              <w:t>TDDSCell</w:t>
            </w:r>
          </w:p>
        </w:tc>
        <w:tc>
          <w:tcPr>
            <w:tcW w:w="7371" w:type="dxa"/>
            <w:tcBorders>
              <w:top w:val="single" w:sz="4" w:space="0" w:color="808080"/>
              <w:left w:val="single" w:sz="4" w:space="0" w:color="808080"/>
              <w:bottom w:val="single" w:sz="4" w:space="0" w:color="808080"/>
              <w:right w:val="single" w:sz="4" w:space="0" w:color="808080"/>
            </w:tcBorders>
          </w:tcPr>
          <w:p w14:paraId="4E6DCD1F" w14:textId="77777777" w:rsidR="00653B4A" w:rsidRPr="00A9351C" w:rsidRDefault="00653B4A" w:rsidP="00BD01EB">
            <w:pPr>
              <w:keepNext/>
              <w:keepLines/>
              <w:spacing w:after="0"/>
              <w:rPr>
                <w:rFonts w:ascii="Arial" w:hAnsi="Arial" w:cs="Arial"/>
                <w:sz w:val="18"/>
                <w:szCs w:val="18"/>
              </w:rPr>
            </w:pPr>
            <w:r w:rsidRPr="00A9351C">
              <w:rPr>
                <w:rFonts w:ascii="Arial" w:hAnsi="Arial" w:cs="Arial"/>
                <w:sz w:val="18"/>
                <w:szCs w:val="18"/>
              </w:rPr>
              <w:t>This field is mandatory present for TDD; it is not present for FDD</w:t>
            </w:r>
            <w:r w:rsidRPr="00A9351C">
              <w:rPr>
                <w:rFonts w:ascii="Arial" w:hAnsi="Arial" w:cs="Arial" w:hint="eastAsia"/>
                <w:sz w:val="18"/>
                <w:szCs w:val="18"/>
                <w:lang w:eastAsia="zh-CN"/>
              </w:rPr>
              <w:t xml:space="preserve"> and LAA SCell,</w:t>
            </w:r>
            <w:r w:rsidRPr="00A9351C">
              <w:rPr>
                <w:rFonts w:ascii="Arial" w:hAnsi="Arial" w:cs="Arial"/>
                <w:sz w:val="18"/>
                <w:szCs w:val="18"/>
              </w:rPr>
              <w:t xml:space="preserve"> and the UE shall delete any existing value for this field.</w:t>
            </w:r>
          </w:p>
        </w:tc>
      </w:tr>
      <w:tr w:rsidR="00653B4A" w:rsidRPr="00A9351C" w14:paraId="355761B2" w14:textId="77777777" w:rsidTr="00BD01EB">
        <w:trPr>
          <w:cantSplit/>
        </w:trPr>
        <w:tc>
          <w:tcPr>
            <w:tcW w:w="2268" w:type="dxa"/>
            <w:tcBorders>
              <w:top w:val="single" w:sz="4" w:space="0" w:color="808080"/>
              <w:left w:val="single" w:sz="4" w:space="0" w:color="808080"/>
              <w:bottom w:val="single" w:sz="4" w:space="0" w:color="808080"/>
              <w:right w:val="single" w:sz="4" w:space="0" w:color="808080"/>
            </w:tcBorders>
          </w:tcPr>
          <w:p w14:paraId="21956674" w14:textId="77777777" w:rsidR="00653B4A" w:rsidRPr="00A9351C" w:rsidRDefault="00653B4A" w:rsidP="00BD01EB">
            <w:pPr>
              <w:keepNext/>
              <w:keepLines/>
              <w:spacing w:after="0"/>
              <w:rPr>
                <w:rFonts w:ascii="Arial" w:hAnsi="Arial"/>
                <w:i/>
                <w:noProof/>
                <w:sz w:val="18"/>
              </w:rPr>
            </w:pPr>
            <w:r w:rsidRPr="00A9351C">
              <w:rPr>
                <w:rFonts w:ascii="Arial" w:hAnsi="Arial"/>
                <w:i/>
                <w:noProof/>
                <w:sz w:val="18"/>
              </w:rPr>
              <w:t>UL</w:t>
            </w:r>
          </w:p>
        </w:tc>
        <w:tc>
          <w:tcPr>
            <w:tcW w:w="7371" w:type="dxa"/>
            <w:tcBorders>
              <w:top w:val="single" w:sz="4" w:space="0" w:color="808080"/>
              <w:left w:val="single" w:sz="4" w:space="0" w:color="808080"/>
              <w:bottom w:val="single" w:sz="4" w:space="0" w:color="808080"/>
              <w:right w:val="single" w:sz="4" w:space="0" w:color="808080"/>
            </w:tcBorders>
          </w:tcPr>
          <w:p w14:paraId="7B8841F6" w14:textId="77777777" w:rsidR="00653B4A" w:rsidRPr="00A9351C" w:rsidRDefault="00653B4A" w:rsidP="00BD01EB">
            <w:pPr>
              <w:keepNext/>
              <w:keepLines/>
              <w:spacing w:after="0"/>
              <w:rPr>
                <w:rFonts w:ascii="Arial" w:hAnsi="Arial" w:cs="Arial"/>
                <w:sz w:val="18"/>
                <w:szCs w:val="18"/>
              </w:rPr>
            </w:pPr>
            <w:r w:rsidRPr="00A9351C">
              <w:rPr>
                <w:rFonts w:ascii="Arial" w:hAnsi="Arial" w:cs="Arial"/>
                <w:sz w:val="18"/>
                <w:szCs w:val="18"/>
              </w:rPr>
              <w:t xml:space="preserve">If the SCell is part of the STAG or concerns the PSCell and if </w:t>
            </w:r>
            <w:r w:rsidRPr="00A9351C">
              <w:rPr>
                <w:rFonts w:ascii="Arial" w:hAnsi="Arial" w:cs="Arial"/>
                <w:i/>
                <w:sz w:val="18"/>
                <w:szCs w:val="18"/>
              </w:rPr>
              <w:t>ul-Configuration</w:t>
            </w:r>
            <w:r w:rsidRPr="00A9351C">
              <w:rPr>
                <w:rFonts w:ascii="Arial" w:hAnsi="Arial" w:cs="Arial"/>
                <w:sz w:val="18"/>
                <w:szCs w:val="18"/>
              </w:rPr>
              <w:t xml:space="preserve"> is included, the field is optional, Need OR. Otherwise the field is not present and the UE shall delete any existing value for this field.</w:t>
            </w:r>
          </w:p>
        </w:tc>
      </w:tr>
      <w:tr w:rsidR="00653B4A" w:rsidRPr="00A9351C" w14:paraId="3E49172D" w14:textId="77777777" w:rsidTr="00BD01EB">
        <w:trPr>
          <w:cantSplit/>
        </w:trPr>
        <w:tc>
          <w:tcPr>
            <w:tcW w:w="2268" w:type="dxa"/>
            <w:tcBorders>
              <w:top w:val="single" w:sz="4" w:space="0" w:color="808080"/>
              <w:left w:val="single" w:sz="4" w:space="0" w:color="808080"/>
              <w:bottom w:val="single" w:sz="4" w:space="0" w:color="808080"/>
              <w:right w:val="single" w:sz="4" w:space="0" w:color="808080"/>
            </w:tcBorders>
          </w:tcPr>
          <w:p w14:paraId="744BAFB8" w14:textId="77777777" w:rsidR="00653B4A" w:rsidRPr="00A9351C" w:rsidRDefault="00653B4A" w:rsidP="00BD01EB">
            <w:pPr>
              <w:keepNext/>
              <w:keepLines/>
              <w:spacing w:after="0"/>
              <w:rPr>
                <w:rFonts w:ascii="Arial" w:hAnsi="Arial"/>
                <w:i/>
                <w:noProof/>
                <w:sz w:val="18"/>
              </w:rPr>
            </w:pPr>
            <w:r w:rsidRPr="00A9351C">
              <w:rPr>
                <w:rFonts w:ascii="Arial" w:hAnsi="Arial"/>
                <w:i/>
                <w:noProof/>
                <w:sz w:val="18"/>
              </w:rPr>
              <w:t>ULSCell</w:t>
            </w:r>
          </w:p>
        </w:tc>
        <w:tc>
          <w:tcPr>
            <w:tcW w:w="7371" w:type="dxa"/>
            <w:tcBorders>
              <w:top w:val="single" w:sz="4" w:space="0" w:color="808080"/>
              <w:left w:val="single" w:sz="4" w:space="0" w:color="808080"/>
              <w:bottom w:val="single" w:sz="4" w:space="0" w:color="808080"/>
              <w:right w:val="single" w:sz="4" w:space="0" w:color="808080"/>
            </w:tcBorders>
          </w:tcPr>
          <w:p w14:paraId="16A11FAE" w14:textId="77777777" w:rsidR="00653B4A" w:rsidRPr="00A9351C" w:rsidRDefault="00653B4A" w:rsidP="00BD01EB">
            <w:pPr>
              <w:keepNext/>
              <w:keepLines/>
              <w:spacing w:after="0"/>
              <w:rPr>
                <w:rFonts w:ascii="Arial" w:hAnsi="Arial" w:cs="Arial"/>
                <w:sz w:val="18"/>
                <w:szCs w:val="18"/>
              </w:rPr>
            </w:pPr>
            <w:r w:rsidRPr="00A9351C">
              <w:rPr>
                <w:rFonts w:ascii="Arial" w:hAnsi="Arial" w:cs="Arial"/>
                <w:sz w:val="18"/>
                <w:szCs w:val="18"/>
              </w:rPr>
              <w:t xml:space="preserve">For the PSCell (IE is included in </w:t>
            </w:r>
            <w:r w:rsidRPr="00A9351C">
              <w:rPr>
                <w:rFonts w:ascii="Arial" w:hAnsi="Arial" w:cs="Arial"/>
                <w:i/>
                <w:sz w:val="18"/>
                <w:szCs w:val="18"/>
              </w:rPr>
              <w:t>RadioResourceConfigCommonPSCell</w:t>
            </w:r>
            <w:r w:rsidRPr="00A9351C">
              <w:rPr>
                <w:rFonts w:ascii="Arial" w:hAnsi="Arial" w:cs="Arial"/>
                <w:sz w:val="18"/>
                <w:szCs w:val="18"/>
              </w:rPr>
              <w:t xml:space="preserve">) the field is absent. Otherwise, if the SCell is part of the STAG and if </w:t>
            </w:r>
            <w:r w:rsidRPr="00A9351C">
              <w:rPr>
                <w:rFonts w:ascii="Arial" w:hAnsi="Arial" w:cs="Arial"/>
                <w:i/>
                <w:sz w:val="18"/>
                <w:szCs w:val="18"/>
              </w:rPr>
              <w:t>ul-Configuration</w:t>
            </w:r>
            <w:r w:rsidRPr="00A9351C">
              <w:rPr>
                <w:rFonts w:ascii="Arial" w:hAnsi="Arial" w:cs="Arial"/>
                <w:sz w:val="18"/>
                <w:szCs w:val="18"/>
              </w:rPr>
              <w:t xml:space="preserve"> is included, the field is optional, Need OR. Otherwise the field is not present and the UE shall delete any existing value for this field.</w:t>
            </w:r>
          </w:p>
        </w:tc>
      </w:tr>
      <w:tr w:rsidR="00653B4A" w:rsidRPr="00A9351C" w14:paraId="2AE4508A" w14:textId="77777777" w:rsidTr="00BD01EB">
        <w:trPr>
          <w:cantSplit/>
        </w:trPr>
        <w:tc>
          <w:tcPr>
            <w:tcW w:w="2268" w:type="dxa"/>
            <w:tcBorders>
              <w:top w:val="single" w:sz="4" w:space="0" w:color="808080"/>
              <w:left w:val="single" w:sz="4" w:space="0" w:color="808080"/>
              <w:bottom w:val="single" w:sz="4" w:space="0" w:color="808080"/>
              <w:right w:val="single" w:sz="4" w:space="0" w:color="808080"/>
            </w:tcBorders>
          </w:tcPr>
          <w:p w14:paraId="150ADF55" w14:textId="77777777" w:rsidR="00653B4A" w:rsidRPr="00A9351C" w:rsidRDefault="00653B4A" w:rsidP="00BD01EB">
            <w:pPr>
              <w:keepNext/>
              <w:keepLines/>
              <w:spacing w:after="0"/>
              <w:rPr>
                <w:rFonts w:ascii="Arial" w:hAnsi="Arial"/>
                <w:i/>
                <w:noProof/>
                <w:sz w:val="18"/>
                <w:lang w:eastAsia="zh-CN"/>
              </w:rPr>
            </w:pPr>
            <w:r w:rsidRPr="00A9351C">
              <w:rPr>
                <w:rFonts w:ascii="Arial" w:hAnsi="Arial"/>
                <w:i/>
                <w:noProof/>
                <w:sz w:val="18"/>
              </w:rPr>
              <w:t>ULS</w:t>
            </w:r>
            <w:r w:rsidRPr="00A9351C">
              <w:rPr>
                <w:rFonts w:ascii="Arial" w:hAnsi="Arial" w:hint="eastAsia"/>
                <w:i/>
                <w:noProof/>
                <w:sz w:val="18"/>
                <w:lang w:eastAsia="zh-CN"/>
              </w:rPr>
              <w:t>RS</w:t>
            </w:r>
          </w:p>
        </w:tc>
        <w:tc>
          <w:tcPr>
            <w:tcW w:w="7371" w:type="dxa"/>
            <w:tcBorders>
              <w:top w:val="single" w:sz="4" w:space="0" w:color="808080"/>
              <w:left w:val="single" w:sz="4" w:space="0" w:color="808080"/>
              <w:bottom w:val="single" w:sz="4" w:space="0" w:color="808080"/>
              <w:right w:val="single" w:sz="4" w:space="0" w:color="808080"/>
            </w:tcBorders>
          </w:tcPr>
          <w:p w14:paraId="5D268C61" w14:textId="77777777" w:rsidR="00653B4A" w:rsidRPr="00A9351C" w:rsidRDefault="00653B4A" w:rsidP="00BD01EB">
            <w:pPr>
              <w:keepNext/>
              <w:keepLines/>
              <w:spacing w:after="0"/>
              <w:rPr>
                <w:rFonts w:ascii="Arial" w:hAnsi="Arial" w:cs="Arial"/>
                <w:sz w:val="18"/>
                <w:szCs w:val="18"/>
              </w:rPr>
            </w:pPr>
            <w:r w:rsidRPr="00A9351C">
              <w:rPr>
                <w:rFonts w:ascii="Arial" w:hAnsi="Arial" w:cs="Arial"/>
                <w:sz w:val="18"/>
                <w:szCs w:val="18"/>
              </w:rPr>
              <w:t xml:space="preserve">If </w:t>
            </w:r>
            <w:r w:rsidRPr="00A9351C">
              <w:rPr>
                <w:rFonts w:ascii="Arial" w:hAnsi="Arial"/>
                <w:i/>
                <w:sz w:val="18"/>
              </w:rPr>
              <w:t>ul-Configuration-r10</w:t>
            </w:r>
            <w:r w:rsidRPr="00A9351C">
              <w:rPr>
                <w:rFonts w:ascii="Arial" w:hAnsi="Arial" w:cs="Arial"/>
                <w:sz w:val="18"/>
                <w:szCs w:val="18"/>
              </w:rPr>
              <w:t xml:space="preserve"> is </w:t>
            </w:r>
            <w:r w:rsidRPr="00A9351C">
              <w:rPr>
                <w:rFonts w:ascii="Arial" w:hAnsi="Arial" w:cs="Arial" w:hint="eastAsia"/>
                <w:sz w:val="18"/>
                <w:szCs w:val="18"/>
                <w:lang w:eastAsia="zh-CN"/>
              </w:rPr>
              <w:t>absent</w:t>
            </w:r>
            <w:r w:rsidRPr="00A9351C">
              <w:rPr>
                <w:rFonts w:ascii="Arial" w:hAnsi="Arial" w:cs="Arial"/>
                <w:sz w:val="18"/>
                <w:szCs w:val="18"/>
              </w:rPr>
              <w:t>, the field is optional, Need OR. Otherwise the field is not present and the UE shall delete any existing value for this field.</w:t>
            </w:r>
          </w:p>
        </w:tc>
      </w:tr>
      <w:tr w:rsidR="00653B4A" w:rsidRPr="00A9351C" w14:paraId="6BDB163C" w14:textId="77777777" w:rsidTr="00BD01EB">
        <w:trPr>
          <w:cantSplit/>
        </w:trPr>
        <w:tc>
          <w:tcPr>
            <w:tcW w:w="2268" w:type="dxa"/>
            <w:tcBorders>
              <w:top w:val="single" w:sz="4" w:space="0" w:color="808080"/>
              <w:left w:val="single" w:sz="4" w:space="0" w:color="808080"/>
              <w:bottom w:val="single" w:sz="4" w:space="0" w:color="808080"/>
              <w:right w:val="single" w:sz="4" w:space="0" w:color="808080"/>
            </w:tcBorders>
          </w:tcPr>
          <w:p w14:paraId="13F275CF" w14:textId="77777777" w:rsidR="00653B4A" w:rsidRPr="00A9351C" w:rsidRDefault="00653B4A" w:rsidP="00BD01EB">
            <w:pPr>
              <w:keepNext/>
              <w:keepLines/>
              <w:spacing w:after="0"/>
              <w:rPr>
                <w:rFonts w:ascii="Arial" w:hAnsi="Arial"/>
                <w:i/>
                <w:noProof/>
                <w:sz w:val="18"/>
              </w:rPr>
            </w:pPr>
            <w:r w:rsidRPr="00A9351C">
              <w:rPr>
                <w:rFonts w:ascii="Arial" w:hAnsi="Arial" w:cs="Arial"/>
                <w:i/>
                <w:iCs/>
                <w:sz w:val="18"/>
                <w:szCs w:val="18"/>
                <w:lang w:eastAsia="en-GB"/>
              </w:rPr>
              <w:t>HO</w:t>
            </w:r>
          </w:p>
        </w:tc>
        <w:tc>
          <w:tcPr>
            <w:tcW w:w="7371" w:type="dxa"/>
            <w:tcBorders>
              <w:top w:val="single" w:sz="4" w:space="0" w:color="808080"/>
              <w:left w:val="single" w:sz="4" w:space="0" w:color="808080"/>
              <w:bottom w:val="single" w:sz="4" w:space="0" w:color="808080"/>
              <w:right w:val="single" w:sz="4" w:space="0" w:color="808080"/>
            </w:tcBorders>
          </w:tcPr>
          <w:p w14:paraId="579E381A" w14:textId="77777777" w:rsidR="00653B4A" w:rsidRPr="00A9351C" w:rsidRDefault="00653B4A" w:rsidP="00BD01EB">
            <w:pPr>
              <w:keepNext/>
              <w:keepLines/>
              <w:spacing w:after="0"/>
              <w:rPr>
                <w:rFonts w:ascii="Arial" w:hAnsi="Arial" w:cs="Arial"/>
                <w:sz w:val="18"/>
                <w:szCs w:val="18"/>
              </w:rPr>
            </w:pPr>
            <w:r w:rsidRPr="00A9351C">
              <w:rPr>
                <w:rFonts w:ascii="Arial" w:hAnsi="Arial" w:cs="Arial"/>
                <w:sz w:val="18"/>
                <w:szCs w:val="18"/>
                <w:lang w:eastAsia="en-GB"/>
              </w:rPr>
              <w:t xml:space="preserve">For HO (IE is included in </w:t>
            </w:r>
            <w:r w:rsidRPr="00A9351C">
              <w:rPr>
                <w:rFonts w:ascii="Arial" w:hAnsi="Arial" w:cs="Arial"/>
                <w:i/>
                <w:iCs/>
                <w:sz w:val="18"/>
                <w:szCs w:val="18"/>
              </w:rPr>
              <w:t>RadioResourceConfigCommon</w:t>
            </w:r>
            <w:r w:rsidRPr="00A9351C">
              <w:rPr>
                <w:rFonts w:ascii="Arial" w:hAnsi="Arial" w:cs="Arial"/>
                <w:sz w:val="18"/>
                <w:szCs w:val="18"/>
                <w:lang w:eastAsia="en-GB"/>
              </w:rPr>
              <w:t xml:space="preserve">), the field is optional, need OR, otherwise (IE is included in </w:t>
            </w:r>
            <w:r w:rsidRPr="00A9351C">
              <w:rPr>
                <w:rFonts w:ascii="Arial" w:hAnsi="Arial" w:cs="Arial"/>
                <w:i/>
                <w:iCs/>
                <w:sz w:val="18"/>
                <w:szCs w:val="18"/>
              </w:rPr>
              <w:t>RadioResourceConfigCommonSIB</w:t>
            </w:r>
            <w:r w:rsidRPr="00A9351C">
              <w:rPr>
                <w:rFonts w:ascii="Arial" w:hAnsi="Arial" w:cs="Arial"/>
                <w:sz w:val="18"/>
                <w:szCs w:val="18"/>
                <w:lang w:eastAsia="en-GB"/>
              </w:rPr>
              <w:t xml:space="preserve">) the field is not present, and the UE shall take no action. </w:t>
            </w:r>
          </w:p>
        </w:tc>
      </w:tr>
    </w:tbl>
    <w:p w14:paraId="4EF0DF00" w14:textId="77777777" w:rsidR="00653B4A" w:rsidRPr="00A9351C" w:rsidRDefault="00653B4A" w:rsidP="00653B4A"/>
    <w:p w14:paraId="5BD3CBD6" w14:textId="77777777" w:rsidR="00653B4A" w:rsidRDefault="00653B4A" w:rsidP="00CD4C7B"/>
    <w:p w14:paraId="375EE3FC" w14:textId="4E5D1882" w:rsidR="00F4058C" w:rsidRDefault="00F4058C" w:rsidP="00CD4C7B"/>
    <w:p w14:paraId="6AF46597" w14:textId="77777777" w:rsidR="00F4058C" w:rsidRDefault="00F4058C" w:rsidP="00F4058C">
      <w:r w:rsidRPr="00F4058C">
        <w:rPr>
          <w:highlight w:val="yellow"/>
        </w:rPr>
        <w:t>&lt;NEXT CHANGE&gt;</w:t>
      </w:r>
    </w:p>
    <w:p w14:paraId="675EF999" w14:textId="77777777" w:rsidR="00F4058C" w:rsidRPr="00A9351C" w:rsidRDefault="00F4058C" w:rsidP="00F4058C">
      <w:pPr>
        <w:pStyle w:val="Heading4"/>
      </w:pPr>
      <w:bookmarkStart w:id="101" w:name="_Toc478015685"/>
      <w:r w:rsidRPr="00A9351C">
        <w:t>–</w:t>
      </w:r>
      <w:r w:rsidRPr="00A9351C">
        <w:tab/>
      </w:r>
      <w:r w:rsidRPr="00A9351C">
        <w:rPr>
          <w:i/>
          <w:noProof/>
        </w:rPr>
        <w:t>RadioResourceConfigDedicated</w:t>
      </w:r>
      <w:bookmarkEnd w:id="101"/>
    </w:p>
    <w:p w14:paraId="419A43C4" w14:textId="77777777" w:rsidR="00F4058C" w:rsidRPr="00A9351C" w:rsidRDefault="00F4058C" w:rsidP="00F4058C">
      <w:r w:rsidRPr="00A9351C">
        <w:t xml:space="preserve">The IE </w:t>
      </w:r>
      <w:r w:rsidRPr="00A9351C">
        <w:rPr>
          <w:i/>
          <w:noProof/>
        </w:rPr>
        <w:t>RadioResourceConfigDedicated</w:t>
      </w:r>
      <w:r w:rsidRPr="00A9351C">
        <w:t xml:space="preserve"> is used to setup/modify/release RBs, to modify the MAC main configuration</w:t>
      </w:r>
      <w:r w:rsidRPr="00A9351C">
        <w:rPr>
          <w:iCs/>
        </w:rPr>
        <w:t>, to modify the SPS configuration</w:t>
      </w:r>
      <w:r w:rsidRPr="00A9351C">
        <w:t xml:space="preserve"> and to modify </w:t>
      </w:r>
      <w:r w:rsidRPr="00A9351C">
        <w:rPr>
          <w:iCs/>
        </w:rPr>
        <w:t xml:space="preserve">dedicated </w:t>
      </w:r>
      <w:r w:rsidRPr="00A9351C">
        <w:t xml:space="preserve">physical </w:t>
      </w:r>
      <w:r w:rsidRPr="00A9351C">
        <w:rPr>
          <w:iCs/>
        </w:rPr>
        <w:t>configuration</w:t>
      </w:r>
      <w:r w:rsidRPr="00A9351C">
        <w:t>.</w:t>
      </w:r>
    </w:p>
    <w:p w14:paraId="5626803B" w14:textId="77777777" w:rsidR="00F4058C" w:rsidRPr="00A9351C" w:rsidRDefault="00F4058C" w:rsidP="00F4058C">
      <w:pPr>
        <w:pStyle w:val="TH"/>
      </w:pPr>
      <w:r w:rsidRPr="00A9351C">
        <w:rPr>
          <w:bCs/>
          <w:i/>
          <w:iCs/>
        </w:rPr>
        <w:t xml:space="preserve">RadioResourceConfigDedicated </w:t>
      </w:r>
      <w:smartTag w:uri="urn:schemas-microsoft-com:office:smarttags" w:element="PersonName">
        <w:r w:rsidRPr="00A9351C">
          <w:t>info</w:t>
        </w:r>
      </w:smartTag>
      <w:r w:rsidRPr="00A9351C">
        <w:t>rmation element</w:t>
      </w:r>
    </w:p>
    <w:p w14:paraId="1E1242F5" w14:textId="77777777" w:rsidR="00F4058C" w:rsidRPr="00757C17" w:rsidRDefault="00F4058C" w:rsidP="00F4058C">
      <w:pPr>
        <w:pStyle w:val="PL"/>
        <w:shd w:val="clear" w:color="auto" w:fill="E6E6E6"/>
        <w:rPr>
          <w:lang w:val="en-US"/>
        </w:rPr>
      </w:pPr>
      <w:r w:rsidRPr="00757C17">
        <w:rPr>
          <w:lang w:val="en-US"/>
        </w:rPr>
        <w:t>-- ASN1STA</w:t>
      </w:r>
      <w:smartTag w:uri="urn:schemas-microsoft-com:office:smarttags" w:element="PersonName">
        <w:r w:rsidRPr="00757C17">
          <w:rPr>
            <w:lang w:val="en-US"/>
          </w:rPr>
          <w:t>RT</w:t>
        </w:r>
      </w:smartTag>
    </w:p>
    <w:p w14:paraId="3D9F7D95" w14:textId="77777777" w:rsidR="00F4058C" w:rsidRPr="00757C17" w:rsidRDefault="00F4058C" w:rsidP="00F4058C">
      <w:pPr>
        <w:pStyle w:val="PL"/>
        <w:shd w:val="clear" w:color="auto" w:fill="E6E6E6"/>
        <w:rPr>
          <w:lang w:val="en-US"/>
        </w:rPr>
      </w:pPr>
    </w:p>
    <w:p w14:paraId="2AA18908" w14:textId="77777777" w:rsidR="00F4058C" w:rsidRPr="00757C17" w:rsidRDefault="00F4058C" w:rsidP="00F4058C">
      <w:pPr>
        <w:pStyle w:val="PL"/>
        <w:shd w:val="clear" w:color="auto" w:fill="E6E6E6"/>
        <w:rPr>
          <w:lang w:val="en-US"/>
        </w:rPr>
      </w:pPr>
      <w:r w:rsidRPr="00757C17">
        <w:rPr>
          <w:lang w:val="en-US"/>
        </w:rPr>
        <w:t>RadioResourceConfigDedicated ::=</w:t>
      </w:r>
      <w:r w:rsidRPr="00757C17">
        <w:rPr>
          <w:lang w:val="en-US"/>
        </w:rPr>
        <w:tab/>
      </w:r>
      <w:r w:rsidRPr="00757C17">
        <w:rPr>
          <w:lang w:val="en-US"/>
        </w:rPr>
        <w:tab/>
        <w:t>SEQUENCE {</w:t>
      </w:r>
    </w:p>
    <w:p w14:paraId="1212D1D3" w14:textId="77777777" w:rsidR="00F4058C" w:rsidRPr="00757C17" w:rsidRDefault="00F4058C" w:rsidP="00F4058C">
      <w:pPr>
        <w:pStyle w:val="PL"/>
        <w:shd w:val="clear" w:color="auto" w:fill="E6E6E6"/>
        <w:rPr>
          <w:lang w:val="en-US"/>
        </w:rPr>
      </w:pPr>
      <w:r w:rsidRPr="00757C17">
        <w:rPr>
          <w:snapToGrid w:val="0"/>
          <w:lang w:val="en-US"/>
        </w:rPr>
        <w:tab/>
        <w:t>srb-ToAddModList</w:t>
      </w:r>
      <w:r w:rsidRPr="00757C17">
        <w:rPr>
          <w:snapToGrid w:val="0"/>
          <w:lang w:val="en-US"/>
        </w:rPr>
        <w:tab/>
      </w:r>
      <w:r w:rsidRPr="00757C17">
        <w:rPr>
          <w:snapToGrid w:val="0"/>
          <w:lang w:val="en-US"/>
        </w:rPr>
        <w:tab/>
      </w:r>
      <w:r w:rsidRPr="00757C17">
        <w:rPr>
          <w:snapToGrid w:val="0"/>
          <w:lang w:val="en-US"/>
        </w:rPr>
        <w:tab/>
      </w:r>
      <w:r w:rsidRPr="00757C17">
        <w:rPr>
          <w:snapToGrid w:val="0"/>
          <w:lang w:val="en-US"/>
        </w:rPr>
        <w:tab/>
      </w:r>
      <w:r w:rsidRPr="00757C17">
        <w:rPr>
          <w:snapToGrid w:val="0"/>
          <w:lang w:val="en-US"/>
        </w:rPr>
        <w:tab/>
        <w:t>SRB-ToAddModList</w:t>
      </w:r>
      <w:r w:rsidRPr="00757C17">
        <w:rPr>
          <w:lang w:val="en-US"/>
        </w:rPr>
        <w:tab/>
      </w:r>
      <w:r w:rsidRPr="00757C17">
        <w:rPr>
          <w:lang w:val="en-US"/>
        </w:rPr>
        <w:tab/>
      </w:r>
      <w:r w:rsidRPr="00757C17">
        <w:rPr>
          <w:lang w:val="en-US"/>
        </w:rPr>
        <w:tab/>
        <w:t xml:space="preserve">OPTIONAL, </w:t>
      </w:r>
      <w:r w:rsidRPr="00757C17">
        <w:rPr>
          <w:lang w:val="en-US"/>
        </w:rPr>
        <w:tab/>
      </w:r>
      <w:r w:rsidRPr="00757C17">
        <w:rPr>
          <w:lang w:val="en-US"/>
        </w:rPr>
        <w:tab/>
        <w:t>-- Cond HO-Conn</w:t>
      </w:r>
    </w:p>
    <w:p w14:paraId="77083DED" w14:textId="77777777" w:rsidR="00F4058C" w:rsidRPr="00757C17" w:rsidRDefault="00F4058C" w:rsidP="00F4058C">
      <w:pPr>
        <w:pStyle w:val="PL"/>
        <w:shd w:val="clear" w:color="auto" w:fill="E6E6E6"/>
        <w:rPr>
          <w:lang w:val="en-US"/>
        </w:rPr>
      </w:pPr>
      <w:r w:rsidRPr="00757C17">
        <w:rPr>
          <w:lang w:val="en-US"/>
        </w:rPr>
        <w:tab/>
        <w:t>drb-</w:t>
      </w:r>
      <w:r w:rsidRPr="00757C17">
        <w:rPr>
          <w:snapToGrid w:val="0"/>
          <w:lang w:val="en-US"/>
        </w:rPr>
        <w:t>ToAddMod</w:t>
      </w:r>
      <w:r w:rsidRPr="00757C17">
        <w:rPr>
          <w:lang w:val="en-US"/>
        </w:rPr>
        <w:t>List</w:t>
      </w:r>
      <w:r w:rsidRPr="00757C17">
        <w:rPr>
          <w:lang w:val="en-US"/>
        </w:rPr>
        <w:tab/>
      </w:r>
      <w:r w:rsidRPr="00757C17">
        <w:rPr>
          <w:lang w:val="en-US"/>
        </w:rPr>
        <w:tab/>
      </w:r>
      <w:r w:rsidRPr="00757C17">
        <w:rPr>
          <w:lang w:val="en-US"/>
        </w:rPr>
        <w:tab/>
      </w:r>
      <w:r w:rsidRPr="00757C17">
        <w:rPr>
          <w:lang w:val="en-US"/>
        </w:rPr>
        <w:tab/>
      </w:r>
      <w:r w:rsidRPr="00757C17">
        <w:rPr>
          <w:lang w:val="en-US"/>
        </w:rPr>
        <w:tab/>
        <w:t>DRB-</w:t>
      </w:r>
      <w:r w:rsidRPr="00757C17">
        <w:rPr>
          <w:snapToGrid w:val="0"/>
          <w:lang w:val="en-US"/>
        </w:rPr>
        <w:t>ToAddMod</w:t>
      </w:r>
      <w:r w:rsidRPr="00757C17">
        <w:rPr>
          <w:lang w:val="en-US"/>
        </w:rPr>
        <w:t>List</w:t>
      </w:r>
      <w:r w:rsidRPr="00757C17">
        <w:rPr>
          <w:lang w:val="en-US"/>
        </w:rPr>
        <w:tab/>
      </w:r>
      <w:r w:rsidRPr="00757C17">
        <w:rPr>
          <w:lang w:val="en-US"/>
        </w:rPr>
        <w:tab/>
      </w:r>
      <w:r w:rsidRPr="00757C17">
        <w:rPr>
          <w:lang w:val="en-US"/>
        </w:rPr>
        <w:tab/>
        <w:t xml:space="preserve">OPTIONAL, </w:t>
      </w:r>
      <w:r w:rsidRPr="00757C17">
        <w:rPr>
          <w:lang w:val="en-US"/>
        </w:rPr>
        <w:tab/>
      </w:r>
      <w:r w:rsidRPr="00757C17">
        <w:rPr>
          <w:lang w:val="en-US"/>
        </w:rPr>
        <w:tab/>
        <w:t>-- Cond HO-toEUTRA</w:t>
      </w:r>
    </w:p>
    <w:p w14:paraId="123CA8BC" w14:textId="77777777" w:rsidR="00F4058C" w:rsidRPr="00757C17" w:rsidRDefault="00F4058C" w:rsidP="00F4058C">
      <w:pPr>
        <w:pStyle w:val="PL"/>
        <w:shd w:val="clear" w:color="auto" w:fill="E6E6E6"/>
        <w:rPr>
          <w:lang w:val="en-US"/>
        </w:rPr>
      </w:pPr>
      <w:r w:rsidRPr="00757C17">
        <w:rPr>
          <w:lang w:val="en-US"/>
        </w:rPr>
        <w:tab/>
        <w:t>drb-</w:t>
      </w:r>
      <w:r w:rsidRPr="00757C17">
        <w:rPr>
          <w:snapToGrid w:val="0"/>
          <w:lang w:val="en-US"/>
        </w:rPr>
        <w:t>ToRelease</w:t>
      </w:r>
      <w:r w:rsidRPr="00757C17">
        <w:rPr>
          <w:lang w:val="en-US"/>
        </w:rPr>
        <w:t>List</w:t>
      </w:r>
      <w:r w:rsidRPr="00757C17">
        <w:rPr>
          <w:lang w:val="en-US"/>
        </w:rPr>
        <w:tab/>
      </w:r>
      <w:r w:rsidRPr="00757C17">
        <w:rPr>
          <w:lang w:val="en-US"/>
        </w:rPr>
        <w:tab/>
      </w:r>
      <w:r w:rsidRPr="00757C17">
        <w:rPr>
          <w:lang w:val="en-US"/>
        </w:rPr>
        <w:tab/>
      </w:r>
      <w:r w:rsidRPr="00757C17">
        <w:rPr>
          <w:lang w:val="en-US"/>
        </w:rPr>
        <w:tab/>
      </w:r>
      <w:r w:rsidRPr="00757C17">
        <w:rPr>
          <w:lang w:val="en-US"/>
        </w:rPr>
        <w:tab/>
        <w:t>DRB-</w:t>
      </w:r>
      <w:r w:rsidRPr="00757C17">
        <w:rPr>
          <w:snapToGrid w:val="0"/>
          <w:lang w:val="en-US"/>
        </w:rPr>
        <w:t>ToRelease</w:t>
      </w:r>
      <w:r w:rsidRPr="00757C17">
        <w:rPr>
          <w:lang w:val="en-US"/>
        </w:rPr>
        <w:t>List</w:t>
      </w:r>
      <w:r w:rsidRPr="00757C17">
        <w:rPr>
          <w:lang w:val="en-US"/>
        </w:rPr>
        <w:tab/>
      </w:r>
      <w:r w:rsidRPr="00757C17">
        <w:rPr>
          <w:lang w:val="en-US"/>
        </w:rPr>
        <w:tab/>
      </w:r>
      <w:r w:rsidRPr="00757C17">
        <w:rPr>
          <w:lang w:val="en-US"/>
        </w:rPr>
        <w:tab/>
        <w:t xml:space="preserve">OPTIONAL, </w:t>
      </w:r>
      <w:r w:rsidRPr="00757C17">
        <w:rPr>
          <w:lang w:val="en-US"/>
        </w:rPr>
        <w:tab/>
      </w:r>
      <w:r w:rsidRPr="00757C17">
        <w:rPr>
          <w:lang w:val="en-US"/>
        </w:rPr>
        <w:tab/>
        <w:t>-- Need ON</w:t>
      </w:r>
    </w:p>
    <w:p w14:paraId="3C21DCAF" w14:textId="77777777" w:rsidR="00F4058C" w:rsidRPr="00A9351C" w:rsidRDefault="00F4058C" w:rsidP="00F4058C">
      <w:pPr>
        <w:pStyle w:val="PL"/>
        <w:shd w:val="clear" w:color="auto" w:fill="E6E6E6"/>
      </w:pPr>
      <w:r w:rsidRPr="00757C17">
        <w:rPr>
          <w:lang w:val="en-US"/>
        </w:rPr>
        <w:tab/>
      </w:r>
      <w:r w:rsidRPr="00A9351C">
        <w:t>mac-MainConfig</w:t>
      </w:r>
      <w:r w:rsidRPr="00A9351C">
        <w:tab/>
      </w:r>
      <w:r w:rsidRPr="00A9351C">
        <w:tab/>
      </w:r>
      <w:r w:rsidRPr="00A9351C">
        <w:tab/>
      </w:r>
      <w:r w:rsidRPr="00A9351C">
        <w:tab/>
      </w:r>
      <w:r w:rsidRPr="00A9351C">
        <w:tab/>
      </w:r>
      <w:r w:rsidRPr="00A9351C">
        <w:tab/>
        <w:t>CHOICE {</w:t>
      </w:r>
    </w:p>
    <w:p w14:paraId="7A1BFBBD" w14:textId="77777777" w:rsidR="00F4058C" w:rsidRPr="00A9351C" w:rsidRDefault="00F4058C" w:rsidP="00F4058C">
      <w:pPr>
        <w:pStyle w:val="PL"/>
        <w:shd w:val="clear" w:color="auto" w:fill="E6E6E6"/>
      </w:pPr>
      <w:r w:rsidRPr="00A9351C">
        <w:tab/>
      </w:r>
      <w:r w:rsidRPr="00A9351C">
        <w:tab/>
      </w:r>
      <w:r w:rsidRPr="00A9351C">
        <w:tab/>
        <w:t>explicitValue</w:t>
      </w:r>
      <w:r w:rsidRPr="00A9351C">
        <w:tab/>
      </w:r>
      <w:r w:rsidRPr="00A9351C">
        <w:tab/>
      </w:r>
      <w:r w:rsidRPr="00A9351C">
        <w:tab/>
      </w:r>
      <w:r w:rsidRPr="00A9351C">
        <w:tab/>
      </w:r>
      <w:r w:rsidRPr="00A9351C">
        <w:tab/>
        <w:t>MAC-MainConfig,</w:t>
      </w:r>
    </w:p>
    <w:p w14:paraId="1E957D85" w14:textId="77777777" w:rsidR="00F4058C" w:rsidRPr="00A9351C" w:rsidRDefault="00F4058C" w:rsidP="00F4058C">
      <w:pPr>
        <w:pStyle w:val="PL"/>
        <w:shd w:val="clear" w:color="auto" w:fill="E6E6E6"/>
      </w:pPr>
      <w:r w:rsidRPr="00A9351C">
        <w:tab/>
      </w:r>
      <w:r w:rsidRPr="00A9351C">
        <w:tab/>
      </w:r>
      <w:r w:rsidRPr="00A9351C">
        <w:tab/>
        <w:t>defaultValue</w:t>
      </w:r>
      <w:r w:rsidRPr="00A9351C">
        <w:tab/>
      </w:r>
      <w:r w:rsidRPr="00A9351C">
        <w:tab/>
      </w:r>
      <w:r w:rsidRPr="00A9351C">
        <w:tab/>
      </w:r>
      <w:r w:rsidRPr="00A9351C">
        <w:tab/>
      </w:r>
      <w:r w:rsidRPr="00A9351C">
        <w:tab/>
        <w:t>NULL</w:t>
      </w:r>
    </w:p>
    <w:p w14:paraId="67FD1488" w14:textId="77777777" w:rsidR="00F4058C" w:rsidRPr="00A9351C" w:rsidRDefault="00F4058C" w:rsidP="00F4058C">
      <w:pPr>
        <w:pStyle w:val="PL"/>
        <w:shd w:val="clear" w:color="auto" w:fill="E6E6E6"/>
      </w:pPr>
      <w:r w:rsidRPr="00A9351C">
        <w:tab/>
        <w:t>}</w:t>
      </w:r>
      <w:r w:rsidRPr="00A9351C">
        <w:tab/>
      </w:r>
      <w:r w:rsidRPr="00A9351C">
        <w:tab/>
        <w:t>OPTIONAL,</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Cond HO-toEUTRA2</w:t>
      </w:r>
    </w:p>
    <w:p w14:paraId="73098E9A" w14:textId="77777777" w:rsidR="00F4058C" w:rsidRPr="00A9351C" w:rsidRDefault="00F4058C" w:rsidP="00F4058C">
      <w:pPr>
        <w:pStyle w:val="PL"/>
        <w:shd w:val="clear" w:color="auto" w:fill="E6E6E6"/>
      </w:pPr>
      <w:r w:rsidRPr="00A9351C">
        <w:tab/>
        <w:t>sps-Config</w:t>
      </w:r>
      <w:r w:rsidRPr="00A9351C">
        <w:tab/>
      </w:r>
      <w:r w:rsidRPr="00A9351C">
        <w:tab/>
      </w:r>
      <w:r w:rsidRPr="00A9351C">
        <w:tab/>
      </w:r>
      <w:r w:rsidRPr="00A9351C">
        <w:tab/>
      </w:r>
      <w:r w:rsidRPr="00A9351C">
        <w:tab/>
      </w:r>
      <w:r w:rsidRPr="00A9351C">
        <w:tab/>
      </w:r>
      <w:r w:rsidRPr="00A9351C">
        <w:tab/>
        <w:t xml:space="preserve">SPS-Config </w:t>
      </w:r>
      <w:r w:rsidRPr="00A9351C">
        <w:tab/>
      </w:r>
      <w:r w:rsidRPr="00A9351C">
        <w:tab/>
      </w:r>
      <w:r w:rsidRPr="00A9351C">
        <w:tab/>
      </w:r>
      <w:r w:rsidRPr="00A9351C">
        <w:tab/>
      </w:r>
      <w:r w:rsidRPr="00A9351C">
        <w:tab/>
        <w:t>OPTIONAL,</w:t>
      </w:r>
      <w:r w:rsidRPr="00A9351C">
        <w:tab/>
      </w:r>
      <w:r w:rsidRPr="00A9351C">
        <w:tab/>
        <w:t>-- Need ON</w:t>
      </w:r>
    </w:p>
    <w:p w14:paraId="50B0AB0C" w14:textId="77777777" w:rsidR="00F4058C" w:rsidRPr="00A9351C" w:rsidRDefault="00F4058C" w:rsidP="00F4058C">
      <w:pPr>
        <w:pStyle w:val="PL"/>
        <w:shd w:val="clear" w:color="auto" w:fill="E6E6E6"/>
      </w:pPr>
      <w:r w:rsidRPr="00A9351C">
        <w:tab/>
        <w:t>physicalConfigDedicated</w:t>
      </w:r>
      <w:r w:rsidRPr="00A9351C">
        <w:tab/>
      </w:r>
      <w:r w:rsidRPr="00A9351C">
        <w:tab/>
      </w:r>
      <w:r w:rsidRPr="00A9351C">
        <w:tab/>
      </w:r>
      <w:r w:rsidRPr="00A9351C">
        <w:tab/>
        <w:t>PhysicalConfigDedicated</w:t>
      </w:r>
      <w:r w:rsidRPr="00A9351C">
        <w:tab/>
      </w:r>
      <w:r w:rsidRPr="00A9351C">
        <w:tab/>
        <w:t>OPTIONAL,</w:t>
      </w:r>
      <w:r w:rsidRPr="00A9351C">
        <w:tab/>
      </w:r>
      <w:r w:rsidRPr="00A9351C">
        <w:tab/>
        <w:t>-- Need ON</w:t>
      </w:r>
    </w:p>
    <w:p w14:paraId="249EC400" w14:textId="77777777" w:rsidR="00F4058C" w:rsidRPr="00A9351C" w:rsidRDefault="00F4058C" w:rsidP="00F4058C">
      <w:pPr>
        <w:pStyle w:val="PL"/>
        <w:shd w:val="clear" w:color="auto" w:fill="E6E6E6"/>
      </w:pPr>
      <w:r w:rsidRPr="00A9351C">
        <w:tab/>
        <w:t>...,</w:t>
      </w:r>
    </w:p>
    <w:p w14:paraId="79D20944" w14:textId="77777777" w:rsidR="00F4058C" w:rsidRPr="00A9351C" w:rsidRDefault="00F4058C" w:rsidP="00F4058C">
      <w:pPr>
        <w:pStyle w:val="PL"/>
        <w:shd w:val="clear" w:color="auto" w:fill="E6E6E6"/>
      </w:pPr>
      <w:r w:rsidRPr="00A9351C">
        <w:tab/>
        <w:t>[[</w:t>
      </w:r>
      <w:r w:rsidRPr="00A9351C">
        <w:tab/>
        <w:t>rlf-TimersAndConstants-r9</w:t>
      </w:r>
      <w:r w:rsidRPr="00A9351C">
        <w:tab/>
      </w:r>
      <w:r w:rsidRPr="00A9351C">
        <w:tab/>
        <w:t>RLF-TimersAndConstants-r9</w:t>
      </w:r>
      <w:r w:rsidRPr="00A9351C">
        <w:tab/>
      </w:r>
      <w:r w:rsidRPr="00A9351C">
        <w:tab/>
      </w:r>
      <w:r w:rsidRPr="00A9351C">
        <w:tab/>
        <w:t>OPTIONAL</w:t>
      </w:r>
      <w:r w:rsidRPr="00A9351C">
        <w:tab/>
        <w:t>-- Need ON</w:t>
      </w:r>
    </w:p>
    <w:p w14:paraId="09BA6AAB" w14:textId="77777777" w:rsidR="00F4058C" w:rsidRPr="00A9351C" w:rsidRDefault="00F4058C" w:rsidP="00F4058C">
      <w:pPr>
        <w:pStyle w:val="PL"/>
        <w:shd w:val="clear" w:color="auto" w:fill="E6E6E6"/>
      </w:pPr>
      <w:r w:rsidRPr="00A9351C">
        <w:tab/>
        <w:t>]],</w:t>
      </w:r>
    </w:p>
    <w:p w14:paraId="4F9AEA6D" w14:textId="77777777" w:rsidR="00F4058C" w:rsidRPr="00A9351C" w:rsidRDefault="00F4058C" w:rsidP="00F4058C">
      <w:pPr>
        <w:pStyle w:val="PL"/>
        <w:shd w:val="clear" w:color="auto" w:fill="E6E6E6"/>
      </w:pPr>
      <w:r w:rsidRPr="00A9351C">
        <w:tab/>
        <w:t>[[</w:t>
      </w:r>
      <w:r w:rsidRPr="00A9351C">
        <w:tab/>
        <w:t>measSubframePatternPCell-r10</w:t>
      </w:r>
      <w:r w:rsidRPr="00A9351C">
        <w:tab/>
        <w:t>MeasSubframePatternPCell-r10</w:t>
      </w:r>
      <w:r w:rsidRPr="00A9351C">
        <w:tab/>
      </w:r>
      <w:r w:rsidRPr="00A9351C">
        <w:tab/>
        <w:t>OPTIONAL</w:t>
      </w:r>
      <w:r w:rsidRPr="00A9351C">
        <w:tab/>
        <w:t>-- Need ON</w:t>
      </w:r>
    </w:p>
    <w:p w14:paraId="05203C4E" w14:textId="77777777" w:rsidR="00F4058C" w:rsidRPr="00A9351C" w:rsidRDefault="00F4058C" w:rsidP="00F4058C">
      <w:pPr>
        <w:pStyle w:val="PL"/>
        <w:shd w:val="clear" w:color="auto" w:fill="E6E6E6"/>
      </w:pPr>
      <w:r w:rsidRPr="00A9351C">
        <w:tab/>
        <w:t>]],</w:t>
      </w:r>
    </w:p>
    <w:p w14:paraId="40B6349B" w14:textId="77777777" w:rsidR="00F4058C" w:rsidRPr="00757C17" w:rsidRDefault="00F4058C" w:rsidP="00F4058C">
      <w:pPr>
        <w:pStyle w:val="PL"/>
        <w:shd w:val="clear" w:color="auto" w:fill="E6E6E6"/>
        <w:rPr>
          <w:lang w:val="en-US"/>
        </w:rPr>
      </w:pPr>
      <w:r w:rsidRPr="00A9351C">
        <w:tab/>
      </w:r>
      <w:r w:rsidRPr="00757C17">
        <w:rPr>
          <w:lang w:val="en-US"/>
        </w:rPr>
        <w:t>[[</w:t>
      </w:r>
      <w:r w:rsidRPr="00757C17">
        <w:rPr>
          <w:lang w:val="en-US"/>
        </w:rPr>
        <w:tab/>
        <w:t>neighCellsCRS-Info-r11</w:t>
      </w:r>
      <w:r w:rsidRPr="00757C17">
        <w:rPr>
          <w:lang w:val="en-US"/>
        </w:rPr>
        <w:tab/>
      </w:r>
      <w:r w:rsidRPr="00757C17">
        <w:rPr>
          <w:lang w:val="en-US"/>
        </w:rPr>
        <w:tab/>
      </w:r>
      <w:r w:rsidRPr="00757C17">
        <w:rPr>
          <w:lang w:val="en-US"/>
        </w:rPr>
        <w:tab/>
        <w:t>NeighCellsCRS-Info-r11</w:t>
      </w:r>
      <w:r w:rsidRPr="00757C17">
        <w:rPr>
          <w:lang w:val="en-US"/>
        </w:rPr>
        <w:tab/>
      </w:r>
      <w:r w:rsidRPr="00757C17">
        <w:rPr>
          <w:lang w:val="en-US"/>
        </w:rPr>
        <w:tab/>
      </w:r>
      <w:r w:rsidRPr="00757C17">
        <w:rPr>
          <w:lang w:val="en-US"/>
        </w:rPr>
        <w:tab/>
      </w:r>
      <w:r w:rsidRPr="00757C17">
        <w:rPr>
          <w:lang w:val="en-US"/>
        </w:rPr>
        <w:tab/>
        <w:t>OPTIONAL</w:t>
      </w:r>
      <w:r w:rsidRPr="00757C17">
        <w:rPr>
          <w:lang w:val="en-US"/>
        </w:rPr>
        <w:tab/>
        <w:t>-- Need ON</w:t>
      </w:r>
    </w:p>
    <w:p w14:paraId="290D07F6" w14:textId="77777777" w:rsidR="00F4058C" w:rsidRPr="00A9351C" w:rsidRDefault="00F4058C" w:rsidP="00F4058C">
      <w:pPr>
        <w:pStyle w:val="PL"/>
        <w:shd w:val="clear" w:color="auto" w:fill="E6E6E6"/>
      </w:pPr>
      <w:r w:rsidRPr="00757C17">
        <w:rPr>
          <w:lang w:val="en-US"/>
        </w:rPr>
        <w:tab/>
      </w:r>
      <w:r w:rsidRPr="00A9351C">
        <w:t>]],</w:t>
      </w:r>
    </w:p>
    <w:p w14:paraId="73F72030" w14:textId="77777777" w:rsidR="00F4058C" w:rsidRPr="00A9351C" w:rsidRDefault="00F4058C" w:rsidP="00F4058C">
      <w:pPr>
        <w:pStyle w:val="PL"/>
        <w:shd w:val="clear" w:color="auto" w:fill="E6E6E6"/>
        <w:tabs>
          <w:tab w:val="clear" w:pos="4224"/>
          <w:tab w:val="clear" w:pos="4608"/>
          <w:tab w:val="clear" w:pos="4992"/>
          <w:tab w:val="left" w:pos="3925"/>
          <w:tab w:val="left" w:pos="4690"/>
        </w:tabs>
      </w:pPr>
      <w:r w:rsidRPr="00A9351C">
        <w:tab/>
        <w:t>[[</w:t>
      </w:r>
      <w:r w:rsidRPr="00A9351C">
        <w:tab/>
        <w:t>naics-Info-r12</w:t>
      </w:r>
      <w:r w:rsidRPr="00A9351C">
        <w:tab/>
      </w:r>
      <w:r w:rsidRPr="00A9351C">
        <w:tab/>
      </w:r>
      <w:r w:rsidRPr="00A9351C">
        <w:tab/>
      </w:r>
      <w:r w:rsidRPr="00A9351C">
        <w:tab/>
        <w:t>NAICS-AssistanceInfo-r12</w:t>
      </w:r>
      <w:r w:rsidRPr="00A9351C">
        <w:tab/>
      </w:r>
      <w:r w:rsidRPr="00A9351C">
        <w:tab/>
      </w:r>
      <w:r w:rsidRPr="00A9351C">
        <w:tab/>
        <w:t>OPTIONAL</w:t>
      </w:r>
      <w:r w:rsidRPr="00A9351C">
        <w:tab/>
        <w:t>-- Need ON</w:t>
      </w:r>
    </w:p>
    <w:p w14:paraId="6A9AB7A3" w14:textId="77777777" w:rsidR="00F4058C" w:rsidRPr="00A9351C" w:rsidRDefault="00F4058C" w:rsidP="00F4058C">
      <w:pPr>
        <w:pStyle w:val="PL"/>
        <w:shd w:val="clear" w:color="auto" w:fill="E6E6E6"/>
      </w:pPr>
      <w:r w:rsidRPr="00A9351C">
        <w:tab/>
        <w:t>]],</w:t>
      </w:r>
    </w:p>
    <w:p w14:paraId="4C83DF20" w14:textId="77777777" w:rsidR="00F4058C" w:rsidRPr="00A9351C" w:rsidRDefault="00F4058C" w:rsidP="00F4058C">
      <w:pPr>
        <w:pStyle w:val="PL"/>
        <w:shd w:val="clear" w:color="auto" w:fill="E6E6E6"/>
      </w:pPr>
      <w:r w:rsidRPr="00A9351C">
        <w:tab/>
        <w:t>[[</w:t>
      </w:r>
      <w:r w:rsidRPr="00A9351C">
        <w:tab/>
        <w:t>neighCellsCRS-Info-r13</w:t>
      </w:r>
      <w:r w:rsidRPr="00A9351C">
        <w:tab/>
      </w:r>
      <w:r w:rsidRPr="00A9351C">
        <w:tab/>
      </w:r>
      <w:r w:rsidRPr="00A9351C">
        <w:tab/>
        <w:t>NeighCellsCRS-Info-r13</w:t>
      </w:r>
      <w:r w:rsidRPr="00A9351C">
        <w:tab/>
      </w:r>
      <w:r w:rsidRPr="00A9351C">
        <w:tab/>
      </w:r>
      <w:r w:rsidRPr="00A9351C">
        <w:tab/>
      </w:r>
      <w:r w:rsidRPr="00A9351C">
        <w:tab/>
        <w:t>OPTIONAL,</w:t>
      </w:r>
      <w:r w:rsidRPr="00A9351C">
        <w:tab/>
        <w:t>-- Cond CRSIM</w:t>
      </w:r>
    </w:p>
    <w:p w14:paraId="7A13B293" w14:textId="77777777" w:rsidR="00F4058C" w:rsidRPr="00A9351C" w:rsidRDefault="00F4058C" w:rsidP="00F4058C">
      <w:pPr>
        <w:pStyle w:val="PL"/>
        <w:shd w:val="clear" w:color="auto" w:fill="E6E6E6"/>
      </w:pPr>
      <w:r w:rsidRPr="00A9351C">
        <w:tab/>
      </w:r>
      <w:r w:rsidRPr="00A9351C">
        <w:tab/>
        <w:t>rlf-TimersAndConstants-r13</w:t>
      </w:r>
      <w:r w:rsidRPr="00A9351C">
        <w:tab/>
      </w:r>
      <w:r w:rsidRPr="00A9351C">
        <w:tab/>
        <w:t>RLF-TimersAndConstants-r13</w:t>
      </w:r>
      <w:r w:rsidRPr="00A9351C">
        <w:tab/>
      </w:r>
      <w:r w:rsidRPr="00A9351C">
        <w:tab/>
      </w:r>
      <w:r w:rsidRPr="00A9351C">
        <w:tab/>
        <w:t>OPTIONAL</w:t>
      </w:r>
      <w:r w:rsidRPr="00A9351C">
        <w:tab/>
        <w:t>-- Need ON</w:t>
      </w:r>
    </w:p>
    <w:p w14:paraId="60B6BD71" w14:textId="77777777" w:rsidR="00F4058C" w:rsidRPr="00A9351C" w:rsidRDefault="00F4058C" w:rsidP="00F4058C">
      <w:pPr>
        <w:pStyle w:val="PL"/>
        <w:shd w:val="clear" w:color="auto" w:fill="E6E6E6"/>
      </w:pPr>
      <w:r w:rsidRPr="00A9351C">
        <w:tab/>
        <w:t>]],</w:t>
      </w:r>
    </w:p>
    <w:p w14:paraId="5D8E849F" w14:textId="77777777" w:rsidR="00F4058C" w:rsidRPr="00A9351C" w:rsidRDefault="00F4058C" w:rsidP="00F4058C">
      <w:pPr>
        <w:pStyle w:val="PL"/>
        <w:shd w:val="clear" w:color="auto" w:fill="E6E6E6"/>
        <w:tabs>
          <w:tab w:val="clear" w:pos="4224"/>
          <w:tab w:val="clear" w:pos="4608"/>
          <w:tab w:val="clear" w:pos="4992"/>
          <w:tab w:val="left" w:pos="3925"/>
          <w:tab w:val="left" w:pos="4690"/>
        </w:tabs>
      </w:pPr>
      <w:r w:rsidRPr="00A9351C">
        <w:tab/>
        <w:t>[[</w:t>
      </w:r>
      <w:r w:rsidRPr="00A9351C">
        <w:tab/>
      </w:r>
      <w:r w:rsidRPr="00A9351C">
        <w:rPr>
          <w:rFonts w:hint="eastAsia"/>
          <w:lang w:eastAsia="zh-CN"/>
        </w:rPr>
        <w:t>sps</w:t>
      </w:r>
      <w:r w:rsidRPr="00A9351C">
        <w:t>-Config-</w:t>
      </w:r>
      <w:r w:rsidRPr="00A9351C">
        <w:rPr>
          <w:rFonts w:hint="eastAsia"/>
          <w:lang w:eastAsia="zh-CN"/>
        </w:rPr>
        <w:t>v14xy</w:t>
      </w:r>
      <w:r w:rsidRPr="00A9351C">
        <w:tab/>
      </w:r>
      <w:r w:rsidRPr="00A9351C">
        <w:tab/>
      </w:r>
      <w:r w:rsidRPr="00A9351C">
        <w:tab/>
      </w:r>
      <w:r w:rsidRPr="00A9351C">
        <w:tab/>
        <w:t>SPS-Config-</w:t>
      </w:r>
      <w:r w:rsidRPr="00A9351C">
        <w:rPr>
          <w:rFonts w:hint="eastAsia"/>
          <w:lang w:eastAsia="zh-CN"/>
        </w:rPr>
        <w:t>v14xy</w:t>
      </w:r>
      <w:r w:rsidRPr="00A9351C">
        <w:rPr>
          <w:rFonts w:hint="eastAsia"/>
          <w:lang w:eastAsia="zh-CN"/>
        </w:rPr>
        <w:tab/>
      </w:r>
      <w:r w:rsidRPr="00A9351C">
        <w:rPr>
          <w:rFonts w:hint="eastAsia"/>
          <w:lang w:eastAsia="zh-CN"/>
        </w:rPr>
        <w:tab/>
      </w:r>
      <w:r w:rsidRPr="00A9351C">
        <w:tab/>
      </w:r>
      <w:r w:rsidRPr="00A9351C">
        <w:tab/>
      </w:r>
      <w:r w:rsidRPr="00A9351C">
        <w:tab/>
        <w:t>OPTIONAL</w:t>
      </w:r>
      <w:r w:rsidRPr="00A9351C">
        <w:tab/>
        <w:t>-- Need ON</w:t>
      </w:r>
    </w:p>
    <w:p w14:paraId="3F82A92B" w14:textId="77777777" w:rsidR="00F4058C" w:rsidRPr="00A9351C" w:rsidRDefault="00F4058C" w:rsidP="00F4058C">
      <w:pPr>
        <w:pStyle w:val="PL"/>
        <w:shd w:val="clear" w:color="auto" w:fill="E6E6E6"/>
        <w:rPr>
          <w:lang w:eastAsia="zh-CN"/>
        </w:rPr>
      </w:pPr>
      <w:r w:rsidRPr="00A9351C">
        <w:tab/>
        <w:t>]]</w:t>
      </w:r>
    </w:p>
    <w:p w14:paraId="12A0B58F" w14:textId="77777777" w:rsidR="00F4058C" w:rsidRPr="00A9351C" w:rsidRDefault="00F4058C" w:rsidP="00F4058C">
      <w:pPr>
        <w:pStyle w:val="PL"/>
        <w:shd w:val="clear" w:color="auto" w:fill="E6E6E6"/>
      </w:pPr>
      <w:r w:rsidRPr="00A9351C">
        <w:t>}</w:t>
      </w:r>
    </w:p>
    <w:p w14:paraId="3A61E7BF" w14:textId="77777777" w:rsidR="00F4058C" w:rsidRPr="00A9351C" w:rsidRDefault="00F4058C" w:rsidP="00F4058C">
      <w:pPr>
        <w:pStyle w:val="PL"/>
        <w:shd w:val="clear" w:color="auto" w:fill="E6E6E6"/>
      </w:pPr>
    </w:p>
    <w:p w14:paraId="59045816" w14:textId="77777777" w:rsidR="00F4058C" w:rsidRPr="00757C17" w:rsidRDefault="00F4058C" w:rsidP="00F4058C">
      <w:pPr>
        <w:pStyle w:val="PL"/>
        <w:shd w:val="clear" w:color="auto" w:fill="E6E6E6"/>
        <w:rPr>
          <w:lang w:val="en-US"/>
        </w:rPr>
      </w:pPr>
      <w:r w:rsidRPr="00757C17">
        <w:rPr>
          <w:lang w:val="en-US"/>
        </w:rPr>
        <w:t>RadioResourceConfigDedicatedPSCell-r12 ::=</w:t>
      </w:r>
      <w:r w:rsidRPr="00757C17">
        <w:rPr>
          <w:lang w:val="en-US"/>
        </w:rPr>
        <w:tab/>
      </w:r>
      <w:r w:rsidRPr="00757C17">
        <w:rPr>
          <w:lang w:val="en-US"/>
        </w:rPr>
        <w:tab/>
        <w:t>SEQUENCE {</w:t>
      </w:r>
    </w:p>
    <w:p w14:paraId="16B42BB2" w14:textId="77777777" w:rsidR="00F4058C" w:rsidRPr="00757C17" w:rsidRDefault="00F4058C" w:rsidP="00F4058C">
      <w:pPr>
        <w:pStyle w:val="PL"/>
        <w:shd w:val="clear" w:color="auto" w:fill="E6E6E6"/>
        <w:rPr>
          <w:lang w:val="en-US"/>
        </w:rPr>
      </w:pPr>
      <w:r w:rsidRPr="00757C17">
        <w:rPr>
          <w:lang w:val="en-US"/>
        </w:rPr>
        <w:lastRenderedPageBreak/>
        <w:tab/>
        <w:t>-- UE specific configuration extensions applicable for an PSCell</w:t>
      </w:r>
    </w:p>
    <w:p w14:paraId="18FD0E21" w14:textId="77777777" w:rsidR="00F4058C" w:rsidRPr="00757C17" w:rsidRDefault="00F4058C" w:rsidP="00F4058C">
      <w:pPr>
        <w:pStyle w:val="PL"/>
        <w:shd w:val="clear" w:color="auto" w:fill="E6E6E6"/>
        <w:rPr>
          <w:lang w:val="en-US"/>
        </w:rPr>
      </w:pPr>
      <w:r w:rsidRPr="00757C17">
        <w:rPr>
          <w:lang w:val="en-US"/>
        </w:rPr>
        <w:tab/>
        <w:t>physicalConfigDedicatedPSCell-r12</w:t>
      </w:r>
      <w:r w:rsidRPr="00757C17">
        <w:rPr>
          <w:lang w:val="en-US"/>
        </w:rPr>
        <w:tab/>
      </w:r>
      <w:r w:rsidRPr="00757C17">
        <w:rPr>
          <w:lang w:val="en-US"/>
        </w:rPr>
        <w:tab/>
        <w:t>PhysicalConfigDedicated</w:t>
      </w:r>
      <w:r w:rsidRPr="00757C17">
        <w:rPr>
          <w:lang w:val="en-US"/>
        </w:rPr>
        <w:tab/>
      </w:r>
      <w:r w:rsidRPr="00757C17">
        <w:rPr>
          <w:lang w:val="en-US"/>
        </w:rPr>
        <w:tab/>
        <w:t>OPTIONAL,</w:t>
      </w:r>
      <w:r w:rsidRPr="00757C17">
        <w:rPr>
          <w:lang w:val="en-US"/>
        </w:rPr>
        <w:tab/>
        <w:t>-- Need ON</w:t>
      </w:r>
    </w:p>
    <w:p w14:paraId="3F13BFE3" w14:textId="77777777" w:rsidR="00F4058C" w:rsidRPr="00A9351C" w:rsidRDefault="00F4058C" w:rsidP="00F4058C">
      <w:pPr>
        <w:pStyle w:val="PL"/>
        <w:shd w:val="clear" w:color="auto" w:fill="E6E6E6"/>
      </w:pPr>
      <w:r w:rsidRPr="00757C17">
        <w:rPr>
          <w:lang w:val="en-US"/>
        </w:rPr>
        <w:tab/>
      </w:r>
      <w:r w:rsidRPr="00A9351C">
        <w:t>sps-Config-r12</w:t>
      </w:r>
      <w:r w:rsidRPr="00A9351C">
        <w:tab/>
      </w:r>
      <w:r w:rsidRPr="00A9351C">
        <w:tab/>
      </w:r>
      <w:r w:rsidRPr="00A9351C">
        <w:tab/>
      </w:r>
      <w:r w:rsidRPr="00A9351C">
        <w:tab/>
      </w:r>
      <w:r w:rsidRPr="00A9351C">
        <w:tab/>
      </w:r>
      <w:r w:rsidRPr="00A9351C">
        <w:tab/>
      </w:r>
      <w:r w:rsidRPr="00A9351C">
        <w:tab/>
        <w:t>SPS-Config</w:t>
      </w:r>
      <w:r w:rsidRPr="00A9351C">
        <w:tab/>
      </w:r>
      <w:r w:rsidRPr="00A9351C">
        <w:tab/>
      </w:r>
      <w:r w:rsidRPr="00A9351C">
        <w:tab/>
      </w:r>
      <w:r w:rsidRPr="00A9351C">
        <w:tab/>
      </w:r>
      <w:r w:rsidRPr="00A9351C">
        <w:tab/>
        <w:t>OPTIONAL,</w:t>
      </w:r>
      <w:r w:rsidRPr="00A9351C">
        <w:tab/>
        <w:t>-- Need ON</w:t>
      </w:r>
    </w:p>
    <w:p w14:paraId="73B52E45" w14:textId="77777777" w:rsidR="00F4058C" w:rsidRPr="00A9351C" w:rsidRDefault="00F4058C" w:rsidP="00F4058C">
      <w:pPr>
        <w:pStyle w:val="PL"/>
        <w:shd w:val="clear" w:color="auto" w:fill="E6E6E6"/>
      </w:pPr>
      <w:r w:rsidRPr="00A9351C">
        <w:rPr>
          <w:rFonts w:hint="eastAsia"/>
        </w:rPr>
        <w:tab/>
      </w:r>
      <w:r w:rsidRPr="00A9351C">
        <w:t>naics-Info-r12</w:t>
      </w:r>
      <w:r w:rsidRPr="00A9351C">
        <w:tab/>
      </w:r>
      <w:r w:rsidRPr="00A9351C">
        <w:tab/>
      </w:r>
      <w:r w:rsidRPr="00A9351C">
        <w:tab/>
      </w:r>
      <w:r w:rsidRPr="00A9351C">
        <w:tab/>
      </w:r>
      <w:r w:rsidRPr="00A9351C">
        <w:tab/>
      </w:r>
      <w:r w:rsidRPr="00A9351C">
        <w:tab/>
      </w:r>
      <w:r w:rsidRPr="00A9351C">
        <w:tab/>
        <w:t>NAICS-AssistanceInfo-r12</w:t>
      </w:r>
      <w:r w:rsidRPr="00A9351C">
        <w:tab/>
        <w:t>OPTIONAL</w:t>
      </w:r>
      <w:r w:rsidRPr="00A9351C">
        <w:rPr>
          <w:rFonts w:hint="eastAsia"/>
        </w:rPr>
        <w:t>,</w:t>
      </w:r>
      <w:r w:rsidRPr="00A9351C">
        <w:tab/>
        <w:t>-- Need ON</w:t>
      </w:r>
    </w:p>
    <w:p w14:paraId="08BCFFDC" w14:textId="77777777" w:rsidR="00F4058C" w:rsidRPr="00A9351C" w:rsidRDefault="00F4058C" w:rsidP="00F4058C">
      <w:pPr>
        <w:pStyle w:val="PL"/>
        <w:shd w:val="clear" w:color="auto" w:fill="E6E6E6"/>
      </w:pPr>
      <w:r w:rsidRPr="00A9351C">
        <w:tab/>
        <w:t>...,</w:t>
      </w:r>
    </w:p>
    <w:p w14:paraId="55B058E3" w14:textId="77777777" w:rsidR="00F4058C" w:rsidRPr="00A9351C" w:rsidRDefault="00F4058C" w:rsidP="00F4058C">
      <w:pPr>
        <w:pStyle w:val="PL"/>
        <w:shd w:val="clear" w:color="auto" w:fill="E6E6E6"/>
      </w:pPr>
      <w:r w:rsidRPr="00A9351C">
        <w:tab/>
        <w:t>[[</w:t>
      </w:r>
      <w:r w:rsidRPr="00A9351C">
        <w:tab/>
        <w:t>neighCellsCRS-InfoPSCell-r13</w:t>
      </w:r>
      <w:r w:rsidRPr="00A9351C">
        <w:tab/>
      </w:r>
      <w:r w:rsidRPr="00A9351C">
        <w:tab/>
        <w:t>NeighCellsCRS-Info-r13</w:t>
      </w:r>
      <w:r w:rsidRPr="00A9351C">
        <w:tab/>
      </w:r>
      <w:r w:rsidRPr="00A9351C">
        <w:tab/>
        <w:t>OPTIONAL</w:t>
      </w:r>
      <w:r w:rsidRPr="00A9351C">
        <w:tab/>
        <w:t>-- Need ON</w:t>
      </w:r>
    </w:p>
    <w:p w14:paraId="694EDE9E" w14:textId="77777777" w:rsidR="00F4058C" w:rsidRPr="00757C17" w:rsidRDefault="00F4058C" w:rsidP="00F4058C">
      <w:pPr>
        <w:pStyle w:val="PL"/>
        <w:shd w:val="clear" w:color="auto" w:fill="E6E6E6"/>
        <w:rPr>
          <w:lang w:val="en-US"/>
        </w:rPr>
      </w:pPr>
      <w:r w:rsidRPr="00A9351C">
        <w:tab/>
      </w:r>
      <w:r w:rsidRPr="00757C17">
        <w:rPr>
          <w:lang w:val="en-US"/>
        </w:rPr>
        <w:t>]],</w:t>
      </w:r>
    </w:p>
    <w:p w14:paraId="11BF51A8" w14:textId="77777777" w:rsidR="00F4058C" w:rsidRPr="00757C17" w:rsidRDefault="00F4058C" w:rsidP="00F4058C">
      <w:pPr>
        <w:pStyle w:val="PL"/>
        <w:shd w:val="clear" w:color="auto" w:fill="E6E6E6"/>
        <w:tabs>
          <w:tab w:val="clear" w:pos="4224"/>
          <w:tab w:val="clear" w:pos="4608"/>
          <w:tab w:val="clear" w:pos="4992"/>
          <w:tab w:val="left" w:pos="3925"/>
          <w:tab w:val="left" w:pos="4690"/>
        </w:tabs>
        <w:rPr>
          <w:lang w:val="en-US"/>
        </w:rPr>
      </w:pPr>
      <w:r w:rsidRPr="00757C17">
        <w:rPr>
          <w:lang w:val="en-US"/>
        </w:rPr>
        <w:tab/>
        <w:t>[[</w:t>
      </w:r>
      <w:r w:rsidRPr="00757C17">
        <w:rPr>
          <w:lang w:val="en-US"/>
        </w:rPr>
        <w:tab/>
      </w:r>
      <w:r w:rsidRPr="00757C17">
        <w:rPr>
          <w:rFonts w:hint="eastAsia"/>
          <w:lang w:val="en-US" w:eastAsia="zh-CN"/>
        </w:rPr>
        <w:t>sps</w:t>
      </w:r>
      <w:r w:rsidRPr="00757C17">
        <w:rPr>
          <w:lang w:val="en-US"/>
        </w:rPr>
        <w:t>-Config-</w:t>
      </w:r>
      <w:r w:rsidRPr="00757C17">
        <w:rPr>
          <w:rFonts w:hint="eastAsia"/>
          <w:lang w:val="en-US" w:eastAsia="zh-CN"/>
        </w:rPr>
        <w:t>v14xy</w:t>
      </w:r>
      <w:r w:rsidRPr="00757C17">
        <w:rPr>
          <w:lang w:val="en-US"/>
        </w:rPr>
        <w:tab/>
      </w:r>
      <w:r w:rsidRPr="00757C17">
        <w:rPr>
          <w:lang w:val="en-US"/>
        </w:rPr>
        <w:tab/>
      </w:r>
      <w:r w:rsidRPr="00757C17">
        <w:rPr>
          <w:lang w:val="en-US"/>
        </w:rPr>
        <w:tab/>
      </w:r>
      <w:r w:rsidRPr="00757C17">
        <w:rPr>
          <w:lang w:val="en-US"/>
        </w:rPr>
        <w:tab/>
      </w:r>
      <w:r w:rsidRPr="00757C17">
        <w:rPr>
          <w:rFonts w:hint="eastAsia"/>
          <w:lang w:val="en-US" w:eastAsia="zh-CN"/>
        </w:rPr>
        <w:t>SPS</w:t>
      </w:r>
      <w:r w:rsidRPr="00757C17">
        <w:rPr>
          <w:lang w:val="en-US"/>
        </w:rPr>
        <w:t>-Config-</w:t>
      </w:r>
      <w:r w:rsidRPr="00757C17">
        <w:rPr>
          <w:rFonts w:hint="eastAsia"/>
          <w:lang w:val="en-US" w:eastAsia="zh-CN"/>
        </w:rPr>
        <w:t>v14xy</w:t>
      </w:r>
      <w:r w:rsidRPr="00757C17">
        <w:rPr>
          <w:rFonts w:hint="eastAsia"/>
          <w:lang w:val="en-US" w:eastAsia="zh-CN"/>
        </w:rPr>
        <w:tab/>
      </w:r>
      <w:r w:rsidRPr="00757C17">
        <w:rPr>
          <w:rFonts w:hint="eastAsia"/>
          <w:lang w:val="en-US" w:eastAsia="zh-CN"/>
        </w:rPr>
        <w:tab/>
      </w:r>
      <w:r w:rsidRPr="00757C17">
        <w:rPr>
          <w:lang w:val="en-US"/>
        </w:rPr>
        <w:tab/>
      </w:r>
      <w:r w:rsidRPr="00757C17">
        <w:rPr>
          <w:lang w:val="en-US"/>
        </w:rPr>
        <w:tab/>
        <w:t>OPTIONAL</w:t>
      </w:r>
      <w:r w:rsidRPr="00757C17">
        <w:rPr>
          <w:lang w:val="en-US"/>
        </w:rPr>
        <w:tab/>
        <w:t>-- Need ON</w:t>
      </w:r>
    </w:p>
    <w:p w14:paraId="73AC4FFA" w14:textId="77777777" w:rsidR="00F4058C" w:rsidRPr="00A9351C" w:rsidRDefault="00F4058C" w:rsidP="00F4058C">
      <w:pPr>
        <w:pStyle w:val="PL"/>
        <w:shd w:val="clear" w:color="auto" w:fill="E6E6E6"/>
      </w:pPr>
      <w:r w:rsidRPr="00757C17">
        <w:rPr>
          <w:lang w:val="en-US"/>
        </w:rPr>
        <w:tab/>
      </w:r>
      <w:r w:rsidRPr="00A9351C">
        <w:t>]]</w:t>
      </w:r>
    </w:p>
    <w:p w14:paraId="348521A2" w14:textId="77777777" w:rsidR="00F4058C" w:rsidRPr="00A9351C" w:rsidRDefault="00F4058C" w:rsidP="00F4058C">
      <w:pPr>
        <w:pStyle w:val="PL"/>
        <w:shd w:val="clear" w:color="auto" w:fill="E6E6E6"/>
      </w:pPr>
      <w:r w:rsidRPr="00A9351C">
        <w:t>}</w:t>
      </w:r>
    </w:p>
    <w:p w14:paraId="72680868" w14:textId="77777777" w:rsidR="00F4058C" w:rsidRPr="00A9351C" w:rsidRDefault="00F4058C" w:rsidP="00F4058C">
      <w:pPr>
        <w:pStyle w:val="PL"/>
        <w:shd w:val="clear" w:color="auto" w:fill="E6E6E6"/>
      </w:pPr>
    </w:p>
    <w:p w14:paraId="1C1785B4" w14:textId="77777777" w:rsidR="00F4058C" w:rsidRPr="00A9351C" w:rsidRDefault="00F4058C" w:rsidP="00F4058C">
      <w:pPr>
        <w:pStyle w:val="PL"/>
        <w:shd w:val="clear" w:color="auto" w:fill="E6E6E6"/>
      </w:pPr>
      <w:r w:rsidRPr="00A9351C">
        <w:t>RadioResourceConfigDedicatedSCG-r12 ::=</w:t>
      </w:r>
      <w:r w:rsidRPr="00A9351C">
        <w:tab/>
      </w:r>
      <w:r w:rsidRPr="00A9351C">
        <w:tab/>
        <w:t>SEQUENCE {</w:t>
      </w:r>
    </w:p>
    <w:p w14:paraId="4D71110C" w14:textId="77777777" w:rsidR="00F4058C" w:rsidRPr="00A9351C" w:rsidRDefault="00F4058C" w:rsidP="00F4058C">
      <w:pPr>
        <w:pStyle w:val="PL"/>
        <w:shd w:val="clear" w:color="auto" w:fill="E6E6E6"/>
      </w:pPr>
      <w:r w:rsidRPr="00A9351C">
        <w:tab/>
        <w:t>drb-ToAddModListSCG-r12</w:t>
      </w:r>
      <w:r w:rsidRPr="00A9351C">
        <w:tab/>
      </w:r>
      <w:r w:rsidRPr="00A9351C">
        <w:tab/>
      </w:r>
      <w:r w:rsidRPr="00A9351C">
        <w:tab/>
      </w:r>
      <w:r w:rsidRPr="00A9351C">
        <w:tab/>
        <w:t>DRB-ToAddModListSCG-r12</w:t>
      </w:r>
      <w:r w:rsidRPr="00A9351C">
        <w:tab/>
      </w:r>
      <w:r w:rsidRPr="00A9351C">
        <w:tab/>
      </w:r>
      <w:r w:rsidRPr="00A9351C">
        <w:tab/>
        <w:t xml:space="preserve">OPTIONAL, </w:t>
      </w:r>
      <w:r w:rsidRPr="00A9351C">
        <w:tab/>
        <w:t>-- Need ON</w:t>
      </w:r>
    </w:p>
    <w:p w14:paraId="05A7DE37" w14:textId="77777777" w:rsidR="00F4058C" w:rsidRPr="00A9351C" w:rsidRDefault="00F4058C" w:rsidP="00F4058C">
      <w:pPr>
        <w:pStyle w:val="PL"/>
        <w:shd w:val="clear" w:color="auto" w:fill="E6E6E6"/>
      </w:pPr>
      <w:r w:rsidRPr="00A9351C">
        <w:tab/>
        <w:t>mac-MainConfigSCG-r12</w:t>
      </w:r>
      <w:r w:rsidRPr="00A9351C">
        <w:tab/>
      </w:r>
      <w:r w:rsidRPr="00A9351C">
        <w:tab/>
      </w:r>
      <w:r w:rsidRPr="00A9351C">
        <w:tab/>
      </w:r>
      <w:r w:rsidRPr="00A9351C">
        <w:tab/>
        <w:t>MAC-MainConfig</w:t>
      </w:r>
      <w:r w:rsidRPr="00A9351C">
        <w:tab/>
      </w:r>
      <w:r w:rsidRPr="00A9351C">
        <w:tab/>
      </w:r>
      <w:r w:rsidRPr="00A9351C">
        <w:tab/>
      </w:r>
      <w:r w:rsidRPr="00A9351C">
        <w:tab/>
      </w:r>
      <w:r w:rsidRPr="00A9351C">
        <w:tab/>
        <w:t>OPTIONAL,</w:t>
      </w:r>
      <w:r w:rsidRPr="00A9351C">
        <w:tab/>
        <w:t>-- Need ON</w:t>
      </w:r>
    </w:p>
    <w:p w14:paraId="1404AA31" w14:textId="77777777" w:rsidR="00F4058C" w:rsidRPr="00A9351C" w:rsidRDefault="00F4058C" w:rsidP="00F4058C">
      <w:pPr>
        <w:pStyle w:val="PL"/>
        <w:shd w:val="clear" w:color="auto" w:fill="E6E6E6"/>
      </w:pPr>
      <w:r w:rsidRPr="00A9351C">
        <w:tab/>
        <w:t>rlf-TimersAndConstantsSCG-r12</w:t>
      </w:r>
      <w:r w:rsidRPr="00A9351C">
        <w:tab/>
      </w:r>
      <w:r w:rsidRPr="00A9351C">
        <w:tab/>
        <w:t>RLF-TimersAndConstantsSCG-r12</w:t>
      </w:r>
      <w:r w:rsidRPr="00A9351C">
        <w:tab/>
        <w:t>OPTIONAL,</w:t>
      </w:r>
      <w:r w:rsidRPr="00A9351C">
        <w:tab/>
        <w:t>-- Need ON</w:t>
      </w:r>
    </w:p>
    <w:p w14:paraId="1201D4D9" w14:textId="77777777" w:rsidR="00F4058C" w:rsidRPr="00A9351C" w:rsidRDefault="00F4058C" w:rsidP="00F4058C">
      <w:pPr>
        <w:pStyle w:val="PL"/>
        <w:shd w:val="clear" w:color="auto" w:fill="E6E6E6"/>
      </w:pPr>
      <w:r w:rsidRPr="00A9351C">
        <w:tab/>
        <w:t>...</w:t>
      </w:r>
    </w:p>
    <w:p w14:paraId="6B4F4167" w14:textId="77777777" w:rsidR="00F4058C" w:rsidRPr="00A9351C" w:rsidRDefault="00F4058C" w:rsidP="00F4058C">
      <w:pPr>
        <w:pStyle w:val="PL"/>
        <w:shd w:val="clear" w:color="auto" w:fill="E6E6E6"/>
      </w:pPr>
      <w:r w:rsidRPr="00A9351C">
        <w:t>}</w:t>
      </w:r>
    </w:p>
    <w:p w14:paraId="5A8CEB93" w14:textId="77777777" w:rsidR="00F4058C" w:rsidRPr="00A9351C" w:rsidRDefault="00F4058C" w:rsidP="00F4058C">
      <w:pPr>
        <w:pStyle w:val="PL"/>
        <w:shd w:val="clear" w:color="auto" w:fill="E6E6E6"/>
      </w:pPr>
    </w:p>
    <w:p w14:paraId="6B365A9D" w14:textId="77777777" w:rsidR="00F4058C" w:rsidRPr="00A9351C" w:rsidRDefault="00F4058C" w:rsidP="00F4058C">
      <w:pPr>
        <w:pStyle w:val="PL"/>
        <w:shd w:val="clear" w:color="auto" w:fill="E6E6E6"/>
      </w:pPr>
      <w:r w:rsidRPr="00A9351C">
        <w:t>RadioResourceConfigDedicatedSCell-r10 ::=</w:t>
      </w:r>
      <w:r w:rsidRPr="00A9351C">
        <w:tab/>
        <w:t>SEQUENCE {</w:t>
      </w:r>
    </w:p>
    <w:p w14:paraId="1F3F2EAD" w14:textId="77777777" w:rsidR="00F4058C" w:rsidRPr="00A9351C" w:rsidRDefault="00F4058C" w:rsidP="00F4058C">
      <w:pPr>
        <w:pStyle w:val="PL"/>
        <w:shd w:val="clear" w:color="auto" w:fill="E6E6E6"/>
      </w:pPr>
      <w:r w:rsidRPr="00A9351C">
        <w:tab/>
        <w:t>-- UE specific configuration extensions applicable for an SCell</w:t>
      </w:r>
    </w:p>
    <w:p w14:paraId="55EE5D37" w14:textId="77777777" w:rsidR="00F4058C" w:rsidRPr="00A9351C" w:rsidRDefault="00F4058C" w:rsidP="00F4058C">
      <w:pPr>
        <w:pStyle w:val="PL"/>
        <w:shd w:val="clear" w:color="auto" w:fill="E6E6E6"/>
      </w:pPr>
      <w:r w:rsidRPr="00A9351C">
        <w:tab/>
        <w:t>physicalConfigDedicatedSCell-r10</w:t>
      </w:r>
      <w:r w:rsidRPr="00A9351C">
        <w:tab/>
      </w:r>
      <w:r w:rsidRPr="00A9351C">
        <w:tab/>
        <w:t>PhysicalConfigDedicatedSCell-r10</w:t>
      </w:r>
      <w:r w:rsidRPr="00A9351C">
        <w:tab/>
        <w:t>OPTIONAL,</w:t>
      </w:r>
      <w:r w:rsidRPr="00A9351C">
        <w:tab/>
        <w:t>-- Need ON</w:t>
      </w:r>
    </w:p>
    <w:p w14:paraId="347AF3ED" w14:textId="77777777" w:rsidR="00F4058C" w:rsidRPr="00A9351C" w:rsidRDefault="00F4058C" w:rsidP="00F4058C">
      <w:pPr>
        <w:pStyle w:val="PL"/>
        <w:shd w:val="clear" w:color="auto" w:fill="E6E6E6"/>
      </w:pPr>
      <w:r w:rsidRPr="00A9351C">
        <w:tab/>
        <w:t>...,</w:t>
      </w:r>
    </w:p>
    <w:p w14:paraId="6BECA8FB" w14:textId="77777777" w:rsidR="00F4058C" w:rsidRPr="00A9351C" w:rsidRDefault="00F4058C" w:rsidP="00F4058C">
      <w:pPr>
        <w:pStyle w:val="PL"/>
        <w:shd w:val="clear" w:color="auto" w:fill="E6E6E6"/>
      </w:pPr>
      <w:r w:rsidRPr="00A9351C">
        <w:tab/>
        <w:t>[[</w:t>
      </w:r>
      <w:r w:rsidRPr="00A9351C">
        <w:tab/>
        <w:t>mac-MainConfigSCell-r11</w:t>
      </w:r>
      <w:r w:rsidRPr="00A9351C">
        <w:tab/>
      </w:r>
      <w:r w:rsidRPr="00A9351C">
        <w:tab/>
      </w:r>
      <w:r w:rsidRPr="00A9351C">
        <w:tab/>
        <w:t>MAC-MainConfigSCell-r11</w:t>
      </w:r>
      <w:r w:rsidRPr="00A9351C">
        <w:tab/>
      </w:r>
      <w:r w:rsidRPr="00A9351C">
        <w:tab/>
      </w:r>
      <w:r w:rsidRPr="00A9351C">
        <w:tab/>
        <w:t>OPTIONAL</w:t>
      </w:r>
      <w:r w:rsidRPr="00A9351C">
        <w:tab/>
        <w:t>-- Cond SCellAdd</w:t>
      </w:r>
    </w:p>
    <w:p w14:paraId="711B95E0" w14:textId="77777777" w:rsidR="00F4058C" w:rsidRPr="00A9351C" w:rsidRDefault="00F4058C" w:rsidP="00F4058C">
      <w:pPr>
        <w:pStyle w:val="PL"/>
        <w:shd w:val="clear" w:color="auto" w:fill="E6E6E6"/>
      </w:pPr>
      <w:r w:rsidRPr="00A9351C">
        <w:tab/>
        <w:t>]],</w:t>
      </w:r>
    </w:p>
    <w:p w14:paraId="4A519368" w14:textId="77777777" w:rsidR="00F4058C" w:rsidRPr="00A9351C" w:rsidRDefault="00F4058C" w:rsidP="00F4058C">
      <w:pPr>
        <w:pStyle w:val="PL"/>
        <w:shd w:val="clear" w:color="auto" w:fill="E6E6E6"/>
        <w:tabs>
          <w:tab w:val="clear" w:pos="4224"/>
          <w:tab w:val="clear" w:pos="4608"/>
          <w:tab w:val="clear" w:pos="4992"/>
          <w:tab w:val="left" w:pos="3925"/>
          <w:tab w:val="left" w:pos="4690"/>
        </w:tabs>
      </w:pPr>
      <w:r w:rsidRPr="00A9351C">
        <w:tab/>
        <w:t>[[</w:t>
      </w:r>
      <w:r w:rsidRPr="00A9351C">
        <w:tab/>
        <w:t>naics-Info-r12</w:t>
      </w:r>
      <w:r w:rsidRPr="00A9351C">
        <w:tab/>
      </w:r>
      <w:r w:rsidRPr="00A9351C">
        <w:tab/>
      </w:r>
      <w:r w:rsidRPr="00A9351C">
        <w:tab/>
      </w:r>
      <w:r w:rsidRPr="00A9351C">
        <w:tab/>
        <w:t>NAICS-AssistanceInfo-r12</w:t>
      </w:r>
      <w:r w:rsidRPr="00A9351C">
        <w:tab/>
      </w:r>
      <w:r w:rsidRPr="00A9351C">
        <w:tab/>
        <w:t>OPTIONAL</w:t>
      </w:r>
      <w:r w:rsidRPr="00A9351C">
        <w:tab/>
        <w:t>-- Need ON</w:t>
      </w:r>
    </w:p>
    <w:p w14:paraId="3690DF50" w14:textId="77777777" w:rsidR="00F4058C" w:rsidRPr="00A9351C" w:rsidRDefault="00F4058C" w:rsidP="00F4058C">
      <w:pPr>
        <w:pStyle w:val="PL"/>
        <w:shd w:val="clear" w:color="auto" w:fill="E6E6E6"/>
      </w:pPr>
      <w:r w:rsidRPr="00A9351C">
        <w:tab/>
        <w:t>]],</w:t>
      </w:r>
    </w:p>
    <w:p w14:paraId="6ED3D46E" w14:textId="77777777" w:rsidR="00F4058C" w:rsidRPr="00A9351C" w:rsidRDefault="00F4058C" w:rsidP="00F4058C">
      <w:pPr>
        <w:pStyle w:val="PL"/>
        <w:shd w:val="clear" w:color="auto" w:fill="E6E6E6"/>
      </w:pPr>
      <w:r w:rsidRPr="00A9351C">
        <w:tab/>
        <w:t>[[</w:t>
      </w:r>
      <w:r w:rsidRPr="00A9351C">
        <w:tab/>
        <w:t>neighCellsCRS-InfoSCell-r13</w:t>
      </w:r>
      <w:r w:rsidRPr="00A9351C">
        <w:tab/>
      </w:r>
      <w:r w:rsidRPr="00A9351C">
        <w:tab/>
      </w:r>
      <w:r w:rsidRPr="00A9351C">
        <w:tab/>
        <w:t>NeighCellsCRS-Info-r13</w:t>
      </w:r>
      <w:r w:rsidRPr="00A9351C">
        <w:tab/>
      </w:r>
      <w:r w:rsidRPr="00A9351C">
        <w:tab/>
        <w:t>OPTIONAL</w:t>
      </w:r>
      <w:r w:rsidRPr="00A9351C">
        <w:tab/>
        <w:t>-- Need ON</w:t>
      </w:r>
    </w:p>
    <w:p w14:paraId="4F896E08" w14:textId="77777777" w:rsidR="00F4058C" w:rsidRPr="00A9351C" w:rsidRDefault="00F4058C" w:rsidP="00F4058C">
      <w:pPr>
        <w:pStyle w:val="PL"/>
        <w:shd w:val="clear" w:color="auto" w:fill="E6E6E6"/>
      </w:pPr>
      <w:r w:rsidRPr="00A9351C">
        <w:tab/>
        <w:t>]]</w:t>
      </w:r>
    </w:p>
    <w:p w14:paraId="664EFC4D" w14:textId="77777777" w:rsidR="00F4058C" w:rsidRPr="00757C17" w:rsidRDefault="00F4058C" w:rsidP="00F4058C">
      <w:pPr>
        <w:pStyle w:val="PL"/>
        <w:shd w:val="clear" w:color="auto" w:fill="E6E6E6"/>
        <w:rPr>
          <w:lang w:val="en-US"/>
        </w:rPr>
      </w:pPr>
      <w:r w:rsidRPr="00757C17">
        <w:rPr>
          <w:lang w:val="en-US"/>
        </w:rPr>
        <w:t>}</w:t>
      </w:r>
    </w:p>
    <w:p w14:paraId="7F31F62D" w14:textId="77777777" w:rsidR="00F4058C" w:rsidRPr="00757C17" w:rsidRDefault="00F4058C" w:rsidP="00F4058C">
      <w:pPr>
        <w:pStyle w:val="PL"/>
        <w:shd w:val="clear" w:color="auto" w:fill="E6E6E6"/>
        <w:rPr>
          <w:snapToGrid w:val="0"/>
          <w:lang w:val="en-US"/>
        </w:rPr>
      </w:pPr>
    </w:p>
    <w:p w14:paraId="3ABE253E" w14:textId="77777777" w:rsidR="00F4058C" w:rsidRPr="00757C17" w:rsidRDefault="00F4058C" w:rsidP="00F4058C">
      <w:pPr>
        <w:pStyle w:val="PL"/>
        <w:shd w:val="clear" w:color="auto" w:fill="E6E6E6"/>
        <w:rPr>
          <w:snapToGrid w:val="0"/>
          <w:lang w:val="en-US"/>
        </w:rPr>
      </w:pPr>
      <w:r w:rsidRPr="00757C17">
        <w:rPr>
          <w:snapToGrid w:val="0"/>
          <w:lang w:val="en-US"/>
        </w:rPr>
        <w:t>SRB-ToAddModList ::=</w:t>
      </w:r>
      <w:r w:rsidRPr="00757C17">
        <w:rPr>
          <w:snapToGrid w:val="0"/>
          <w:lang w:val="en-US"/>
        </w:rPr>
        <w:tab/>
      </w:r>
      <w:r w:rsidRPr="00757C17">
        <w:rPr>
          <w:snapToGrid w:val="0"/>
          <w:lang w:val="en-US"/>
        </w:rPr>
        <w:tab/>
      </w:r>
      <w:r w:rsidRPr="00757C17">
        <w:rPr>
          <w:snapToGrid w:val="0"/>
          <w:lang w:val="en-US"/>
        </w:rPr>
        <w:tab/>
      </w:r>
      <w:r w:rsidRPr="00757C17">
        <w:rPr>
          <w:snapToGrid w:val="0"/>
          <w:lang w:val="en-US"/>
        </w:rPr>
        <w:tab/>
      </w:r>
      <w:r w:rsidRPr="00757C17">
        <w:rPr>
          <w:lang w:val="en-US"/>
        </w:rPr>
        <w:t xml:space="preserve">SEQUENCE (SIZE (1..2)) OF </w:t>
      </w:r>
      <w:r w:rsidRPr="00757C17">
        <w:rPr>
          <w:snapToGrid w:val="0"/>
          <w:lang w:val="en-US"/>
        </w:rPr>
        <w:t>SRB-ToAddMod</w:t>
      </w:r>
    </w:p>
    <w:p w14:paraId="2BA78FF8" w14:textId="77777777" w:rsidR="00F4058C" w:rsidRPr="00757C17" w:rsidRDefault="00F4058C" w:rsidP="00F4058C">
      <w:pPr>
        <w:pStyle w:val="PL"/>
        <w:shd w:val="clear" w:color="auto" w:fill="E6E6E6"/>
        <w:rPr>
          <w:snapToGrid w:val="0"/>
          <w:lang w:val="en-US"/>
        </w:rPr>
      </w:pPr>
    </w:p>
    <w:p w14:paraId="564AEBC4" w14:textId="77777777" w:rsidR="00F4058C" w:rsidRPr="00A9351C" w:rsidRDefault="00F4058C" w:rsidP="00F4058C">
      <w:pPr>
        <w:pStyle w:val="PL"/>
        <w:shd w:val="clear" w:color="auto" w:fill="E6E6E6"/>
      </w:pPr>
      <w:r w:rsidRPr="00A9351C">
        <w:rPr>
          <w:snapToGrid w:val="0"/>
        </w:rPr>
        <w:t>SRB-ToAddMod ::=</w:t>
      </w:r>
      <w:r w:rsidRPr="00A9351C">
        <w:rPr>
          <w:snapToGrid w:val="0"/>
        </w:rPr>
        <w:tab/>
      </w:r>
      <w:r w:rsidRPr="00A9351C">
        <w:t>SEQUENCE {</w:t>
      </w:r>
    </w:p>
    <w:p w14:paraId="1343B3C5" w14:textId="77777777" w:rsidR="00F4058C" w:rsidRPr="00A9351C" w:rsidRDefault="00F4058C" w:rsidP="00F4058C">
      <w:pPr>
        <w:pStyle w:val="PL"/>
        <w:shd w:val="clear" w:color="auto" w:fill="E6E6E6"/>
      </w:pPr>
      <w:r w:rsidRPr="00A9351C">
        <w:tab/>
        <w:t>srb-Identity</w:t>
      </w:r>
      <w:r w:rsidRPr="00A9351C">
        <w:tab/>
      </w:r>
      <w:r w:rsidRPr="00A9351C">
        <w:tab/>
      </w:r>
      <w:r w:rsidRPr="00A9351C">
        <w:tab/>
      </w:r>
      <w:r w:rsidRPr="00A9351C">
        <w:tab/>
      </w:r>
      <w:r w:rsidRPr="00A9351C">
        <w:tab/>
      </w:r>
      <w:r w:rsidRPr="00A9351C">
        <w:tab/>
        <w:t>INTEGER (1..2),</w:t>
      </w:r>
    </w:p>
    <w:p w14:paraId="27543FD2" w14:textId="77777777" w:rsidR="00F4058C" w:rsidRPr="00A9351C" w:rsidRDefault="00F4058C" w:rsidP="00F4058C">
      <w:pPr>
        <w:pStyle w:val="PL"/>
        <w:shd w:val="clear" w:color="auto" w:fill="E6E6E6"/>
      </w:pPr>
      <w:r w:rsidRPr="00A9351C">
        <w:tab/>
        <w:t>rlc-Config</w:t>
      </w:r>
      <w:r w:rsidRPr="00A9351C">
        <w:tab/>
      </w:r>
      <w:r w:rsidRPr="00A9351C">
        <w:tab/>
      </w:r>
      <w:r w:rsidRPr="00A9351C">
        <w:tab/>
      </w:r>
      <w:r w:rsidRPr="00A9351C">
        <w:tab/>
      </w:r>
      <w:r w:rsidRPr="00A9351C">
        <w:tab/>
      </w:r>
      <w:r w:rsidRPr="00A9351C">
        <w:tab/>
      </w:r>
      <w:r w:rsidRPr="00A9351C">
        <w:tab/>
        <w:t>CHOICE {</w:t>
      </w:r>
    </w:p>
    <w:p w14:paraId="6621180E" w14:textId="77777777" w:rsidR="00F4058C" w:rsidRPr="00A9351C" w:rsidRDefault="00F4058C" w:rsidP="00F4058C">
      <w:pPr>
        <w:pStyle w:val="PL"/>
        <w:shd w:val="clear" w:color="auto" w:fill="E6E6E6"/>
      </w:pPr>
      <w:r w:rsidRPr="00A9351C">
        <w:tab/>
      </w:r>
      <w:r w:rsidRPr="00A9351C">
        <w:tab/>
        <w:t>explicitValue</w:t>
      </w:r>
      <w:r w:rsidRPr="00A9351C">
        <w:tab/>
      </w:r>
      <w:r w:rsidRPr="00A9351C">
        <w:tab/>
      </w:r>
      <w:r w:rsidRPr="00A9351C">
        <w:tab/>
      </w:r>
      <w:r w:rsidRPr="00A9351C">
        <w:tab/>
      </w:r>
      <w:r w:rsidRPr="00A9351C">
        <w:tab/>
      </w:r>
      <w:r w:rsidRPr="00A9351C">
        <w:tab/>
        <w:t>RLC-Config,</w:t>
      </w:r>
    </w:p>
    <w:p w14:paraId="1EA4B6D7" w14:textId="77777777" w:rsidR="00F4058C" w:rsidRPr="00A9351C" w:rsidRDefault="00F4058C" w:rsidP="00F4058C">
      <w:pPr>
        <w:pStyle w:val="PL"/>
        <w:shd w:val="clear" w:color="auto" w:fill="E6E6E6"/>
      </w:pPr>
      <w:r w:rsidRPr="00A9351C">
        <w:tab/>
      </w:r>
      <w:r w:rsidRPr="00A9351C">
        <w:tab/>
        <w:t>defaultValue</w:t>
      </w:r>
      <w:r w:rsidRPr="00A9351C">
        <w:tab/>
      </w:r>
      <w:r w:rsidRPr="00A9351C">
        <w:tab/>
      </w:r>
      <w:r w:rsidRPr="00A9351C">
        <w:tab/>
      </w:r>
      <w:r w:rsidRPr="00A9351C">
        <w:tab/>
      </w:r>
      <w:r w:rsidRPr="00A9351C">
        <w:tab/>
      </w:r>
      <w:r w:rsidRPr="00A9351C">
        <w:tab/>
        <w:t>NULL</w:t>
      </w:r>
    </w:p>
    <w:p w14:paraId="30072335" w14:textId="77777777" w:rsidR="00F4058C" w:rsidRPr="00A9351C" w:rsidRDefault="00F4058C" w:rsidP="00F4058C">
      <w:pPr>
        <w:pStyle w:val="PL"/>
        <w:shd w:val="clear" w:color="auto" w:fill="E6E6E6"/>
      </w:pPr>
      <w:r w:rsidRPr="00A9351C">
        <w:tab/>
        <w:t>}</w:t>
      </w:r>
      <w:r w:rsidRPr="00A9351C">
        <w:tab/>
      </w:r>
      <w:r w:rsidRPr="00A9351C">
        <w:tab/>
        <w:t>OPTIONAL,</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Cond Setup</w:t>
      </w:r>
    </w:p>
    <w:p w14:paraId="1CDE7E93" w14:textId="77777777" w:rsidR="00F4058C" w:rsidRPr="00A9351C" w:rsidRDefault="00F4058C" w:rsidP="00F4058C">
      <w:pPr>
        <w:pStyle w:val="PL"/>
        <w:shd w:val="clear" w:color="auto" w:fill="E6E6E6"/>
      </w:pPr>
      <w:r w:rsidRPr="00A9351C">
        <w:tab/>
        <w:t>logicalChannelConfig</w:t>
      </w:r>
      <w:r w:rsidRPr="00A9351C">
        <w:tab/>
      </w:r>
      <w:r w:rsidRPr="00A9351C">
        <w:tab/>
      </w:r>
      <w:r w:rsidRPr="00A9351C">
        <w:tab/>
      </w:r>
      <w:r w:rsidRPr="00A9351C">
        <w:tab/>
        <w:t>CHOICE {</w:t>
      </w:r>
    </w:p>
    <w:p w14:paraId="1EAA8A79" w14:textId="77777777" w:rsidR="00F4058C" w:rsidRPr="00A9351C" w:rsidRDefault="00F4058C" w:rsidP="00F4058C">
      <w:pPr>
        <w:pStyle w:val="PL"/>
        <w:shd w:val="clear" w:color="auto" w:fill="E6E6E6"/>
      </w:pPr>
      <w:r w:rsidRPr="00A9351C">
        <w:tab/>
      </w:r>
      <w:r w:rsidRPr="00A9351C">
        <w:tab/>
        <w:t>explicitValue</w:t>
      </w:r>
      <w:r w:rsidRPr="00A9351C">
        <w:tab/>
      </w:r>
      <w:r w:rsidRPr="00A9351C">
        <w:tab/>
      </w:r>
      <w:r w:rsidRPr="00A9351C">
        <w:tab/>
      </w:r>
      <w:r w:rsidRPr="00A9351C">
        <w:tab/>
      </w:r>
      <w:r w:rsidRPr="00A9351C">
        <w:tab/>
      </w:r>
      <w:r w:rsidRPr="00A9351C">
        <w:tab/>
        <w:t>LogicalChannelConfig,</w:t>
      </w:r>
    </w:p>
    <w:p w14:paraId="0F8EF8DC" w14:textId="77777777" w:rsidR="00F4058C" w:rsidRPr="00A9351C" w:rsidRDefault="00F4058C" w:rsidP="00F4058C">
      <w:pPr>
        <w:pStyle w:val="PL"/>
        <w:shd w:val="clear" w:color="auto" w:fill="E6E6E6"/>
      </w:pPr>
      <w:r w:rsidRPr="00A9351C">
        <w:tab/>
      </w:r>
      <w:r w:rsidRPr="00A9351C">
        <w:tab/>
        <w:t>defaultValue</w:t>
      </w:r>
      <w:r w:rsidRPr="00A9351C">
        <w:tab/>
      </w:r>
      <w:r w:rsidRPr="00A9351C">
        <w:tab/>
      </w:r>
      <w:r w:rsidRPr="00A9351C">
        <w:tab/>
      </w:r>
      <w:r w:rsidRPr="00A9351C">
        <w:tab/>
      </w:r>
      <w:r w:rsidRPr="00A9351C">
        <w:tab/>
      </w:r>
      <w:r w:rsidRPr="00A9351C">
        <w:tab/>
        <w:t>NULL</w:t>
      </w:r>
    </w:p>
    <w:p w14:paraId="7AEDCC89" w14:textId="77777777" w:rsidR="00F4058C" w:rsidRPr="00A9351C" w:rsidRDefault="00F4058C" w:rsidP="00F4058C">
      <w:pPr>
        <w:pStyle w:val="PL"/>
        <w:shd w:val="clear" w:color="auto" w:fill="E6E6E6"/>
      </w:pPr>
      <w:r w:rsidRPr="00A9351C">
        <w:tab/>
        <w:t>}</w:t>
      </w:r>
      <w:r w:rsidRPr="00A9351C">
        <w:tab/>
      </w:r>
      <w:r w:rsidRPr="00A9351C">
        <w:tab/>
        <w:t>OPTIONAL,</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Cond Setup</w:t>
      </w:r>
    </w:p>
    <w:p w14:paraId="0FCCA1F4" w14:textId="77777777" w:rsidR="00F4058C" w:rsidRPr="00A9351C" w:rsidRDefault="00F4058C" w:rsidP="00F4058C">
      <w:pPr>
        <w:pStyle w:val="PL"/>
        <w:shd w:val="clear" w:color="auto" w:fill="E6E6E6"/>
      </w:pPr>
      <w:r w:rsidRPr="00A9351C">
        <w:tab/>
        <w:t>...</w:t>
      </w:r>
    </w:p>
    <w:p w14:paraId="386DBC9F" w14:textId="77777777" w:rsidR="00F4058C" w:rsidRPr="00A9351C" w:rsidRDefault="00F4058C" w:rsidP="00F4058C">
      <w:pPr>
        <w:pStyle w:val="PL"/>
        <w:shd w:val="clear" w:color="auto" w:fill="E6E6E6"/>
      </w:pPr>
      <w:r w:rsidRPr="00A9351C">
        <w:t>}</w:t>
      </w:r>
    </w:p>
    <w:p w14:paraId="64E9F554" w14:textId="77777777" w:rsidR="00F4058C" w:rsidRPr="00A9351C" w:rsidRDefault="00F4058C" w:rsidP="00F4058C">
      <w:pPr>
        <w:pStyle w:val="PL"/>
        <w:shd w:val="clear" w:color="auto" w:fill="E6E6E6"/>
      </w:pPr>
    </w:p>
    <w:p w14:paraId="7E7581FC" w14:textId="77777777" w:rsidR="00F4058C" w:rsidRPr="00A9351C" w:rsidRDefault="00F4058C" w:rsidP="00F4058C">
      <w:pPr>
        <w:pStyle w:val="PL"/>
        <w:shd w:val="clear" w:color="auto" w:fill="E6E6E6"/>
      </w:pPr>
      <w:r w:rsidRPr="00A9351C">
        <w:t>DRB-</w:t>
      </w:r>
      <w:r w:rsidRPr="00A9351C">
        <w:rPr>
          <w:snapToGrid w:val="0"/>
        </w:rPr>
        <w:t>ToAddMod</w:t>
      </w:r>
      <w:r w:rsidRPr="00A9351C">
        <w:t>List</w:t>
      </w:r>
      <w:bookmarkStart w:id="102" w:name="OLE_LINK4"/>
      <w:r w:rsidRPr="00A9351C">
        <w:t xml:space="preserve"> ::=</w:t>
      </w:r>
      <w:bookmarkEnd w:id="102"/>
      <w:r w:rsidRPr="00A9351C">
        <w:tab/>
      </w:r>
      <w:r w:rsidRPr="00A9351C">
        <w:tab/>
      </w:r>
      <w:r w:rsidRPr="00A9351C">
        <w:tab/>
      </w:r>
      <w:r w:rsidRPr="00A9351C">
        <w:tab/>
        <w:t xml:space="preserve">SEQUENCE (SIZE (1..maxDRB)) OF </w:t>
      </w:r>
      <w:r w:rsidRPr="00A9351C">
        <w:rPr>
          <w:snapToGrid w:val="0"/>
        </w:rPr>
        <w:t>DRB-ToAddMod</w:t>
      </w:r>
    </w:p>
    <w:p w14:paraId="7D08A504" w14:textId="77777777" w:rsidR="00F4058C" w:rsidRPr="00A9351C" w:rsidRDefault="00F4058C" w:rsidP="00F4058C">
      <w:pPr>
        <w:pStyle w:val="PL"/>
        <w:shd w:val="clear" w:color="auto" w:fill="E6E6E6"/>
        <w:rPr>
          <w:snapToGrid w:val="0"/>
        </w:rPr>
      </w:pPr>
    </w:p>
    <w:p w14:paraId="4FAF900D" w14:textId="77777777" w:rsidR="00F4058C" w:rsidRPr="00A9351C" w:rsidRDefault="00F4058C" w:rsidP="00F4058C">
      <w:pPr>
        <w:pStyle w:val="PL"/>
        <w:shd w:val="clear" w:color="auto" w:fill="E6E6E6"/>
        <w:rPr>
          <w:snapToGrid w:val="0"/>
        </w:rPr>
      </w:pPr>
      <w:r w:rsidRPr="00A9351C">
        <w:t>DRB-</w:t>
      </w:r>
      <w:r w:rsidRPr="00A9351C">
        <w:rPr>
          <w:snapToGrid w:val="0"/>
        </w:rPr>
        <w:t>ToAddMod</w:t>
      </w:r>
      <w:r w:rsidRPr="00A9351C">
        <w:t>ListSCG-r12 ::=</w:t>
      </w:r>
      <w:r w:rsidRPr="00A9351C">
        <w:tab/>
      </w:r>
      <w:r w:rsidRPr="00A9351C">
        <w:tab/>
        <w:t xml:space="preserve">SEQUENCE (SIZE (1..maxDRB)) OF </w:t>
      </w:r>
      <w:r w:rsidRPr="00A9351C">
        <w:rPr>
          <w:snapToGrid w:val="0"/>
        </w:rPr>
        <w:t>DRB-ToAddModSCG-r12</w:t>
      </w:r>
    </w:p>
    <w:p w14:paraId="1D361778" w14:textId="77777777" w:rsidR="00F4058C" w:rsidRPr="00A9351C" w:rsidRDefault="00F4058C" w:rsidP="00F4058C">
      <w:pPr>
        <w:pStyle w:val="PL"/>
        <w:shd w:val="clear" w:color="auto" w:fill="E6E6E6"/>
        <w:rPr>
          <w:snapToGrid w:val="0"/>
        </w:rPr>
      </w:pPr>
    </w:p>
    <w:p w14:paraId="3F2F1AC7" w14:textId="77777777" w:rsidR="00F4058C" w:rsidRPr="00A9351C" w:rsidRDefault="00F4058C" w:rsidP="00F4058C">
      <w:pPr>
        <w:pStyle w:val="PL"/>
        <w:shd w:val="clear" w:color="auto" w:fill="E6E6E6"/>
      </w:pPr>
      <w:r w:rsidRPr="00A9351C">
        <w:rPr>
          <w:snapToGrid w:val="0"/>
        </w:rPr>
        <w:t>DRB-ToAddMod ::=</w:t>
      </w:r>
      <w:r w:rsidRPr="00A9351C">
        <w:rPr>
          <w:snapToGrid w:val="0"/>
        </w:rPr>
        <w:tab/>
      </w:r>
      <w:r w:rsidRPr="00A9351C">
        <w:t>SEQUENCE {</w:t>
      </w:r>
    </w:p>
    <w:p w14:paraId="0D232960" w14:textId="77777777" w:rsidR="00F4058C" w:rsidRPr="00A9351C" w:rsidRDefault="00F4058C" w:rsidP="00F4058C">
      <w:pPr>
        <w:pStyle w:val="PL"/>
        <w:shd w:val="clear" w:color="auto" w:fill="E6E6E6"/>
      </w:pPr>
      <w:r w:rsidRPr="00A9351C">
        <w:tab/>
        <w:t>eps-BearerIdentity</w:t>
      </w:r>
      <w:r w:rsidRPr="00A9351C">
        <w:tab/>
      </w:r>
      <w:r w:rsidRPr="00A9351C">
        <w:tab/>
      </w:r>
      <w:r w:rsidRPr="00A9351C">
        <w:tab/>
      </w:r>
      <w:r w:rsidRPr="00A9351C">
        <w:tab/>
      </w:r>
      <w:r w:rsidRPr="00A9351C">
        <w:tab/>
        <w:t>INTEGER (0..15)</w:t>
      </w:r>
      <w:r w:rsidRPr="00A9351C">
        <w:tab/>
      </w:r>
      <w:r w:rsidRPr="00A9351C">
        <w:tab/>
      </w:r>
      <w:r w:rsidRPr="00A9351C">
        <w:tab/>
        <w:t>OPTIONAL,</w:t>
      </w:r>
      <w:r w:rsidRPr="00A9351C">
        <w:tab/>
      </w:r>
      <w:r w:rsidRPr="00A9351C">
        <w:tab/>
        <w:t>-- Cond DRB-Setup</w:t>
      </w:r>
    </w:p>
    <w:p w14:paraId="18F6FCA1" w14:textId="77777777" w:rsidR="00F4058C" w:rsidRPr="00A9351C" w:rsidRDefault="00F4058C" w:rsidP="00F4058C">
      <w:pPr>
        <w:pStyle w:val="PL"/>
        <w:shd w:val="clear" w:color="auto" w:fill="E6E6E6"/>
      </w:pPr>
      <w:r w:rsidRPr="00A9351C">
        <w:tab/>
        <w:t>drb-Identity</w:t>
      </w:r>
      <w:r w:rsidRPr="00A9351C">
        <w:tab/>
      </w:r>
      <w:r w:rsidRPr="00A9351C">
        <w:tab/>
      </w:r>
      <w:r w:rsidRPr="00A9351C">
        <w:tab/>
      </w:r>
      <w:r w:rsidRPr="00A9351C">
        <w:tab/>
      </w:r>
      <w:r w:rsidRPr="00A9351C">
        <w:tab/>
      </w:r>
      <w:r w:rsidRPr="00A9351C">
        <w:tab/>
        <w:t>DRB-Identity,</w:t>
      </w:r>
    </w:p>
    <w:p w14:paraId="56465B2B" w14:textId="77777777" w:rsidR="00F4058C" w:rsidRPr="00A9351C" w:rsidRDefault="00F4058C" w:rsidP="00F4058C">
      <w:pPr>
        <w:pStyle w:val="PL"/>
        <w:shd w:val="clear" w:color="auto" w:fill="E6E6E6"/>
      </w:pPr>
      <w:r w:rsidRPr="00A9351C">
        <w:tab/>
        <w:t>pdcp-Config</w:t>
      </w:r>
      <w:r w:rsidRPr="00A9351C">
        <w:tab/>
      </w:r>
      <w:r w:rsidRPr="00A9351C">
        <w:tab/>
      </w:r>
      <w:r w:rsidRPr="00A9351C">
        <w:tab/>
      </w:r>
      <w:r w:rsidRPr="00A9351C">
        <w:tab/>
      </w:r>
      <w:r w:rsidRPr="00A9351C">
        <w:tab/>
      </w:r>
      <w:r w:rsidRPr="00A9351C">
        <w:tab/>
      </w:r>
      <w:r w:rsidRPr="00A9351C">
        <w:tab/>
        <w:t>PDCP-Config</w:t>
      </w:r>
      <w:r w:rsidRPr="00A9351C">
        <w:tab/>
      </w:r>
      <w:r w:rsidRPr="00A9351C">
        <w:tab/>
      </w:r>
      <w:r w:rsidRPr="00A9351C">
        <w:tab/>
      </w:r>
      <w:r w:rsidRPr="00A9351C">
        <w:tab/>
        <w:t>OPTIONAL,</w:t>
      </w:r>
      <w:r w:rsidRPr="00A9351C">
        <w:tab/>
      </w:r>
      <w:r w:rsidRPr="00A9351C">
        <w:tab/>
        <w:t>-- Cond PDCP</w:t>
      </w:r>
    </w:p>
    <w:p w14:paraId="642460AD" w14:textId="77777777" w:rsidR="00F4058C" w:rsidRPr="00A9351C" w:rsidRDefault="00F4058C" w:rsidP="00F4058C">
      <w:pPr>
        <w:pStyle w:val="PL"/>
        <w:shd w:val="clear" w:color="auto" w:fill="E6E6E6"/>
      </w:pPr>
      <w:r w:rsidRPr="00A9351C">
        <w:tab/>
        <w:t>rlc-Config</w:t>
      </w:r>
      <w:r w:rsidRPr="00A9351C">
        <w:tab/>
      </w:r>
      <w:r w:rsidRPr="00A9351C">
        <w:tab/>
      </w:r>
      <w:r w:rsidRPr="00A9351C">
        <w:tab/>
      </w:r>
      <w:r w:rsidRPr="00A9351C">
        <w:tab/>
      </w:r>
      <w:r w:rsidRPr="00A9351C">
        <w:tab/>
      </w:r>
      <w:r w:rsidRPr="00A9351C">
        <w:tab/>
      </w:r>
      <w:r w:rsidRPr="00A9351C">
        <w:tab/>
        <w:t>RLC-Config</w:t>
      </w:r>
      <w:r w:rsidRPr="00A9351C">
        <w:tab/>
      </w:r>
      <w:r w:rsidRPr="00A9351C">
        <w:tab/>
      </w:r>
      <w:r w:rsidRPr="00A9351C">
        <w:tab/>
      </w:r>
      <w:r w:rsidRPr="00A9351C">
        <w:tab/>
        <w:t>OPTIONAL,</w:t>
      </w:r>
      <w:r w:rsidRPr="00A9351C">
        <w:tab/>
      </w:r>
      <w:r w:rsidRPr="00A9351C">
        <w:tab/>
        <w:t>-- Cond SetupM</w:t>
      </w:r>
    </w:p>
    <w:p w14:paraId="629DC7CE" w14:textId="77777777" w:rsidR="00F4058C" w:rsidRPr="00A9351C" w:rsidRDefault="00F4058C" w:rsidP="00F4058C">
      <w:pPr>
        <w:pStyle w:val="PL"/>
        <w:shd w:val="clear" w:color="auto" w:fill="E6E6E6"/>
      </w:pPr>
      <w:r w:rsidRPr="00A9351C">
        <w:tab/>
        <w:t>logicalChannelIdentity</w:t>
      </w:r>
      <w:r w:rsidRPr="00A9351C">
        <w:tab/>
      </w:r>
      <w:r w:rsidRPr="00A9351C">
        <w:tab/>
      </w:r>
      <w:r w:rsidRPr="00A9351C">
        <w:tab/>
      </w:r>
      <w:r w:rsidRPr="00A9351C">
        <w:tab/>
        <w:t>INTEGER (3..10)</w:t>
      </w:r>
      <w:r w:rsidRPr="00A9351C">
        <w:tab/>
      </w:r>
      <w:r w:rsidRPr="00A9351C">
        <w:tab/>
      </w:r>
      <w:r w:rsidRPr="00A9351C">
        <w:tab/>
        <w:t>OPTIONAL,</w:t>
      </w:r>
      <w:r w:rsidRPr="00A9351C">
        <w:tab/>
      </w:r>
      <w:r w:rsidRPr="00A9351C">
        <w:tab/>
        <w:t>-- Cond DRB-SetupM</w:t>
      </w:r>
    </w:p>
    <w:p w14:paraId="5A070672" w14:textId="77777777" w:rsidR="00F4058C" w:rsidRPr="00A9351C" w:rsidRDefault="00F4058C" w:rsidP="00F4058C">
      <w:pPr>
        <w:pStyle w:val="PL"/>
        <w:shd w:val="clear" w:color="auto" w:fill="E6E6E6"/>
      </w:pPr>
      <w:r w:rsidRPr="00A9351C">
        <w:tab/>
        <w:t>logicalChannelConfig</w:t>
      </w:r>
      <w:r w:rsidRPr="00A9351C">
        <w:tab/>
      </w:r>
      <w:r w:rsidRPr="00A9351C">
        <w:tab/>
      </w:r>
      <w:r w:rsidRPr="00A9351C">
        <w:tab/>
      </w:r>
      <w:r w:rsidRPr="00A9351C">
        <w:tab/>
        <w:t>LogicalChannelConfig</w:t>
      </w:r>
      <w:r w:rsidRPr="00A9351C">
        <w:tab/>
        <w:t>OPTIONAL,</w:t>
      </w:r>
      <w:r w:rsidRPr="00A9351C">
        <w:tab/>
      </w:r>
      <w:r w:rsidRPr="00A9351C">
        <w:tab/>
        <w:t>-- Cond SetupM</w:t>
      </w:r>
    </w:p>
    <w:p w14:paraId="5A8F30BC" w14:textId="77777777" w:rsidR="00F4058C" w:rsidRPr="00A9351C" w:rsidRDefault="00F4058C" w:rsidP="00F4058C">
      <w:pPr>
        <w:pStyle w:val="PL"/>
        <w:shd w:val="clear" w:color="auto" w:fill="E6E6E6"/>
      </w:pPr>
      <w:r w:rsidRPr="00A9351C">
        <w:tab/>
        <w:t>...,</w:t>
      </w:r>
    </w:p>
    <w:p w14:paraId="424D76A9" w14:textId="77777777" w:rsidR="00F4058C" w:rsidRPr="00A9351C" w:rsidRDefault="00F4058C" w:rsidP="00F4058C">
      <w:pPr>
        <w:pStyle w:val="PL"/>
        <w:shd w:val="clear" w:color="auto" w:fill="E6E6E6"/>
      </w:pPr>
      <w:r w:rsidRPr="00A9351C">
        <w:tab/>
        <w:t>[[</w:t>
      </w:r>
      <w:r w:rsidRPr="00A9351C">
        <w:tab/>
        <w:t>drb-TypeChange-r12</w:t>
      </w:r>
      <w:r w:rsidRPr="00A9351C">
        <w:tab/>
      </w:r>
      <w:r w:rsidRPr="00A9351C">
        <w:tab/>
      </w:r>
      <w:r w:rsidRPr="00A9351C">
        <w:tab/>
      </w:r>
      <w:r w:rsidRPr="00A9351C">
        <w:tab/>
      </w:r>
      <w:r w:rsidRPr="00A9351C">
        <w:tab/>
        <w:t>ENUMERATED {toMCG}</w:t>
      </w:r>
      <w:r w:rsidRPr="00A9351C">
        <w:tab/>
      </w:r>
      <w:r w:rsidRPr="00A9351C">
        <w:tab/>
        <w:t>OPTIONAL,</w:t>
      </w:r>
      <w:r w:rsidRPr="00A9351C">
        <w:tab/>
      </w:r>
      <w:r w:rsidRPr="00A9351C">
        <w:tab/>
        <w:t>-- Need OP</w:t>
      </w:r>
    </w:p>
    <w:p w14:paraId="30CE0D7C" w14:textId="77777777" w:rsidR="00F4058C" w:rsidRPr="00A9351C" w:rsidRDefault="00F4058C" w:rsidP="00F4058C">
      <w:pPr>
        <w:pStyle w:val="PL"/>
        <w:shd w:val="clear" w:color="auto" w:fill="E6E6E6"/>
      </w:pPr>
      <w:r w:rsidRPr="00A9351C">
        <w:tab/>
      </w:r>
      <w:r w:rsidRPr="00A9351C">
        <w:tab/>
        <w:t>rlc-Config-v1250</w:t>
      </w:r>
      <w:r w:rsidRPr="00A9351C">
        <w:tab/>
      </w:r>
      <w:r w:rsidRPr="00A9351C">
        <w:tab/>
      </w:r>
      <w:r w:rsidRPr="00A9351C">
        <w:tab/>
      </w:r>
      <w:r w:rsidRPr="00A9351C">
        <w:tab/>
      </w:r>
      <w:r w:rsidRPr="00A9351C">
        <w:tab/>
        <w:t>RLC-Config-v1250</w:t>
      </w:r>
      <w:r w:rsidRPr="00A9351C">
        <w:tab/>
      </w:r>
      <w:r w:rsidRPr="00A9351C">
        <w:tab/>
        <w:t>OPTIONAL</w:t>
      </w:r>
      <w:r w:rsidRPr="00A9351C">
        <w:tab/>
      </w:r>
      <w:r w:rsidRPr="00A9351C">
        <w:tab/>
        <w:t>-- Need ON</w:t>
      </w:r>
    </w:p>
    <w:p w14:paraId="6BE80A96" w14:textId="77777777" w:rsidR="00F4058C" w:rsidRPr="00A9351C" w:rsidRDefault="00F4058C" w:rsidP="00F4058C">
      <w:pPr>
        <w:pStyle w:val="PL"/>
        <w:shd w:val="clear" w:color="auto" w:fill="E6E6E6"/>
      </w:pPr>
      <w:r w:rsidRPr="00A9351C">
        <w:tab/>
        <w:t>]],</w:t>
      </w:r>
    </w:p>
    <w:p w14:paraId="3FEB13B4" w14:textId="77777777" w:rsidR="00F4058C" w:rsidRPr="00757C17" w:rsidRDefault="00F4058C" w:rsidP="00F4058C">
      <w:pPr>
        <w:pStyle w:val="PL"/>
        <w:shd w:val="clear" w:color="auto" w:fill="E6E6E6"/>
        <w:rPr>
          <w:lang w:val="en-US"/>
        </w:rPr>
      </w:pPr>
      <w:r w:rsidRPr="00A9351C">
        <w:tab/>
      </w:r>
      <w:r w:rsidRPr="00757C17">
        <w:rPr>
          <w:lang w:val="en-US"/>
        </w:rPr>
        <w:t>[[</w:t>
      </w:r>
      <w:r w:rsidRPr="00757C17">
        <w:rPr>
          <w:lang w:val="en-US"/>
        </w:rPr>
        <w:tab/>
        <w:t>rlc-Config-v1310</w:t>
      </w:r>
      <w:r w:rsidRPr="00757C17">
        <w:rPr>
          <w:lang w:val="en-US"/>
        </w:rPr>
        <w:tab/>
      </w:r>
      <w:r w:rsidRPr="00757C17">
        <w:rPr>
          <w:lang w:val="en-US"/>
        </w:rPr>
        <w:tab/>
      </w:r>
      <w:r w:rsidRPr="00757C17">
        <w:rPr>
          <w:lang w:val="en-US"/>
        </w:rPr>
        <w:tab/>
      </w:r>
      <w:r w:rsidRPr="00757C17">
        <w:rPr>
          <w:lang w:val="en-US"/>
        </w:rPr>
        <w:tab/>
      </w:r>
      <w:r w:rsidRPr="00757C17">
        <w:rPr>
          <w:lang w:val="en-US"/>
        </w:rPr>
        <w:tab/>
        <w:t>RLC-Config-v1310</w:t>
      </w:r>
      <w:r w:rsidRPr="00757C17">
        <w:rPr>
          <w:lang w:val="en-US"/>
        </w:rPr>
        <w:tab/>
      </w:r>
      <w:r w:rsidRPr="00757C17">
        <w:rPr>
          <w:lang w:val="en-US"/>
        </w:rPr>
        <w:tab/>
        <w:t>OPTIONAL,</w:t>
      </w:r>
      <w:r w:rsidRPr="00757C17">
        <w:rPr>
          <w:lang w:val="en-US"/>
        </w:rPr>
        <w:tab/>
      </w:r>
      <w:r w:rsidRPr="00757C17">
        <w:rPr>
          <w:lang w:val="en-US"/>
        </w:rPr>
        <w:tab/>
        <w:t>-- Need ON</w:t>
      </w:r>
    </w:p>
    <w:p w14:paraId="385FB9EE" w14:textId="77777777" w:rsidR="00F4058C" w:rsidRPr="00757C17" w:rsidRDefault="00F4058C" w:rsidP="00F4058C">
      <w:pPr>
        <w:pStyle w:val="PL"/>
        <w:shd w:val="clear" w:color="auto" w:fill="E6E6E6"/>
        <w:rPr>
          <w:lang w:val="en-US"/>
        </w:rPr>
      </w:pPr>
      <w:r w:rsidRPr="00757C17">
        <w:rPr>
          <w:lang w:val="en-US"/>
        </w:rPr>
        <w:tab/>
      </w:r>
      <w:r w:rsidRPr="00757C17">
        <w:rPr>
          <w:lang w:val="en-US"/>
        </w:rPr>
        <w:tab/>
        <w:t>drb-TypeLWA-r13</w:t>
      </w:r>
      <w:r w:rsidRPr="00757C17">
        <w:rPr>
          <w:lang w:val="en-US"/>
        </w:rPr>
        <w:tab/>
      </w:r>
      <w:r w:rsidRPr="00757C17">
        <w:rPr>
          <w:lang w:val="en-US"/>
        </w:rPr>
        <w:tab/>
      </w:r>
      <w:r w:rsidRPr="00757C17">
        <w:rPr>
          <w:lang w:val="en-US"/>
        </w:rPr>
        <w:tab/>
      </w:r>
      <w:r w:rsidRPr="00757C17">
        <w:rPr>
          <w:lang w:val="en-US"/>
        </w:rPr>
        <w:tab/>
      </w:r>
      <w:r w:rsidRPr="00757C17">
        <w:rPr>
          <w:lang w:val="en-US"/>
        </w:rPr>
        <w:tab/>
      </w:r>
      <w:r w:rsidRPr="00757C17">
        <w:rPr>
          <w:lang w:val="en-US"/>
        </w:rPr>
        <w:tab/>
        <w:t>BOOLEAN</w:t>
      </w:r>
      <w:r w:rsidRPr="00757C17">
        <w:rPr>
          <w:lang w:val="en-US"/>
        </w:rPr>
        <w:tab/>
      </w:r>
      <w:r w:rsidRPr="00757C17">
        <w:rPr>
          <w:lang w:val="en-US"/>
        </w:rPr>
        <w:tab/>
      </w:r>
      <w:r w:rsidRPr="00757C17">
        <w:rPr>
          <w:lang w:val="en-US"/>
        </w:rPr>
        <w:tab/>
      </w:r>
      <w:r w:rsidRPr="00757C17">
        <w:rPr>
          <w:lang w:val="en-US"/>
        </w:rPr>
        <w:tab/>
      </w:r>
      <w:r w:rsidRPr="00757C17">
        <w:rPr>
          <w:lang w:val="en-US"/>
        </w:rPr>
        <w:tab/>
        <w:t>OPTIONAL,</w:t>
      </w:r>
      <w:r w:rsidRPr="00757C17">
        <w:rPr>
          <w:lang w:val="en-US"/>
        </w:rPr>
        <w:tab/>
      </w:r>
      <w:r w:rsidRPr="00757C17">
        <w:rPr>
          <w:lang w:val="en-US"/>
        </w:rPr>
        <w:tab/>
        <w:t>-- Need ON</w:t>
      </w:r>
    </w:p>
    <w:p w14:paraId="4B6CBB9F" w14:textId="77777777" w:rsidR="00F4058C" w:rsidRPr="00A9351C" w:rsidRDefault="00F4058C" w:rsidP="00F4058C">
      <w:pPr>
        <w:pStyle w:val="PL"/>
        <w:shd w:val="clear" w:color="auto" w:fill="E6E6E6"/>
      </w:pPr>
      <w:r w:rsidRPr="00757C17">
        <w:rPr>
          <w:lang w:val="en-US"/>
        </w:rPr>
        <w:tab/>
      </w:r>
      <w:r w:rsidRPr="00757C17">
        <w:rPr>
          <w:lang w:val="en-US"/>
        </w:rPr>
        <w:tab/>
      </w:r>
      <w:r w:rsidRPr="00A9351C">
        <w:t>drb-TypeLWIP-r13</w:t>
      </w:r>
      <w:r w:rsidRPr="00A9351C">
        <w:tab/>
      </w:r>
      <w:r w:rsidRPr="00A9351C">
        <w:tab/>
      </w:r>
      <w:r w:rsidRPr="00A9351C">
        <w:tab/>
      </w:r>
      <w:r w:rsidRPr="00A9351C">
        <w:tab/>
      </w:r>
      <w:r w:rsidRPr="00A9351C">
        <w:tab/>
        <w:t>ENUMERATED {lwip, lwip-DL-only,</w:t>
      </w:r>
    </w:p>
    <w:p w14:paraId="2566ACA3" w14:textId="77777777" w:rsidR="00F4058C" w:rsidRPr="00A9351C" w:rsidRDefault="00F4058C" w:rsidP="00F4058C">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 lwip-UL-only, eutran}</w:t>
      </w:r>
      <w:r w:rsidRPr="00A9351C">
        <w:tab/>
      </w:r>
      <w:r w:rsidRPr="00A9351C">
        <w:tab/>
        <w:t>OPTIONAL</w:t>
      </w:r>
      <w:r w:rsidRPr="00A9351C">
        <w:tab/>
      </w:r>
      <w:r w:rsidRPr="00A9351C">
        <w:tab/>
        <w:t>-- Need ON</w:t>
      </w:r>
    </w:p>
    <w:p w14:paraId="6EF9B5F0" w14:textId="77777777" w:rsidR="00F4058C" w:rsidRPr="00A9351C" w:rsidRDefault="00F4058C" w:rsidP="00F4058C">
      <w:pPr>
        <w:pStyle w:val="PL"/>
        <w:shd w:val="clear" w:color="auto" w:fill="E6E6E6"/>
      </w:pPr>
      <w:r w:rsidRPr="00A9351C">
        <w:tab/>
        <w:t>]],</w:t>
      </w:r>
    </w:p>
    <w:p w14:paraId="7CC5B863" w14:textId="77777777" w:rsidR="00F4058C" w:rsidRPr="00A9351C" w:rsidRDefault="00F4058C" w:rsidP="00F4058C">
      <w:pPr>
        <w:pStyle w:val="PL"/>
        <w:shd w:val="clear" w:color="auto" w:fill="E6E6E6"/>
      </w:pPr>
      <w:r w:rsidRPr="00A9351C">
        <w:tab/>
        <w:t>[[</w:t>
      </w:r>
      <w:r w:rsidRPr="00A9351C">
        <w:tab/>
        <w:t>rlc-Config-v1</w:t>
      </w:r>
      <w:r w:rsidRPr="00A9351C">
        <w:rPr>
          <w:rFonts w:hint="eastAsia"/>
        </w:rPr>
        <w:t>4xy</w:t>
      </w:r>
      <w:r w:rsidRPr="00A9351C">
        <w:tab/>
      </w:r>
      <w:r w:rsidRPr="00A9351C">
        <w:tab/>
      </w:r>
      <w:r w:rsidRPr="00A9351C">
        <w:tab/>
      </w:r>
      <w:r w:rsidRPr="00A9351C">
        <w:tab/>
      </w:r>
      <w:r w:rsidRPr="00A9351C">
        <w:tab/>
        <w:t>RLC-Config-v1</w:t>
      </w:r>
      <w:r w:rsidRPr="00A9351C">
        <w:rPr>
          <w:rFonts w:hint="eastAsia"/>
        </w:rPr>
        <w:t>4xy</w:t>
      </w:r>
      <w:r w:rsidRPr="00A9351C">
        <w:tab/>
      </w:r>
      <w:r w:rsidRPr="00A9351C">
        <w:tab/>
        <w:t>OPTIONAL,</w:t>
      </w:r>
      <w:r w:rsidRPr="00A9351C">
        <w:tab/>
      </w:r>
      <w:r w:rsidRPr="00A9351C">
        <w:tab/>
        <w:t>-- Need ON</w:t>
      </w:r>
    </w:p>
    <w:p w14:paraId="483FA613" w14:textId="77777777" w:rsidR="00F4058C" w:rsidRPr="00A9351C" w:rsidRDefault="00F4058C" w:rsidP="00F4058C">
      <w:pPr>
        <w:pStyle w:val="PL"/>
        <w:shd w:val="clear" w:color="auto" w:fill="E6E6E6"/>
      </w:pPr>
      <w:r w:rsidRPr="00A9351C">
        <w:tab/>
      </w:r>
      <w:r w:rsidRPr="00A9351C">
        <w:tab/>
        <w:t>lwip-UL-Aggregation-r14</w:t>
      </w:r>
      <w:r w:rsidRPr="00A9351C">
        <w:tab/>
      </w:r>
      <w:r w:rsidRPr="00A9351C">
        <w:tab/>
      </w:r>
      <w:r w:rsidRPr="00A9351C">
        <w:tab/>
      </w:r>
      <w:r w:rsidRPr="00A9351C">
        <w:tab/>
        <w:t>BOOLEAN</w:t>
      </w:r>
      <w:r w:rsidRPr="00A9351C">
        <w:tab/>
      </w:r>
      <w:r w:rsidRPr="00A9351C">
        <w:tab/>
      </w:r>
      <w:r w:rsidRPr="00A9351C">
        <w:tab/>
      </w:r>
      <w:r w:rsidRPr="00A9351C">
        <w:tab/>
      </w:r>
      <w:r w:rsidRPr="00A9351C">
        <w:tab/>
        <w:t>OPTIONAL,</w:t>
      </w:r>
      <w:r w:rsidRPr="00A9351C">
        <w:tab/>
      </w:r>
      <w:r w:rsidRPr="00A9351C">
        <w:tab/>
        <w:t>-- Cond LWIP</w:t>
      </w:r>
    </w:p>
    <w:p w14:paraId="4CD30756" w14:textId="77777777" w:rsidR="00F4058C" w:rsidRPr="00A9351C" w:rsidRDefault="00F4058C" w:rsidP="00F4058C">
      <w:pPr>
        <w:pStyle w:val="PL"/>
        <w:shd w:val="clear" w:color="auto" w:fill="E6E6E6"/>
      </w:pPr>
      <w:r w:rsidRPr="00A9351C">
        <w:tab/>
      </w:r>
      <w:r w:rsidRPr="00A9351C">
        <w:tab/>
        <w:t>lwip-DL-Aggregation-r14</w:t>
      </w:r>
      <w:r w:rsidRPr="00A9351C">
        <w:tab/>
      </w:r>
      <w:r w:rsidRPr="00A9351C">
        <w:tab/>
      </w:r>
      <w:r w:rsidRPr="00A9351C">
        <w:tab/>
      </w:r>
      <w:r w:rsidRPr="00A9351C">
        <w:tab/>
        <w:t>BOOLEAN</w:t>
      </w:r>
      <w:r w:rsidRPr="00A9351C">
        <w:tab/>
      </w:r>
      <w:r w:rsidRPr="00A9351C">
        <w:tab/>
      </w:r>
      <w:r w:rsidRPr="00A9351C">
        <w:tab/>
      </w:r>
      <w:r w:rsidRPr="00A9351C">
        <w:tab/>
      </w:r>
      <w:r w:rsidRPr="00A9351C">
        <w:tab/>
        <w:t>OPTIONAL,</w:t>
      </w:r>
      <w:r w:rsidRPr="00A9351C">
        <w:tab/>
      </w:r>
      <w:r w:rsidRPr="00A9351C">
        <w:tab/>
        <w:t>-- Cond LWIP</w:t>
      </w:r>
    </w:p>
    <w:p w14:paraId="56CD3F50" w14:textId="77777777" w:rsidR="00F4058C" w:rsidRPr="00A9351C" w:rsidRDefault="00F4058C" w:rsidP="00F4058C">
      <w:pPr>
        <w:pStyle w:val="PL"/>
        <w:shd w:val="clear" w:color="auto" w:fill="E6E6E6"/>
      </w:pPr>
      <w:r w:rsidRPr="00A9351C">
        <w:tab/>
      </w:r>
      <w:r w:rsidRPr="00A9351C">
        <w:tab/>
        <w:t>lwa-WLAN-AC-r14</w:t>
      </w:r>
      <w:r w:rsidRPr="00A9351C">
        <w:tab/>
      </w:r>
      <w:r w:rsidRPr="00A9351C">
        <w:tab/>
      </w:r>
      <w:r w:rsidRPr="00A9351C">
        <w:tab/>
        <w:t>ENUMERATED {ac-bk, ac-be, ac-vi, ac-vo}</w:t>
      </w:r>
      <w:r w:rsidRPr="00A9351C">
        <w:tab/>
        <w:t>OPTIONAL</w:t>
      </w:r>
      <w:r w:rsidRPr="00A9351C">
        <w:tab/>
        <w:t>-- Need OP</w:t>
      </w:r>
    </w:p>
    <w:p w14:paraId="1B02CE6F" w14:textId="77777777" w:rsidR="00F4058C" w:rsidRPr="00A9351C" w:rsidRDefault="00F4058C" w:rsidP="00F4058C">
      <w:pPr>
        <w:pStyle w:val="PL"/>
        <w:shd w:val="clear" w:color="auto" w:fill="E6E6E6"/>
      </w:pPr>
      <w:r w:rsidRPr="00A9351C">
        <w:tab/>
        <w:t>]]</w:t>
      </w:r>
    </w:p>
    <w:p w14:paraId="55B64127" w14:textId="77777777" w:rsidR="00F4058C" w:rsidRPr="00A9351C" w:rsidRDefault="00F4058C" w:rsidP="00F4058C">
      <w:pPr>
        <w:pStyle w:val="PL"/>
        <w:shd w:val="clear" w:color="auto" w:fill="E6E6E6"/>
      </w:pPr>
      <w:r w:rsidRPr="00A9351C">
        <w:t>}</w:t>
      </w:r>
    </w:p>
    <w:p w14:paraId="4BEE6449" w14:textId="77777777" w:rsidR="00F4058C" w:rsidRPr="00A9351C" w:rsidRDefault="00F4058C" w:rsidP="00F4058C">
      <w:pPr>
        <w:pStyle w:val="PL"/>
        <w:shd w:val="clear" w:color="auto" w:fill="E6E6E6"/>
      </w:pPr>
    </w:p>
    <w:p w14:paraId="138A2CAC" w14:textId="77777777" w:rsidR="00F4058C" w:rsidRPr="00A9351C" w:rsidRDefault="00F4058C" w:rsidP="00F4058C">
      <w:pPr>
        <w:pStyle w:val="PL"/>
        <w:shd w:val="clear" w:color="auto" w:fill="E6E6E6"/>
      </w:pPr>
      <w:r w:rsidRPr="00A9351C">
        <w:t>DRB-ToAddModSCG-r12 ::=</w:t>
      </w:r>
      <w:r w:rsidRPr="00A9351C">
        <w:tab/>
        <w:t>SEQUENCE {</w:t>
      </w:r>
    </w:p>
    <w:p w14:paraId="36E08865" w14:textId="77777777" w:rsidR="00F4058C" w:rsidRPr="00A9351C" w:rsidRDefault="00F4058C" w:rsidP="00F4058C">
      <w:pPr>
        <w:pStyle w:val="PL"/>
        <w:shd w:val="clear" w:color="auto" w:fill="E6E6E6"/>
      </w:pPr>
      <w:r w:rsidRPr="00A9351C">
        <w:tab/>
        <w:t>drb-Identity-r12</w:t>
      </w:r>
      <w:r w:rsidRPr="00A9351C">
        <w:tab/>
      </w:r>
      <w:r w:rsidRPr="00A9351C">
        <w:tab/>
      </w:r>
      <w:r w:rsidRPr="00A9351C">
        <w:tab/>
      </w:r>
      <w:r w:rsidRPr="00A9351C">
        <w:tab/>
      </w:r>
      <w:r w:rsidRPr="00A9351C">
        <w:tab/>
        <w:t>DRB-Identity,</w:t>
      </w:r>
    </w:p>
    <w:p w14:paraId="5EDD5039" w14:textId="77777777" w:rsidR="00F4058C" w:rsidRPr="00A9351C" w:rsidRDefault="00F4058C" w:rsidP="00F4058C">
      <w:pPr>
        <w:pStyle w:val="PL"/>
        <w:shd w:val="clear" w:color="auto" w:fill="E6E6E6"/>
      </w:pPr>
      <w:r w:rsidRPr="00A9351C">
        <w:tab/>
        <w:t>drb-Type-r12</w:t>
      </w:r>
      <w:r w:rsidRPr="00A9351C">
        <w:tab/>
      </w:r>
      <w:r w:rsidRPr="00A9351C">
        <w:tab/>
      </w:r>
      <w:r w:rsidRPr="00A9351C">
        <w:tab/>
      </w:r>
      <w:r w:rsidRPr="00A9351C">
        <w:tab/>
      </w:r>
      <w:r w:rsidRPr="00A9351C">
        <w:tab/>
      </w:r>
      <w:r w:rsidRPr="00A9351C">
        <w:tab/>
        <w:t>CHOICE {</w:t>
      </w:r>
    </w:p>
    <w:p w14:paraId="6B5B8A20" w14:textId="77777777" w:rsidR="00F4058C" w:rsidRPr="00A9351C" w:rsidRDefault="00F4058C" w:rsidP="00F4058C">
      <w:pPr>
        <w:pStyle w:val="PL"/>
        <w:shd w:val="clear" w:color="auto" w:fill="E6E6E6"/>
      </w:pPr>
      <w:r w:rsidRPr="00A9351C">
        <w:tab/>
      </w:r>
      <w:r w:rsidRPr="00A9351C">
        <w:tab/>
        <w:t>split-r12</w:t>
      </w:r>
      <w:r w:rsidRPr="00A9351C">
        <w:tab/>
      </w:r>
      <w:r w:rsidRPr="00A9351C">
        <w:tab/>
      </w:r>
      <w:r w:rsidRPr="00A9351C">
        <w:tab/>
      </w:r>
      <w:r w:rsidRPr="00A9351C">
        <w:tab/>
      </w:r>
      <w:r w:rsidRPr="00A9351C">
        <w:tab/>
      </w:r>
      <w:r w:rsidRPr="00A9351C">
        <w:tab/>
      </w:r>
      <w:r w:rsidRPr="00A9351C">
        <w:tab/>
        <w:t>NULL,</w:t>
      </w:r>
    </w:p>
    <w:p w14:paraId="31CECB49" w14:textId="77777777" w:rsidR="00F4058C" w:rsidRPr="00A9351C" w:rsidRDefault="00F4058C" w:rsidP="00F4058C">
      <w:pPr>
        <w:pStyle w:val="PL"/>
        <w:shd w:val="clear" w:color="auto" w:fill="E6E6E6"/>
      </w:pPr>
      <w:r w:rsidRPr="00A9351C">
        <w:tab/>
      </w:r>
      <w:r w:rsidRPr="00A9351C">
        <w:tab/>
        <w:t>scg-r12</w:t>
      </w:r>
      <w:r w:rsidRPr="00A9351C">
        <w:tab/>
      </w:r>
      <w:r w:rsidRPr="00A9351C">
        <w:tab/>
      </w:r>
      <w:r w:rsidRPr="00A9351C">
        <w:tab/>
      </w:r>
      <w:r w:rsidRPr="00A9351C">
        <w:tab/>
      </w:r>
      <w:r w:rsidRPr="00A9351C">
        <w:tab/>
      </w:r>
      <w:r w:rsidRPr="00A9351C">
        <w:tab/>
      </w:r>
      <w:r w:rsidRPr="00A9351C">
        <w:tab/>
      </w:r>
      <w:r w:rsidRPr="00A9351C">
        <w:tab/>
        <w:t>SEQUENCE {</w:t>
      </w:r>
    </w:p>
    <w:p w14:paraId="65598B74" w14:textId="77777777" w:rsidR="00F4058C" w:rsidRPr="00A9351C" w:rsidRDefault="00F4058C" w:rsidP="00F4058C">
      <w:pPr>
        <w:pStyle w:val="PL"/>
        <w:shd w:val="clear" w:color="auto" w:fill="E6E6E6"/>
      </w:pPr>
      <w:r w:rsidRPr="00A9351C">
        <w:lastRenderedPageBreak/>
        <w:tab/>
      </w:r>
      <w:r w:rsidRPr="00A9351C">
        <w:tab/>
      </w:r>
      <w:r w:rsidRPr="00A9351C">
        <w:tab/>
        <w:t>eps-BearerIdentity-r12</w:t>
      </w:r>
      <w:r w:rsidRPr="00A9351C">
        <w:tab/>
      </w:r>
      <w:r w:rsidRPr="00A9351C">
        <w:tab/>
      </w:r>
      <w:r w:rsidRPr="00A9351C">
        <w:tab/>
      </w:r>
      <w:r w:rsidRPr="00A9351C">
        <w:tab/>
        <w:t>INTEGER (0..15)</w:t>
      </w:r>
      <w:r w:rsidRPr="00A9351C">
        <w:tab/>
        <w:t>OPTIONAL,</w:t>
      </w:r>
      <w:r w:rsidRPr="00A9351C">
        <w:tab/>
        <w:t>-- Cond DRB-Setup</w:t>
      </w:r>
    </w:p>
    <w:p w14:paraId="3747DC79" w14:textId="77777777" w:rsidR="00F4058C" w:rsidRPr="00A9351C" w:rsidRDefault="00F4058C" w:rsidP="00F4058C">
      <w:pPr>
        <w:pStyle w:val="PL"/>
        <w:shd w:val="clear" w:color="auto" w:fill="E6E6E6"/>
      </w:pPr>
      <w:r w:rsidRPr="00A9351C">
        <w:tab/>
      </w:r>
      <w:r w:rsidRPr="00A9351C">
        <w:tab/>
      </w:r>
      <w:r w:rsidRPr="00A9351C">
        <w:tab/>
        <w:t>pdcp-Config-r12</w:t>
      </w:r>
      <w:r w:rsidRPr="00A9351C">
        <w:tab/>
      </w:r>
      <w:r w:rsidRPr="00A9351C">
        <w:tab/>
      </w:r>
      <w:r w:rsidRPr="00A9351C">
        <w:tab/>
      </w:r>
      <w:r w:rsidRPr="00A9351C">
        <w:tab/>
      </w:r>
      <w:r w:rsidRPr="00A9351C">
        <w:tab/>
      </w:r>
      <w:r w:rsidRPr="00A9351C">
        <w:tab/>
        <w:t>PDCP-Config</w:t>
      </w:r>
      <w:r w:rsidRPr="00A9351C">
        <w:tab/>
      </w:r>
      <w:r w:rsidRPr="00A9351C">
        <w:tab/>
        <w:t>OPTIONAL</w:t>
      </w:r>
      <w:r w:rsidRPr="00A9351C">
        <w:tab/>
        <w:t>-- Cond PDCP-S</w:t>
      </w:r>
    </w:p>
    <w:p w14:paraId="5AE1E70C" w14:textId="77777777" w:rsidR="00F4058C" w:rsidRPr="00A9351C" w:rsidRDefault="00F4058C" w:rsidP="00F4058C">
      <w:pPr>
        <w:pStyle w:val="PL"/>
        <w:shd w:val="clear" w:color="auto" w:fill="E6E6E6"/>
      </w:pPr>
      <w:r w:rsidRPr="00A9351C">
        <w:tab/>
      </w:r>
      <w:r w:rsidRPr="00A9351C">
        <w:tab/>
        <w:t>}</w:t>
      </w:r>
    </w:p>
    <w:p w14:paraId="27699014" w14:textId="77777777" w:rsidR="00F4058C" w:rsidRPr="00A9351C" w:rsidRDefault="00F4058C" w:rsidP="00F4058C">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Cond SetupS2</w:t>
      </w:r>
    </w:p>
    <w:p w14:paraId="17C90524" w14:textId="77777777" w:rsidR="00F4058C" w:rsidRPr="00A9351C" w:rsidRDefault="00F4058C" w:rsidP="00F4058C">
      <w:pPr>
        <w:pStyle w:val="PL"/>
        <w:shd w:val="clear" w:color="auto" w:fill="E6E6E6"/>
      </w:pPr>
      <w:r w:rsidRPr="00A9351C">
        <w:tab/>
        <w:t>rlc-ConfigSCG-r12</w:t>
      </w:r>
      <w:r w:rsidRPr="00A9351C">
        <w:tab/>
      </w:r>
      <w:r w:rsidRPr="00A9351C">
        <w:tab/>
      </w:r>
      <w:r w:rsidRPr="00A9351C">
        <w:tab/>
      </w:r>
      <w:r w:rsidRPr="00A9351C">
        <w:tab/>
      </w:r>
      <w:r w:rsidRPr="00A9351C">
        <w:tab/>
        <w:t>RLC-Config</w:t>
      </w:r>
      <w:r w:rsidRPr="00A9351C">
        <w:tab/>
      </w:r>
      <w:r w:rsidRPr="00A9351C">
        <w:tab/>
      </w:r>
      <w:r w:rsidRPr="00A9351C">
        <w:tab/>
      </w:r>
      <w:r w:rsidRPr="00A9351C">
        <w:tab/>
        <w:t>OPTIONAL,</w:t>
      </w:r>
      <w:r w:rsidRPr="00A9351C">
        <w:tab/>
        <w:t>-- Cond SetupS</w:t>
      </w:r>
    </w:p>
    <w:p w14:paraId="15D7008F" w14:textId="77777777" w:rsidR="00F4058C" w:rsidRPr="00A9351C" w:rsidRDefault="00F4058C" w:rsidP="00F4058C">
      <w:pPr>
        <w:pStyle w:val="PL"/>
        <w:shd w:val="clear" w:color="auto" w:fill="E6E6E6"/>
      </w:pPr>
      <w:r w:rsidRPr="00A9351C">
        <w:tab/>
        <w:t>rlc-Config-v1250</w:t>
      </w:r>
      <w:r w:rsidRPr="00A9351C">
        <w:tab/>
      </w:r>
      <w:r w:rsidRPr="00A9351C">
        <w:tab/>
      </w:r>
      <w:r w:rsidRPr="00A9351C">
        <w:tab/>
      </w:r>
      <w:r w:rsidRPr="00A9351C">
        <w:tab/>
      </w:r>
      <w:r w:rsidRPr="00A9351C">
        <w:tab/>
      </w:r>
      <w:r w:rsidRPr="00A9351C">
        <w:tab/>
        <w:t>RLC-Config-v1250</w:t>
      </w:r>
      <w:r w:rsidRPr="00A9351C">
        <w:tab/>
      </w:r>
      <w:r w:rsidRPr="00A9351C">
        <w:tab/>
      </w:r>
      <w:r w:rsidRPr="00A9351C">
        <w:tab/>
        <w:t>OPTIONAL,</w:t>
      </w:r>
      <w:r w:rsidRPr="00A9351C">
        <w:tab/>
        <w:t>-- Need ON</w:t>
      </w:r>
    </w:p>
    <w:p w14:paraId="743D368D" w14:textId="77777777" w:rsidR="00F4058C" w:rsidRPr="00A9351C" w:rsidRDefault="00F4058C" w:rsidP="00F4058C">
      <w:pPr>
        <w:pStyle w:val="PL"/>
        <w:shd w:val="clear" w:color="auto" w:fill="E6E6E6"/>
      </w:pPr>
      <w:r w:rsidRPr="00A9351C">
        <w:tab/>
        <w:t>logicalChannelIdentitySCG-r12</w:t>
      </w:r>
      <w:r w:rsidRPr="00A9351C">
        <w:tab/>
      </w:r>
      <w:r w:rsidRPr="00A9351C">
        <w:tab/>
        <w:t>INTEGER (3..10)</w:t>
      </w:r>
      <w:r w:rsidRPr="00A9351C">
        <w:tab/>
      </w:r>
      <w:r w:rsidRPr="00A9351C">
        <w:tab/>
      </w:r>
      <w:r w:rsidRPr="00A9351C">
        <w:tab/>
        <w:t>OPTIONAL,</w:t>
      </w:r>
      <w:r w:rsidRPr="00A9351C">
        <w:tab/>
        <w:t>-- Cond DRB-SetupS</w:t>
      </w:r>
    </w:p>
    <w:p w14:paraId="6B62BFCC" w14:textId="77777777" w:rsidR="00F4058C" w:rsidRPr="00A9351C" w:rsidRDefault="00F4058C" w:rsidP="00F4058C">
      <w:pPr>
        <w:pStyle w:val="PL"/>
        <w:shd w:val="clear" w:color="auto" w:fill="E6E6E6"/>
      </w:pPr>
      <w:r w:rsidRPr="00A9351C">
        <w:tab/>
        <w:t>logicalChannelConfigSCG-r12</w:t>
      </w:r>
      <w:r w:rsidRPr="00A9351C">
        <w:tab/>
      </w:r>
      <w:r w:rsidRPr="00A9351C">
        <w:tab/>
      </w:r>
      <w:r w:rsidRPr="00A9351C">
        <w:tab/>
        <w:t>LogicalChannelConfig</w:t>
      </w:r>
      <w:r w:rsidRPr="00A9351C">
        <w:tab/>
        <w:t>OPTIONAL,</w:t>
      </w:r>
      <w:r w:rsidRPr="00A9351C">
        <w:tab/>
        <w:t>-- Cond SetupS</w:t>
      </w:r>
    </w:p>
    <w:p w14:paraId="4664E99F" w14:textId="77777777" w:rsidR="00F4058C" w:rsidRPr="00A9351C" w:rsidRDefault="00F4058C" w:rsidP="00F4058C">
      <w:pPr>
        <w:pStyle w:val="PL"/>
        <w:shd w:val="clear" w:color="auto" w:fill="E6E6E6"/>
      </w:pPr>
      <w:r w:rsidRPr="00A9351C">
        <w:tab/>
        <w:t>...</w:t>
      </w:r>
      <w:r w:rsidRPr="00A9351C">
        <w:rPr>
          <w:rFonts w:hint="eastAsia"/>
        </w:rPr>
        <w:t>,</w:t>
      </w:r>
    </w:p>
    <w:p w14:paraId="286363FC" w14:textId="77777777" w:rsidR="00F4058C" w:rsidRPr="00A9351C" w:rsidRDefault="00F4058C" w:rsidP="00F4058C">
      <w:pPr>
        <w:pStyle w:val="PL"/>
        <w:shd w:val="clear" w:color="auto" w:fill="E6E6E6"/>
      </w:pPr>
      <w:r w:rsidRPr="00A9351C">
        <w:tab/>
        <w:t>[[</w:t>
      </w:r>
      <w:r w:rsidRPr="00A9351C">
        <w:tab/>
        <w:t>rlc-Config-v1</w:t>
      </w:r>
      <w:r w:rsidRPr="00A9351C">
        <w:rPr>
          <w:rFonts w:hint="eastAsia"/>
        </w:rPr>
        <w:t>4xy</w:t>
      </w:r>
      <w:r w:rsidRPr="00A9351C">
        <w:tab/>
      </w:r>
      <w:r w:rsidRPr="00A9351C">
        <w:tab/>
      </w:r>
      <w:r w:rsidRPr="00A9351C">
        <w:tab/>
      </w:r>
      <w:r w:rsidRPr="00A9351C">
        <w:tab/>
      </w:r>
      <w:r w:rsidRPr="00A9351C">
        <w:tab/>
        <w:t>RLC-Config-v1</w:t>
      </w:r>
      <w:r w:rsidRPr="00A9351C">
        <w:rPr>
          <w:rFonts w:hint="eastAsia"/>
        </w:rPr>
        <w:t>4xy</w:t>
      </w:r>
      <w:r w:rsidRPr="00A9351C">
        <w:tab/>
      </w:r>
      <w:r w:rsidRPr="00A9351C">
        <w:tab/>
        <w:t>OPTIONAL</w:t>
      </w:r>
      <w:r w:rsidRPr="00A9351C">
        <w:tab/>
      </w:r>
      <w:r w:rsidRPr="00A9351C">
        <w:tab/>
        <w:t>-- Need ON</w:t>
      </w:r>
    </w:p>
    <w:p w14:paraId="07FF919E" w14:textId="77777777" w:rsidR="00F4058C" w:rsidRPr="00A9351C" w:rsidRDefault="00F4058C" w:rsidP="00F4058C">
      <w:pPr>
        <w:pStyle w:val="PL"/>
        <w:shd w:val="clear" w:color="auto" w:fill="E6E6E6"/>
      </w:pPr>
      <w:r w:rsidRPr="00A9351C">
        <w:tab/>
        <w:t>]]</w:t>
      </w:r>
    </w:p>
    <w:p w14:paraId="7282106B" w14:textId="77777777" w:rsidR="00F4058C" w:rsidRPr="00A9351C" w:rsidRDefault="00F4058C" w:rsidP="00F4058C">
      <w:pPr>
        <w:pStyle w:val="PL"/>
        <w:shd w:val="clear" w:color="auto" w:fill="E6E6E6"/>
      </w:pPr>
      <w:r w:rsidRPr="00A9351C">
        <w:t>}</w:t>
      </w:r>
    </w:p>
    <w:p w14:paraId="02BCD7A7" w14:textId="77777777" w:rsidR="00F4058C" w:rsidRPr="00A9351C" w:rsidRDefault="00F4058C" w:rsidP="00F4058C">
      <w:pPr>
        <w:pStyle w:val="PL"/>
        <w:shd w:val="clear" w:color="auto" w:fill="E6E6E6"/>
      </w:pPr>
    </w:p>
    <w:p w14:paraId="21A9E209" w14:textId="77777777" w:rsidR="00F4058C" w:rsidRPr="00A9351C" w:rsidRDefault="00F4058C" w:rsidP="00F4058C">
      <w:pPr>
        <w:pStyle w:val="PL"/>
        <w:shd w:val="clear" w:color="auto" w:fill="E6E6E6"/>
      </w:pPr>
      <w:r w:rsidRPr="00A9351C">
        <w:t>DRB-</w:t>
      </w:r>
      <w:r w:rsidRPr="00A9351C">
        <w:rPr>
          <w:snapToGrid w:val="0"/>
        </w:rPr>
        <w:t>ToRelease</w:t>
      </w:r>
      <w:r w:rsidRPr="00A9351C">
        <w:t>List ::=</w:t>
      </w:r>
      <w:r w:rsidRPr="00A9351C">
        <w:tab/>
      </w:r>
      <w:r w:rsidRPr="00A9351C">
        <w:tab/>
      </w:r>
      <w:r w:rsidRPr="00A9351C">
        <w:tab/>
      </w:r>
      <w:r w:rsidRPr="00A9351C">
        <w:tab/>
        <w:t>SEQUENCE (SIZE (1..maxDRB)) OF DRB-Identity</w:t>
      </w:r>
    </w:p>
    <w:p w14:paraId="0D5127E0" w14:textId="77777777" w:rsidR="00F4058C" w:rsidRPr="00A9351C" w:rsidRDefault="00F4058C" w:rsidP="00F4058C">
      <w:pPr>
        <w:pStyle w:val="PL"/>
        <w:shd w:val="clear" w:color="auto" w:fill="E6E6E6"/>
      </w:pPr>
    </w:p>
    <w:p w14:paraId="7D73741E" w14:textId="77777777" w:rsidR="00F4058C" w:rsidRPr="00A9351C" w:rsidRDefault="00F4058C" w:rsidP="00F4058C">
      <w:pPr>
        <w:pStyle w:val="PL"/>
        <w:shd w:val="clear" w:color="auto" w:fill="E6E6E6"/>
      </w:pPr>
      <w:r w:rsidRPr="00A9351C">
        <w:t>MeasSubframePatternPCell-r10 ::=</w:t>
      </w:r>
      <w:r w:rsidRPr="00A9351C">
        <w:tab/>
      </w:r>
      <w:r w:rsidRPr="00A9351C">
        <w:tab/>
        <w:t>CHOICE {</w:t>
      </w:r>
    </w:p>
    <w:p w14:paraId="513AA87F" w14:textId="77777777" w:rsidR="00F4058C" w:rsidRPr="00A9351C" w:rsidRDefault="00F4058C" w:rsidP="00F4058C">
      <w:pPr>
        <w:pStyle w:val="PL"/>
        <w:shd w:val="clear" w:color="auto" w:fill="E6E6E6"/>
      </w:pPr>
      <w:r w:rsidRPr="00A9351C">
        <w:tab/>
        <w:t>release</w:t>
      </w:r>
      <w:r w:rsidRPr="00A9351C">
        <w:tab/>
      </w:r>
      <w:r w:rsidRPr="00A9351C">
        <w:tab/>
      </w:r>
      <w:r w:rsidRPr="00A9351C">
        <w:tab/>
      </w:r>
      <w:r w:rsidRPr="00A9351C">
        <w:tab/>
      </w:r>
      <w:r w:rsidRPr="00A9351C">
        <w:tab/>
      </w:r>
      <w:r w:rsidRPr="00A9351C">
        <w:tab/>
      </w:r>
      <w:r w:rsidRPr="00A9351C">
        <w:tab/>
      </w:r>
      <w:r w:rsidRPr="00A9351C">
        <w:tab/>
        <w:t>NULL,</w:t>
      </w:r>
    </w:p>
    <w:p w14:paraId="525EE4E1" w14:textId="77777777" w:rsidR="00F4058C" w:rsidRPr="00A9351C" w:rsidRDefault="00F4058C" w:rsidP="00F4058C">
      <w:pPr>
        <w:pStyle w:val="PL"/>
        <w:shd w:val="clear" w:color="auto" w:fill="E6E6E6"/>
      </w:pPr>
      <w:r w:rsidRPr="00A9351C">
        <w:tab/>
        <w:t>setup</w:t>
      </w:r>
      <w:r w:rsidRPr="00A9351C">
        <w:tab/>
      </w:r>
      <w:r w:rsidRPr="00A9351C">
        <w:tab/>
      </w:r>
      <w:r w:rsidRPr="00A9351C">
        <w:tab/>
      </w:r>
      <w:r w:rsidRPr="00A9351C">
        <w:tab/>
      </w:r>
      <w:r w:rsidRPr="00A9351C">
        <w:tab/>
      </w:r>
      <w:r w:rsidRPr="00A9351C">
        <w:tab/>
      </w:r>
      <w:r w:rsidRPr="00A9351C">
        <w:tab/>
        <w:t>MeasSubframePattern-r10</w:t>
      </w:r>
    </w:p>
    <w:p w14:paraId="1D7F764A" w14:textId="77777777" w:rsidR="00F4058C" w:rsidRPr="00A9351C" w:rsidRDefault="00F4058C" w:rsidP="00F4058C">
      <w:pPr>
        <w:pStyle w:val="PL"/>
        <w:shd w:val="clear" w:color="auto" w:fill="E6E6E6"/>
      </w:pPr>
      <w:r w:rsidRPr="00A9351C">
        <w:t>}</w:t>
      </w:r>
    </w:p>
    <w:p w14:paraId="3DE9B399" w14:textId="77777777" w:rsidR="00F4058C" w:rsidRPr="00A9351C" w:rsidRDefault="00F4058C" w:rsidP="00F4058C">
      <w:pPr>
        <w:pStyle w:val="PL"/>
        <w:shd w:val="clear" w:color="auto" w:fill="E6E6E6"/>
      </w:pPr>
    </w:p>
    <w:p w14:paraId="499BCFB2" w14:textId="77777777" w:rsidR="00F4058C" w:rsidRPr="00A9351C" w:rsidRDefault="00F4058C" w:rsidP="00F4058C">
      <w:pPr>
        <w:pStyle w:val="PL"/>
        <w:shd w:val="clear" w:color="auto" w:fill="E6E6E6"/>
      </w:pPr>
      <w:r w:rsidRPr="00A9351C">
        <w:t>NeighCellsCRS-Info-r11 ::=</w:t>
      </w:r>
      <w:r w:rsidRPr="00A9351C">
        <w:tab/>
      </w:r>
      <w:r w:rsidRPr="00A9351C">
        <w:tab/>
        <w:t>CHOICE {</w:t>
      </w:r>
    </w:p>
    <w:p w14:paraId="797BB4B4" w14:textId="77777777" w:rsidR="00F4058C" w:rsidRPr="00A9351C" w:rsidRDefault="00F4058C" w:rsidP="00F4058C">
      <w:pPr>
        <w:pStyle w:val="PL"/>
        <w:shd w:val="clear" w:color="auto" w:fill="E6E6E6"/>
      </w:pPr>
      <w:r w:rsidRPr="00A9351C">
        <w:tab/>
        <w:t>release</w:t>
      </w:r>
      <w:r w:rsidRPr="00A9351C">
        <w:tab/>
      </w:r>
      <w:r w:rsidRPr="00A9351C">
        <w:tab/>
      </w:r>
      <w:r w:rsidRPr="00A9351C">
        <w:tab/>
      </w:r>
      <w:r w:rsidRPr="00A9351C">
        <w:tab/>
      </w:r>
      <w:r w:rsidRPr="00A9351C">
        <w:tab/>
      </w:r>
      <w:r w:rsidRPr="00A9351C">
        <w:tab/>
      </w:r>
      <w:r w:rsidRPr="00A9351C">
        <w:tab/>
        <w:t>NULL,</w:t>
      </w:r>
    </w:p>
    <w:p w14:paraId="19D063D1" w14:textId="77777777" w:rsidR="00F4058C" w:rsidRPr="00A9351C" w:rsidRDefault="00F4058C" w:rsidP="00F4058C">
      <w:pPr>
        <w:pStyle w:val="PL"/>
        <w:shd w:val="clear" w:color="auto" w:fill="E6E6E6"/>
      </w:pPr>
      <w:r w:rsidRPr="00A9351C">
        <w:tab/>
        <w:t>setup</w:t>
      </w:r>
      <w:r w:rsidRPr="00A9351C">
        <w:tab/>
      </w:r>
      <w:r w:rsidRPr="00A9351C">
        <w:tab/>
      </w:r>
      <w:r w:rsidRPr="00A9351C">
        <w:tab/>
      </w:r>
      <w:r w:rsidRPr="00A9351C">
        <w:tab/>
      </w:r>
      <w:r w:rsidRPr="00A9351C">
        <w:tab/>
      </w:r>
      <w:r w:rsidRPr="00A9351C">
        <w:tab/>
      </w:r>
      <w:r w:rsidRPr="00A9351C">
        <w:tab/>
        <w:t>CRS-AssistanceInfoList-r11</w:t>
      </w:r>
    </w:p>
    <w:p w14:paraId="6A91F74E" w14:textId="77777777" w:rsidR="00F4058C" w:rsidRPr="00A9351C" w:rsidRDefault="00F4058C" w:rsidP="00F4058C">
      <w:pPr>
        <w:pStyle w:val="PL"/>
        <w:shd w:val="clear" w:color="auto" w:fill="E6E6E6"/>
      </w:pPr>
      <w:r w:rsidRPr="00A9351C">
        <w:t>}</w:t>
      </w:r>
    </w:p>
    <w:p w14:paraId="7CC955E1" w14:textId="77777777" w:rsidR="00F4058C" w:rsidRPr="00A9351C" w:rsidRDefault="00F4058C" w:rsidP="00F4058C">
      <w:pPr>
        <w:pStyle w:val="PL"/>
        <w:shd w:val="clear" w:color="auto" w:fill="E6E6E6"/>
      </w:pPr>
    </w:p>
    <w:p w14:paraId="52F0A42E" w14:textId="77777777" w:rsidR="00F4058C" w:rsidRPr="00A9351C" w:rsidRDefault="00F4058C" w:rsidP="00F4058C">
      <w:pPr>
        <w:pStyle w:val="PL"/>
        <w:shd w:val="clear" w:color="auto" w:fill="E6E6E6"/>
      </w:pPr>
      <w:r w:rsidRPr="00A9351C">
        <w:t>CRS-AssistanceInfoList-r11 ::=</w:t>
      </w:r>
      <w:r w:rsidRPr="00A9351C">
        <w:tab/>
        <w:t>SEQUENCE (SIZE (1..maxCellReport)) OF CRS-AssistanceInfo-r11</w:t>
      </w:r>
    </w:p>
    <w:p w14:paraId="74D753E5" w14:textId="77777777" w:rsidR="00F4058C" w:rsidRPr="00A9351C" w:rsidRDefault="00F4058C" w:rsidP="00F4058C">
      <w:pPr>
        <w:pStyle w:val="PL"/>
        <w:shd w:val="clear" w:color="auto" w:fill="E6E6E6"/>
      </w:pPr>
    </w:p>
    <w:p w14:paraId="03BA7A92" w14:textId="77777777" w:rsidR="00F4058C" w:rsidRPr="00A9351C" w:rsidRDefault="00F4058C" w:rsidP="00F4058C">
      <w:pPr>
        <w:pStyle w:val="PL"/>
        <w:shd w:val="clear" w:color="auto" w:fill="E6E6E6"/>
      </w:pPr>
      <w:r w:rsidRPr="00A9351C">
        <w:t>CRS-AssistanceInfo-r11 ::= SEQUENCE {</w:t>
      </w:r>
    </w:p>
    <w:p w14:paraId="23FCE89D" w14:textId="77777777" w:rsidR="00F4058C" w:rsidRPr="00A9351C" w:rsidRDefault="00F4058C" w:rsidP="00F4058C">
      <w:pPr>
        <w:pStyle w:val="PL"/>
        <w:shd w:val="clear" w:color="auto" w:fill="E6E6E6"/>
      </w:pPr>
      <w:r w:rsidRPr="00A9351C">
        <w:tab/>
        <w:t>physCellId-r11</w:t>
      </w:r>
      <w:r w:rsidRPr="00A9351C">
        <w:tab/>
      </w:r>
      <w:r w:rsidRPr="00A9351C">
        <w:tab/>
      </w:r>
      <w:r w:rsidRPr="00A9351C">
        <w:tab/>
      </w:r>
      <w:r w:rsidRPr="00A9351C">
        <w:tab/>
      </w:r>
      <w:r w:rsidRPr="00A9351C">
        <w:tab/>
      </w:r>
      <w:r w:rsidRPr="00A9351C">
        <w:tab/>
        <w:t>PhysCellId,</w:t>
      </w:r>
    </w:p>
    <w:p w14:paraId="3874A401" w14:textId="77777777" w:rsidR="00F4058C" w:rsidRPr="00A9351C" w:rsidRDefault="00F4058C" w:rsidP="00F4058C">
      <w:pPr>
        <w:pStyle w:val="PL"/>
        <w:shd w:val="clear" w:color="auto" w:fill="E6E6E6"/>
      </w:pPr>
      <w:r w:rsidRPr="00A9351C">
        <w:tab/>
        <w:t>antennaPortsCount-r11</w:t>
      </w:r>
      <w:r w:rsidRPr="00A9351C">
        <w:tab/>
      </w:r>
      <w:r w:rsidRPr="00A9351C">
        <w:tab/>
      </w:r>
      <w:r w:rsidRPr="00A9351C">
        <w:tab/>
      </w:r>
      <w:r w:rsidRPr="00A9351C">
        <w:tab/>
        <w:t>ENUMERATED {an1, an2, an4, spare1},</w:t>
      </w:r>
    </w:p>
    <w:p w14:paraId="6DC49373" w14:textId="77777777" w:rsidR="00F4058C" w:rsidRPr="00A9351C" w:rsidRDefault="00F4058C" w:rsidP="00F4058C">
      <w:pPr>
        <w:pStyle w:val="PL"/>
        <w:shd w:val="clear" w:color="auto" w:fill="E6E6E6"/>
      </w:pPr>
      <w:r w:rsidRPr="00A9351C">
        <w:tab/>
        <w:t>mbsfn-SubframeConfigList-r11</w:t>
      </w:r>
      <w:r w:rsidRPr="00A9351C">
        <w:tab/>
      </w:r>
      <w:r w:rsidRPr="00A9351C">
        <w:tab/>
        <w:t>MBSFN-SubframeConfigList,</w:t>
      </w:r>
    </w:p>
    <w:p w14:paraId="2959A1DC" w14:textId="655B83A4" w:rsidR="00F4058C" w:rsidRDefault="00F4058C" w:rsidP="00F4058C">
      <w:pPr>
        <w:pStyle w:val="PL"/>
        <w:shd w:val="clear" w:color="auto" w:fill="E6E6E6"/>
        <w:rPr>
          <w:ins w:id="103" w:author="Nokia" w:date="2017-03-29T13:10:00Z"/>
        </w:rPr>
      </w:pPr>
      <w:r w:rsidRPr="00A9351C">
        <w:tab/>
        <w:t>...</w:t>
      </w:r>
      <w:ins w:id="104" w:author="Nokia" w:date="2017-03-29T13:10:00Z">
        <w:r w:rsidR="00BD01EB">
          <w:t>,</w:t>
        </w:r>
      </w:ins>
    </w:p>
    <w:p w14:paraId="0942E9C3" w14:textId="77777777" w:rsidR="00BD01EB" w:rsidRPr="00A9351C" w:rsidRDefault="00BD01EB" w:rsidP="00BD01EB">
      <w:pPr>
        <w:pStyle w:val="PL"/>
        <w:shd w:val="clear" w:color="auto" w:fill="E6E6E6"/>
        <w:rPr>
          <w:ins w:id="105" w:author="Nokia" w:date="2017-03-29T13:10:00Z"/>
        </w:rPr>
      </w:pPr>
      <w:ins w:id="106" w:author="Nokia" w:date="2017-03-29T13:10:00Z">
        <w:r>
          <w:tab/>
          <w:t>[[ mbsfn-SubframeConfigList-v14xy</w:t>
        </w:r>
        <w:r w:rsidRPr="00A9351C">
          <w:tab/>
          <w:t>CHOICE {</w:t>
        </w:r>
      </w:ins>
    </w:p>
    <w:p w14:paraId="670E86E6" w14:textId="77777777" w:rsidR="00BD01EB" w:rsidRPr="00A9351C" w:rsidRDefault="00BD01EB" w:rsidP="00BD01EB">
      <w:pPr>
        <w:pStyle w:val="PL"/>
        <w:shd w:val="clear" w:color="auto" w:fill="E6E6E6"/>
        <w:rPr>
          <w:ins w:id="107" w:author="Nokia" w:date="2017-03-29T13:10:00Z"/>
        </w:rPr>
      </w:pPr>
      <w:ins w:id="108" w:author="Nokia" w:date="2017-03-29T13:10:00Z">
        <w:r w:rsidRPr="00A9351C">
          <w:tab/>
        </w:r>
        <w:r w:rsidRPr="00A9351C">
          <w:tab/>
        </w:r>
        <w:r w:rsidRPr="00A9351C">
          <w:tab/>
          <w:t>release</w:t>
        </w:r>
        <w:r w:rsidRPr="00A9351C">
          <w:tab/>
        </w:r>
        <w:r w:rsidRPr="00A9351C">
          <w:tab/>
        </w:r>
        <w:r w:rsidRPr="00A9351C">
          <w:tab/>
        </w:r>
        <w:r w:rsidRPr="00A9351C">
          <w:tab/>
        </w:r>
        <w:r w:rsidRPr="00A9351C">
          <w:tab/>
        </w:r>
        <w:r w:rsidRPr="00A9351C">
          <w:tab/>
          <w:t>NULL,</w:t>
        </w:r>
      </w:ins>
    </w:p>
    <w:p w14:paraId="335A1413" w14:textId="77777777" w:rsidR="00BD01EB" w:rsidRPr="00A9351C" w:rsidRDefault="00BD01EB" w:rsidP="00BD01EB">
      <w:pPr>
        <w:pStyle w:val="PL"/>
        <w:shd w:val="clear" w:color="auto" w:fill="E6E6E6"/>
        <w:rPr>
          <w:ins w:id="109" w:author="Nokia" w:date="2017-03-29T13:10:00Z"/>
        </w:rPr>
      </w:pPr>
      <w:ins w:id="110" w:author="Nokia" w:date="2017-03-29T13:10:00Z">
        <w:r w:rsidRPr="00A9351C">
          <w:tab/>
        </w:r>
        <w:r w:rsidRPr="00A9351C">
          <w:tab/>
        </w:r>
        <w:r w:rsidRPr="00A9351C">
          <w:tab/>
          <w:t>subframeConfigList</w:t>
        </w:r>
        <w:r>
          <w:t>-v14xy</w:t>
        </w:r>
        <w:r>
          <w:tab/>
        </w:r>
        <w:r w:rsidRPr="00A9351C">
          <w:t>MBSFN-SubframeConfigList</w:t>
        </w:r>
        <w:r>
          <w:t>-v14xy</w:t>
        </w:r>
      </w:ins>
    </w:p>
    <w:p w14:paraId="21C0F3AC" w14:textId="185DA5F6" w:rsidR="00BD01EB" w:rsidRDefault="00BD01EB" w:rsidP="00BD01EB">
      <w:pPr>
        <w:pStyle w:val="PL"/>
        <w:shd w:val="clear" w:color="auto" w:fill="E6E6E6"/>
        <w:rPr>
          <w:ins w:id="111" w:author="Nokia" w:date="2017-03-29T13:10:00Z"/>
        </w:rPr>
      </w:pPr>
      <w:ins w:id="112" w:author="Nokia" w:date="2017-03-29T13:10:00Z">
        <w:r w:rsidRPr="00A9351C">
          <w:tab/>
        </w:r>
        <w:r w:rsidRPr="00A9351C">
          <w:tab/>
        </w:r>
        <w:r>
          <w:t>}</w:t>
        </w:r>
      </w:ins>
      <w:ins w:id="113" w:author="Nokia" w:date="2017-03-29T13:12:00Z">
        <w:r w:rsidRPr="00BD01EB">
          <w:rPr>
            <w:lang w:val="en-US"/>
          </w:rPr>
          <w:t xml:space="preserve"> </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757C17">
          <w:rPr>
            <w:lang w:val="en-US"/>
          </w:rPr>
          <w:t>OPTIONAL</w:t>
        </w:r>
        <w:r w:rsidRPr="00757C17">
          <w:rPr>
            <w:lang w:val="en-US"/>
          </w:rPr>
          <w:tab/>
          <w:t>-- Need ON</w:t>
        </w:r>
      </w:ins>
    </w:p>
    <w:p w14:paraId="02D61A27" w14:textId="346F615E" w:rsidR="00BD01EB" w:rsidRPr="00A9351C" w:rsidRDefault="00BD01EB" w:rsidP="00F4058C">
      <w:pPr>
        <w:pStyle w:val="PL"/>
        <w:shd w:val="clear" w:color="auto" w:fill="E6E6E6"/>
      </w:pPr>
      <w:ins w:id="114" w:author="Nokia" w:date="2017-03-29T13:10:00Z">
        <w:r>
          <w:tab/>
          <w:t>]]</w:t>
        </w:r>
      </w:ins>
    </w:p>
    <w:p w14:paraId="6EA32ACB" w14:textId="77777777" w:rsidR="00F4058C" w:rsidRPr="00A9351C" w:rsidRDefault="00F4058C" w:rsidP="00F4058C">
      <w:pPr>
        <w:pStyle w:val="PL"/>
        <w:shd w:val="clear" w:color="auto" w:fill="E6E6E6"/>
      </w:pPr>
      <w:r w:rsidRPr="00A9351C">
        <w:t>}</w:t>
      </w:r>
    </w:p>
    <w:p w14:paraId="04AD9E98" w14:textId="77777777" w:rsidR="00F4058C" w:rsidRPr="00A9351C" w:rsidRDefault="00F4058C" w:rsidP="00F4058C">
      <w:pPr>
        <w:pStyle w:val="PL"/>
        <w:shd w:val="clear" w:color="auto" w:fill="E6E6E6"/>
      </w:pPr>
    </w:p>
    <w:p w14:paraId="13A9CF9D" w14:textId="77777777" w:rsidR="00F4058C" w:rsidRPr="00A9351C" w:rsidRDefault="00F4058C" w:rsidP="00F4058C">
      <w:pPr>
        <w:pStyle w:val="PL"/>
        <w:shd w:val="clear" w:color="auto" w:fill="E6E6E6"/>
      </w:pPr>
      <w:r w:rsidRPr="00A9351C">
        <w:t>NeighCellsCRS-Info-r13 ::=</w:t>
      </w:r>
      <w:r w:rsidRPr="00A9351C">
        <w:tab/>
      </w:r>
      <w:r w:rsidRPr="00A9351C">
        <w:tab/>
        <w:t>CHOICE {</w:t>
      </w:r>
    </w:p>
    <w:p w14:paraId="748E7BD2" w14:textId="77777777" w:rsidR="00F4058C" w:rsidRPr="00A9351C" w:rsidRDefault="00F4058C" w:rsidP="00F4058C">
      <w:pPr>
        <w:pStyle w:val="PL"/>
        <w:shd w:val="clear" w:color="auto" w:fill="E6E6E6"/>
      </w:pPr>
      <w:r w:rsidRPr="00A9351C">
        <w:tab/>
        <w:t>release</w:t>
      </w:r>
      <w:r w:rsidRPr="00A9351C">
        <w:tab/>
      </w:r>
      <w:r w:rsidRPr="00A9351C">
        <w:tab/>
      </w:r>
      <w:r w:rsidRPr="00A9351C">
        <w:tab/>
      </w:r>
      <w:r w:rsidRPr="00A9351C">
        <w:tab/>
      </w:r>
      <w:r w:rsidRPr="00A9351C">
        <w:tab/>
      </w:r>
      <w:r w:rsidRPr="00A9351C">
        <w:tab/>
      </w:r>
      <w:r w:rsidRPr="00A9351C">
        <w:tab/>
        <w:t>NULL,</w:t>
      </w:r>
    </w:p>
    <w:p w14:paraId="19311390" w14:textId="77777777" w:rsidR="00F4058C" w:rsidRPr="00A9351C" w:rsidRDefault="00F4058C" w:rsidP="00F4058C">
      <w:pPr>
        <w:pStyle w:val="PL"/>
        <w:shd w:val="clear" w:color="auto" w:fill="E6E6E6"/>
      </w:pPr>
      <w:r w:rsidRPr="00A9351C">
        <w:tab/>
        <w:t>setup</w:t>
      </w:r>
      <w:r w:rsidRPr="00A9351C">
        <w:tab/>
      </w:r>
      <w:r w:rsidRPr="00A9351C">
        <w:tab/>
      </w:r>
      <w:r w:rsidRPr="00A9351C">
        <w:tab/>
      </w:r>
      <w:r w:rsidRPr="00A9351C">
        <w:tab/>
      </w:r>
      <w:r w:rsidRPr="00A9351C">
        <w:tab/>
      </w:r>
      <w:r w:rsidRPr="00A9351C">
        <w:tab/>
      </w:r>
      <w:r w:rsidRPr="00A9351C">
        <w:tab/>
        <w:t>CRS-AssistanceInfoList-r13</w:t>
      </w:r>
    </w:p>
    <w:p w14:paraId="0AC840ED" w14:textId="77777777" w:rsidR="00F4058C" w:rsidRPr="00A9351C" w:rsidRDefault="00F4058C" w:rsidP="00F4058C">
      <w:pPr>
        <w:pStyle w:val="PL"/>
        <w:shd w:val="clear" w:color="auto" w:fill="E6E6E6"/>
      </w:pPr>
      <w:r w:rsidRPr="00A9351C">
        <w:t>}</w:t>
      </w:r>
    </w:p>
    <w:p w14:paraId="3F6F6DC2" w14:textId="77777777" w:rsidR="00F4058C" w:rsidRPr="00A9351C" w:rsidRDefault="00F4058C" w:rsidP="00F4058C">
      <w:pPr>
        <w:pStyle w:val="PL"/>
        <w:shd w:val="clear" w:color="auto" w:fill="E6E6E6"/>
      </w:pPr>
    </w:p>
    <w:p w14:paraId="30D28504" w14:textId="77777777" w:rsidR="00F4058C" w:rsidRPr="00A9351C" w:rsidRDefault="00F4058C" w:rsidP="00F4058C">
      <w:pPr>
        <w:pStyle w:val="PL"/>
        <w:shd w:val="clear" w:color="auto" w:fill="E6E6E6"/>
      </w:pPr>
      <w:r w:rsidRPr="00A9351C">
        <w:t>CRS-AssistanceInfoList-r13 ::=</w:t>
      </w:r>
      <w:r w:rsidRPr="00A9351C">
        <w:tab/>
        <w:t>SEQUENCE (SIZE (1..maxCellReport)) OF CRS-AssistanceInfo-r13</w:t>
      </w:r>
    </w:p>
    <w:p w14:paraId="1745C69E" w14:textId="77777777" w:rsidR="00F4058C" w:rsidRPr="00A9351C" w:rsidRDefault="00F4058C" w:rsidP="00F4058C">
      <w:pPr>
        <w:pStyle w:val="PL"/>
        <w:shd w:val="clear" w:color="auto" w:fill="E6E6E6"/>
      </w:pPr>
    </w:p>
    <w:p w14:paraId="6AE15EE8" w14:textId="77777777" w:rsidR="00F4058C" w:rsidRPr="00A9351C" w:rsidRDefault="00F4058C" w:rsidP="00F4058C">
      <w:pPr>
        <w:pStyle w:val="PL"/>
        <w:shd w:val="clear" w:color="auto" w:fill="E6E6E6"/>
      </w:pPr>
      <w:r w:rsidRPr="00A9351C">
        <w:t>CRS-AssistanceInfo-r13 ::= SEQUENCE {</w:t>
      </w:r>
    </w:p>
    <w:p w14:paraId="6302DD5F" w14:textId="77777777" w:rsidR="00F4058C" w:rsidRPr="00A9351C" w:rsidRDefault="00F4058C" w:rsidP="00F4058C">
      <w:pPr>
        <w:pStyle w:val="PL"/>
        <w:shd w:val="clear" w:color="auto" w:fill="E6E6E6"/>
      </w:pPr>
      <w:r w:rsidRPr="00A9351C">
        <w:tab/>
        <w:t>physCellId-r13</w:t>
      </w:r>
      <w:r w:rsidRPr="00A9351C">
        <w:tab/>
      </w:r>
      <w:r w:rsidRPr="00A9351C">
        <w:tab/>
      </w:r>
      <w:r w:rsidRPr="00A9351C">
        <w:tab/>
      </w:r>
      <w:r w:rsidRPr="00A9351C">
        <w:tab/>
      </w:r>
      <w:r w:rsidRPr="00A9351C">
        <w:tab/>
      </w:r>
      <w:r w:rsidRPr="00A9351C">
        <w:tab/>
        <w:t>PhysCellId,</w:t>
      </w:r>
    </w:p>
    <w:p w14:paraId="7FF35F59" w14:textId="77777777" w:rsidR="00F4058C" w:rsidRPr="00A9351C" w:rsidRDefault="00F4058C" w:rsidP="00F4058C">
      <w:pPr>
        <w:pStyle w:val="PL"/>
        <w:shd w:val="clear" w:color="auto" w:fill="E6E6E6"/>
      </w:pPr>
      <w:r w:rsidRPr="00A9351C">
        <w:tab/>
        <w:t>antennaPortsCount-r13</w:t>
      </w:r>
      <w:r w:rsidRPr="00A9351C">
        <w:tab/>
      </w:r>
      <w:r w:rsidRPr="00A9351C">
        <w:tab/>
      </w:r>
      <w:r w:rsidRPr="00A9351C">
        <w:tab/>
      </w:r>
      <w:r w:rsidRPr="00A9351C">
        <w:tab/>
        <w:t>ENUMERATED {an1, an2, an4, spare1},</w:t>
      </w:r>
    </w:p>
    <w:p w14:paraId="369DD15E" w14:textId="77777777" w:rsidR="00F4058C" w:rsidRPr="00A9351C" w:rsidRDefault="00F4058C" w:rsidP="00F4058C">
      <w:pPr>
        <w:pStyle w:val="PL"/>
        <w:shd w:val="clear" w:color="auto" w:fill="E6E6E6"/>
      </w:pPr>
      <w:r w:rsidRPr="00A9351C">
        <w:tab/>
        <w:t>mbsfn-SubframeConfigList-r13</w:t>
      </w:r>
      <w:r w:rsidRPr="00A9351C">
        <w:tab/>
      </w:r>
      <w:r w:rsidRPr="00A9351C">
        <w:tab/>
        <w:t>MBSFN-SubframeConfigList</w:t>
      </w:r>
      <w:r w:rsidRPr="00A9351C">
        <w:tab/>
        <w:t>OPTIONAL,</w:t>
      </w:r>
      <w:r w:rsidRPr="00A9351C">
        <w:tab/>
        <w:t>-- Need ON</w:t>
      </w:r>
    </w:p>
    <w:p w14:paraId="5F75DCB0" w14:textId="17859EF8" w:rsidR="00F4058C" w:rsidRDefault="00F4058C" w:rsidP="00F4058C">
      <w:pPr>
        <w:pStyle w:val="PL"/>
        <w:shd w:val="clear" w:color="auto" w:fill="E6E6E6"/>
        <w:rPr>
          <w:ins w:id="115" w:author="Nokia" w:date="2017-03-29T13:11:00Z"/>
        </w:rPr>
      </w:pPr>
      <w:r w:rsidRPr="00A9351C">
        <w:tab/>
        <w:t>...</w:t>
      </w:r>
      <w:ins w:id="116" w:author="Nokia" w:date="2017-03-29T13:11:00Z">
        <w:r w:rsidR="00BD01EB">
          <w:t>,</w:t>
        </w:r>
      </w:ins>
    </w:p>
    <w:p w14:paraId="6526AC7B" w14:textId="77777777" w:rsidR="00BD01EB" w:rsidRPr="00A9351C" w:rsidRDefault="00BD01EB" w:rsidP="00BD01EB">
      <w:pPr>
        <w:pStyle w:val="PL"/>
        <w:shd w:val="clear" w:color="auto" w:fill="E6E6E6"/>
        <w:rPr>
          <w:ins w:id="117" w:author="Nokia" w:date="2017-03-29T13:11:00Z"/>
        </w:rPr>
      </w:pPr>
      <w:ins w:id="118" w:author="Nokia" w:date="2017-03-29T13:11:00Z">
        <w:r>
          <w:tab/>
          <w:t>[[ mbsfn-SubframeConfigList-v14xy</w:t>
        </w:r>
        <w:r w:rsidRPr="00A9351C">
          <w:tab/>
          <w:t>CHOICE {</w:t>
        </w:r>
      </w:ins>
    </w:p>
    <w:p w14:paraId="17B3DFCD" w14:textId="77777777" w:rsidR="00BD01EB" w:rsidRPr="00A9351C" w:rsidRDefault="00BD01EB" w:rsidP="00BD01EB">
      <w:pPr>
        <w:pStyle w:val="PL"/>
        <w:shd w:val="clear" w:color="auto" w:fill="E6E6E6"/>
        <w:rPr>
          <w:ins w:id="119" w:author="Nokia" w:date="2017-03-29T13:11:00Z"/>
        </w:rPr>
      </w:pPr>
      <w:ins w:id="120" w:author="Nokia" w:date="2017-03-29T13:11:00Z">
        <w:r w:rsidRPr="00A9351C">
          <w:tab/>
        </w:r>
        <w:r w:rsidRPr="00A9351C">
          <w:tab/>
        </w:r>
        <w:r w:rsidRPr="00A9351C">
          <w:tab/>
          <w:t>release</w:t>
        </w:r>
        <w:r w:rsidRPr="00A9351C">
          <w:tab/>
        </w:r>
        <w:r w:rsidRPr="00A9351C">
          <w:tab/>
        </w:r>
        <w:r w:rsidRPr="00A9351C">
          <w:tab/>
        </w:r>
        <w:r w:rsidRPr="00A9351C">
          <w:tab/>
        </w:r>
        <w:r w:rsidRPr="00A9351C">
          <w:tab/>
        </w:r>
        <w:r w:rsidRPr="00A9351C">
          <w:tab/>
          <w:t>NULL,</w:t>
        </w:r>
      </w:ins>
    </w:p>
    <w:p w14:paraId="6A9D6B46" w14:textId="77777777" w:rsidR="00BD01EB" w:rsidRPr="00A9351C" w:rsidRDefault="00BD01EB" w:rsidP="00BD01EB">
      <w:pPr>
        <w:pStyle w:val="PL"/>
        <w:shd w:val="clear" w:color="auto" w:fill="E6E6E6"/>
        <w:rPr>
          <w:ins w:id="121" w:author="Nokia" w:date="2017-03-29T13:11:00Z"/>
        </w:rPr>
      </w:pPr>
      <w:ins w:id="122" w:author="Nokia" w:date="2017-03-29T13:11:00Z">
        <w:r w:rsidRPr="00A9351C">
          <w:tab/>
        </w:r>
        <w:r w:rsidRPr="00A9351C">
          <w:tab/>
        </w:r>
        <w:r w:rsidRPr="00A9351C">
          <w:tab/>
          <w:t>subframeConfigList</w:t>
        </w:r>
        <w:r>
          <w:t>-v14xy</w:t>
        </w:r>
        <w:r>
          <w:tab/>
        </w:r>
        <w:r w:rsidRPr="00A9351C">
          <w:t>MBSFN-SubframeConfigList</w:t>
        </w:r>
        <w:r>
          <w:t>-v14xy</w:t>
        </w:r>
      </w:ins>
    </w:p>
    <w:p w14:paraId="3429584A" w14:textId="697AE02D" w:rsidR="00BD01EB" w:rsidRDefault="00BD01EB" w:rsidP="00BD01EB">
      <w:pPr>
        <w:pStyle w:val="PL"/>
        <w:shd w:val="clear" w:color="auto" w:fill="E6E6E6"/>
        <w:rPr>
          <w:ins w:id="123" w:author="Nokia" w:date="2017-03-29T13:11:00Z"/>
        </w:rPr>
      </w:pPr>
      <w:ins w:id="124" w:author="Nokia" w:date="2017-03-29T13:11:00Z">
        <w:r w:rsidRPr="00A9351C">
          <w:tab/>
        </w:r>
        <w:r w:rsidRPr="00A9351C">
          <w:tab/>
        </w:r>
        <w:r>
          <w:t>}</w:t>
        </w:r>
      </w:ins>
      <w:ins w:id="125" w:author="Nokia" w:date="2017-03-29T13:13:00Z">
        <w:r>
          <w:tab/>
        </w:r>
        <w:r>
          <w:tab/>
        </w:r>
        <w:r>
          <w:tab/>
        </w:r>
        <w:r>
          <w:tab/>
        </w:r>
        <w:r>
          <w:tab/>
        </w:r>
        <w:r>
          <w:tab/>
        </w:r>
        <w:r>
          <w:tab/>
        </w:r>
        <w:r>
          <w:tab/>
        </w:r>
        <w:r>
          <w:tab/>
        </w:r>
        <w:r>
          <w:tab/>
        </w:r>
        <w:r>
          <w:tab/>
        </w:r>
        <w:r>
          <w:tab/>
        </w:r>
        <w:r>
          <w:tab/>
        </w:r>
        <w:r>
          <w:tab/>
        </w:r>
        <w:r>
          <w:tab/>
        </w:r>
        <w:r w:rsidRPr="00757C17">
          <w:rPr>
            <w:lang w:val="en-US"/>
          </w:rPr>
          <w:t>OPTIONAL</w:t>
        </w:r>
        <w:r w:rsidRPr="00757C17">
          <w:rPr>
            <w:lang w:val="en-US"/>
          </w:rPr>
          <w:tab/>
          <w:t>-- Need ON</w:t>
        </w:r>
      </w:ins>
    </w:p>
    <w:p w14:paraId="7C305480" w14:textId="5D966F01" w:rsidR="00BD01EB" w:rsidRPr="00A9351C" w:rsidRDefault="00BD01EB" w:rsidP="00F4058C">
      <w:pPr>
        <w:pStyle w:val="PL"/>
        <w:shd w:val="clear" w:color="auto" w:fill="E6E6E6"/>
      </w:pPr>
      <w:ins w:id="126" w:author="Nokia" w:date="2017-03-29T13:11:00Z">
        <w:r>
          <w:tab/>
          <w:t>]]</w:t>
        </w:r>
      </w:ins>
    </w:p>
    <w:p w14:paraId="47A02819" w14:textId="77777777" w:rsidR="00F4058C" w:rsidRPr="00A9351C" w:rsidRDefault="00F4058C" w:rsidP="00F4058C">
      <w:pPr>
        <w:pStyle w:val="PL"/>
        <w:shd w:val="clear" w:color="auto" w:fill="E6E6E6"/>
      </w:pPr>
      <w:r w:rsidRPr="00A9351C">
        <w:t>}</w:t>
      </w:r>
    </w:p>
    <w:p w14:paraId="662F30F4" w14:textId="77777777" w:rsidR="00F4058C" w:rsidRPr="00A9351C" w:rsidRDefault="00F4058C" w:rsidP="00F4058C">
      <w:pPr>
        <w:pStyle w:val="PL"/>
        <w:shd w:val="clear" w:color="auto" w:fill="E6E6E6"/>
      </w:pPr>
    </w:p>
    <w:p w14:paraId="3B75F3BB" w14:textId="77777777" w:rsidR="00F4058C" w:rsidRPr="00A9351C" w:rsidRDefault="00F4058C" w:rsidP="00F4058C">
      <w:pPr>
        <w:pStyle w:val="PL"/>
        <w:shd w:val="clear" w:color="auto" w:fill="E6E6E6"/>
      </w:pPr>
      <w:r w:rsidRPr="00A9351C">
        <w:t>NAICS-AssistanceInfo-r12 ::=</w:t>
      </w:r>
      <w:r w:rsidRPr="00A9351C">
        <w:tab/>
      </w:r>
      <w:r w:rsidRPr="00A9351C">
        <w:tab/>
        <w:t>CHOICE {</w:t>
      </w:r>
    </w:p>
    <w:p w14:paraId="371426C6" w14:textId="77777777" w:rsidR="00F4058C" w:rsidRPr="00A9351C" w:rsidRDefault="00F4058C" w:rsidP="00F4058C">
      <w:pPr>
        <w:pStyle w:val="PL"/>
        <w:shd w:val="clear" w:color="auto" w:fill="E6E6E6"/>
      </w:pPr>
      <w:r w:rsidRPr="00A9351C">
        <w:tab/>
        <w:t>release</w:t>
      </w:r>
      <w:r w:rsidRPr="00A9351C">
        <w:tab/>
      </w:r>
      <w:r w:rsidRPr="00A9351C">
        <w:tab/>
      </w:r>
      <w:r w:rsidRPr="00A9351C">
        <w:tab/>
      </w:r>
      <w:r w:rsidRPr="00A9351C">
        <w:tab/>
      </w:r>
      <w:r w:rsidRPr="00A9351C">
        <w:tab/>
      </w:r>
      <w:r w:rsidRPr="00A9351C">
        <w:tab/>
      </w:r>
      <w:r w:rsidRPr="00A9351C">
        <w:tab/>
        <w:t>NULL,</w:t>
      </w:r>
    </w:p>
    <w:p w14:paraId="1B204B9B" w14:textId="77777777" w:rsidR="00F4058C" w:rsidRPr="00A9351C" w:rsidRDefault="00F4058C" w:rsidP="00F4058C">
      <w:pPr>
        <w:pStyle w:val="PL"/>
        <w:shd w:val="clear" w:color="auto" w:fill="E6E6E6"/>
        <w:tabs>
          <w:tab w:val="clear" w:pos="4224"/>
          <w:tab w:val="clear" w:pos="4608"/>
          <w:tab w:val="clear" w:pos="4992"/>
          <w:tab w:val="clear" w:pos="7296"/>
          <w:tab w:val="left" w:pos="3925"/>
          <w:tab w:val="left" w:pos="4690"/>
          <w:tab w:val="left" w:pos="7285"/>
        </w:tabs>
      </w:pPr>
      <w:r w:rsidRPr="00A9351C">
        <w:tab/>
        <w:t>setup</w:t>
      </w:r>
      <w:r w:rsidRPr="00A9351C">
        <w:tab/>
      </w:r>
      <w:r w:rsidRPr="00A9351C">
        <w:tab/>
      </w:r>
      <w:r w:rsidRPr="00A9351C">
        <w:tab/>
      </w:r>
      <w:r w:rsidRPr="00A9351C">
        <w:tab/>
      </w:r>
      <w:r w:rsidRPr="00A9351C">
        <w:tab/>
      </w:r>
      <w:r w:rsidRPr="00A9351C">
        <w:tab/>
      </w:r>
      <w:r w:rsidRPr="00A9351C">
        <w:tab/>
        <w:t>SEQUENCE {</w:t>
      </w:r>
    </w:p>
    <w:p w14:paraId="41012C56" w14:textId="77777777" w:rsidR="00F4058C" w:rsidRPr="00A9351C" w:rsidRDefault="00F4058C" w:rsidP="00F4058C">
      <w:pPr>
        <w:pStyle w:val="PL"/>
        <w:shd w:val="clear" w:color="auto" w:fill="E6E6E6"/>
        <w:tabs>
          <w:tab w:val="clear" w:pos="4224"/>
          <w:tab w:val="clear" w:pos="4608"/>
          <w:tab w:val="clear" w:pos="4992"/>
          <w:tab w:val="clear" w:pos="7296"/>
          <w:tab w:val="left" w:pos="3925"/>
          <w:tab w:val="left" w:pos="4690"/>
          <w:tab w:val="left" w:pos="7285"/>
        </w:tabs>
      </w:pPr>
      <w:r w:rsidRPr="00A9351C">
        <w:tab/>
      </w:r>
      <w:r w:rsidRPr="00A9351C">
        <w:tab/>
        <w:t>neighCells</w:t>
      </w:r>
      <w:r w:rsidRPr="00A9351C">
        <w:rPr>
          <w:snapToGrid w:val="0"/>
        </w:rPr>
        <w:t>ToRelease</w:t>
      </w:r>
      <w:r w:rsidRPr="00A9351C">
        <w:t>List</w:t>
      </w:r>
      <w:r w:rsidRPr="00A9351C">
        <w:rPr>
          <w:rFonts w:hint="eastAsia"/>
        </w:rPr>
        <w:t>-r12</w:t>
      </w:r>
      <w:r w:rsidRPr="00A9351C">
        <w:tab/>
      </w:r>
      <w:r w:rsidRPr="00A9351C">
        <w:tab/>
        <w:t>NeighCells</w:t>
      </w:r>
      <w:r w:rsidRPr="00A9351C">
        <w:rPr>
          <w:snapToGrid w:val="0"/>
        </w:rPr>
        <w:t>ToRelease</w:t>
      </w:r>
      <w:r w:rsidRPr="00A9351C">
        <w:t>List</w:t>
      </w:r>
      <w:r w:rsidRPr="00A9351C">
        <w:rPr>
          <w:rFonts w:hint="eastAsia"/>
        </w:rPr>
        <w:t>-r12</w:t>
      </w:r>
      <w:r w:rsidRPr="00A9351C">
        <w:tab/>
      </w:r>
      <w:r w:rsidRPr="00A9351C">
        <w:tab/>
      </w:r>
      <w:r w:rsidRPr="00A9351C">
        <w:tab/>
        <w:t>OPTIONAL</w:t>
      </w:r>
      <w:r w:rsidRPr="00A9351C">
        <w:tab/>
        <w:t>,</w:t>
      </w:r>
      <w:r w:rsidRPr="00A9351C">
        <w:tab/>
        <w:t>-- Need ON</w:t>
      </w:r>
    </w:p>
    <w:p w14:paraId="650EAD77" w14:textId="77777777" w:rsidR="00F4058C" w:rsidRPr="00A9351C" w:rsidRDefault="00F4058C" w:rsidP="00F4058C">
      <w:pPr>
        <w:pStyle w:val="PL"/>
        <w:shd w:val="clear" w:color="auto" w:fill="E6E6E6"/>
        <w:tabs>
          <w:tab w:val="clear" w:pos="4224"/>
          <w:tab w:val="clear" w:pos="4608"/>
          <w:tab w:val="clear" w:pos="4992"/>
          <w:tab w:val="clear" w:pos="7296"/>
          <w:tab w:val="left" w:pos="3925"/>
          <w:tab w:val="left" w:pos="4690"/>
          <w:tab w:val="left" w:pos="7285"/>
        </w:tabs>
      </w:pPr>
      <w:r w:rsidRPr="00A9351C">
        <w:tab/>
      </w:r>
      <w:r w:rsidRPr="00A9351C">
        <w:tab/>
        <w:t>neighCells</w:t>
      </w:r>
      <w:r w:rsidRPr="00A9351C">
        <w:rPr>
          <w:snapToGrid w:val="0"/>
        </w:rPr>
        <w:t>ToAddModList</w:t>
      </w:r>
      <w:r w:rsidRPr="00A9351C">
        <w:rPr>
          <w:rFonts w:hint="eastAsia"/>
        </w:rPr>
        <w:t>-r12</w:t>
      </w:r>
      <w:r w:rsidRPr="00A9351C">
        <w:tab/>
      </w:r>
      <w:r w:rsidRPr="00A9351C">
        <w:tab/>
        <w:t>NeighCells</w:t>
      </w:r>
      <w:r w:rsidRPr="00A9351C">
        <w:rPr>
          <w:snapToGrid w:val="0"/>
        </w:rPr>
        <w:t>ToAddModList</w:t>
      </w:r>
      <w:r w:rsidRPr="00A9351C">
        <w:rPr>
          <w:rFonts w:hint="eastAsia"/>
        </w:rPr>
        <w:t>-r12</w:t>
      </w:r>
      <w:r w:rsidRPr="00A9351C">
        <w:tab/>
      </w:r>
      <w:r w:rsidRPr="00A9351C">
        <w:tab/>
      </w:r>
      <w:r w:rsidRPr="00A9351C">
        <w:tab/>
        <w:t>OPTIONAL,</w:t>
      </w:r>
      <w:r w:rsidRPr="00A9351C">
        <w:tab/>
        <w:t>-- Need ON</w:t>
      </w:r>
    </w:p>
    <w:p w14:paraId="7F21A058" w14:textId="77777777" w:rsidR="00F4058C" w:rsidRPr="00A9351C" w:rsidRDefault="00F4058C" w:rsidP="00F4058C">
      <w:pPr>
        <w:pStyle w:val="PL"/>
        <w:shd w:val="clear" w:color="auto" w:fill="E6E6E6"/>
        <w:tabs>
          <w:tab w:val="clear" w:pos="1152"/>
          <w:tab w:val="clear" w:pos="4224"/>
          <w:tab w:val="left" w:pos="850"/>
          <w:tab w:val="left" w:pos="3925"/>
        </w:tabs>
      </w:pPr>
      <w:r w:rsidRPr="00A9351C">
        <w:tab/>
      </w:r>
      <w:r w:rsidRPr="00A9351C">
        <w:tab/>
        <w:t>servCellp-a-r12</w:t>
      </w:r>
      <w:r w:rsidRPr="00A9351C">
        <w:tab/>
      </w:r>
      <w:r w:rsidRPr="00A9351C">
        <w:tab/>
      </w:r>
      <w:r w:rsidRPr="00A9351C">
        <w:tab/>
      </w:r>
      <w:r w:rsidRPr="00A9351C">
        <w:tab/>
      </w:r>
      <w:r w:rsidRPr="00A9351C">
        <w:tab/>
        <w:t>P-a</w:t>
      </w:r>
      <w:r w:rsidRPr="00A9351C">
        <w:tab/>
        <w:t xml:space="preserve"> </w:t>
      </w:r>
      <w:r w:rsidRPr="00A9351C">
        <w:tab/>
      </w:r>
      <w:r w:rsidRPr="00A9351C">
        <w:tab/>
      </w:r>
      <w:r w:rsidRPr="00A9351C">
        <w:tab/>
      </w:r>
      <w:r w:rsidRPr="00A9351C">
        <w:tab/>
      </w:r>
      <w:r w:rsidRPr="00A9351C">
        <w:tab/>
      </w:r>
      <w:r w:rsidRPr="00A9351C">
        <w:tab/>
      </w:r>
      <w:r w:rsidRPr="00A9351C">
        <w:tab/>
        <w:t>OPTIONAL</w:t>
      </w:r>
      <w:r w:rsidRPr="00A9351C">
        <w:tab/>
        <w:t>-- Need ON</w:t>
      </w:r>
    </w:p>
    <w:p w14:paraId="4811424F" w14:textId="77777777" w:rsidR="00F4058C" w:rsidRPr="00A9351C" w:rsidRDefault="00F4058C" w:rsidP="00F4058C">
      <w:pPr>
        <w:pStyle w:val="PL"/>
        <w:shd w:val="clear" w:color="auto" w:fill="E6E6E6"/>
      </w:pPr>
      <w:r w:rsidRPr="00A9351C">
        <w:tab/>
        <w:t>}</w:t>
      </w:r>
    </w:p>
    <w:p w14:paraId="5929B1BB" w14:textId="77777777" w:rsidR="00F4058C" w:rsidRPr="00A9351C" w:rsidRDefault="00F4058C" w:rsidP="00F4058C">
      <w:pPr>
        <w:pStyle w:val="PL"/>
        <w:shd w:val="clear" w:color="auto" w:fill="E6E6E6"/>
      </w:pPr>
      <w:r w:rsidRPr="00A9351C">
        <w:t>}</w:t>
      </w:r>
    </w:p>
    <w:p w14:paraId="2F943564" w14:textId="77777777" w:rsidR="00F4058C" w:rsidRPr="00A9351C" w:rsidRDefault="00F4058C" w:rsidP="00F4058C">
      <w:pPr>
        <w:pStyle w:val="PL"/>
        <w:shd w:val="clear" w:color="auto" w:fill="E6E6E6"/>
      </w:pPr>
    </w:p>
    <w:p w14:paraId="63D10ABA" w14:textId="77777777" w:rsidR="00F4058C" w:rsidRPr="00A9351C" w:rsidRDefault="00F4058C" w:rsidP="00F4058C">
      <w:pPr>
        <w:pStyle w:val="PL"/>
        <w:shd w:val="clear" w:color="auto" w:fill="E6E6E6"/>
        <w:tabs>
          <w:tab w:val="clear" w:pos="384"/>
          <w:tab w:val="clear" w:pos="3072"/>
          <w:tab w:val="clear" w:pos="3840"/>
          <w:tab w:val="clear" w:pos="4224"/>
          <w:tab w:val="left" w:pos="160"/>
          <w:tab w:val="left" w:pos="2845"/>
          <w:tab w:val="left" w:pos="3535"/>
          <w:tab w:val="left" w:pos="3925"/>
        </w:tabs>
      </w:pPr>
      <w:r w:rsidRPr="00A9351C">
        <w:t>NeighCells</w:t>
      </w:r>
      <w:r w:rsidRPr="00A9351C">
        <w:rPr>
          <w:snapToGrid w:val="0"/>
        </w:rPr>
        <w:t>ToRelease</w:t>
      </w:r>
      <w:r w:rsidRPr="00A9351C">
        <w:t>List</w:t>
      </w:r>
      <w:r w:rsidRPr="00A9351C">
        <w:rPr>
          <w:rFonts w:hint="eastAsia"/>
        </w:rPr>
        <w:t>-r12</w:t>
      </w:r>
      <w:r w:rsidRPr="00A9351C">
        <w:t xml:space="preserve"> ::=</w:t>
      </w:r>
      <w:r w:rsidRPr="00A9351C">
        <w:tab/>
        <w:t>SEQUENCE (SIZE (1..maxNeighCell-r12)) OF PhysCellId</w:t>
      </w:r>
    </w:p>
    <w:p w14:paraId="659573C2" w14:textId="77777777" w:rsidR="00F4058C" w:rsidRPr="00A9351C" w:rsidRDefault="00F4058C" w:rsidP="00F4058C">
      <w:pPr>
        <w:pStyle w:val="PL"/>
        <w:shd w:val="clear" w:color="auto" w:fill="E6E6E6"/>
        <w:tabs>
          <w:tab w:val="clear" w:pos="384"/>
          <w:tab w:val="clear" w:pos="3072"/>
          <w:tab w:val="clear" w:pos="3840"/>
          <w:tab w:val="left" w:pos="160"/>
          <w:tab w:val="left" w:pos="2845"/>
          <w:tab w:val="left" w:pos="3535"/>
        </w:tabs>
      </w:pPr>
    </w:p>
    <w:p w14:paraId="3186D2C9" w14:textId="77777777" w:rsidR="00F4058C" w:rsidRPr="00A9351C" w:rsidRDefault="00F4058C" w:rsidP="00F4058C">
      <w:pPr>
        <w:pStyle w:val="PL"/>
        <w:shd w:val="clear" w:color="auto" w:fill="E6E6E6"/>
        <w:tabs>
          <w:tab w:val="clear" w:pos="3456"/>
          <w:tab w:val="clear" w:pos="3840"/>
          <w:tab w:val="clear" w:pos="4224"/>
          <w:tab w:val="left" w:pos="3220"/>
          <w:tab w:val="left" w:pos="3925"/>
        </w:tabs>
      </w:pPr>
      <w:r w:rsidRPr="00A9351C">
        <w:t>NeighCells</w:t>
      </w:r>
      <w:r w:rsidRPr="00A9351C">
        <w:rPr>
          <w:snapToGrid w:val="0"/>
        </w:rPr>
        <w:t>ToAddModList</w:t>
      </w:r>
      <w:r w:rsidRPr="00A9351C">
        <w:rPr>
          <w:rFonts w:hint="eastAsia"/>
        </w:rPr>
        <w:t>-r12</w:t>
      </w:r>
      <w:r w:rsidRPr="00A9351C">
        <w:t xml:space="preserve"> ::=</w:t>
      </w:r>
      <w:r w:rsidRPr="00A9351C">
        <w:tab/>
        <w:t>SEQUENCE (SIZE (1..maxNeighCell-r12)) OF NeighCellsInfo-r12</w:t>
      </w:r>
    </w:p>
    <w:p w14:paraId="1C5145C9" w14:textId="77777777" w:rsidR="00F4058C" w:rsidRPr="00A9351C" w:rsidRDefault="00F4058C" w:rsidP="00F4058C">
      <w:pPr>
        <w:pStyle w:val="PL"/>
        <w:shd w:val="clear" w:color="auto" w:fill="E6E6E6"/>
      </w:pPr>
    </w:p>
    <w:p w14:paraId="74EEDE8C" w14:textId="77777777" w:rsidR="00F4058C" w:rsidRPr="00A9351C" w:rsidRDefault="00F4058C" w:rsidP="00F4058C">
      <w:pPr>
        <w:pStyle w:val="PL"/>
        <w:shd w:val="clear" w:color="auto" w:fill="E6E6E6"/>
        <w:tabs>
          <w:tab w:val="clear" w:pos="2304"/>
          <w:tab w:val="clear" w:pos="2688"/>
          <w:tab w:val="clear" w:pos="3456"/>
          <w:tab w:val="left" w:pos="3295"/>
        </w:tabs>
      </w:pPr>
      <w:r w:rsidRPr="00A9351C">
        <w:t>NeighCellsInfo-r12</w:t>
      </w:r>
      <w:r w:rsidRPr="00A9351C">
        <w:tab/>
        <w:t>::=</w:t>
      </w:r>
      <w:r w:rsidRPr="00A9351C">
        <w:tab/>
      </w:r>
      <w:r w:rsidRPr="00A9351C">
        <w:tab/>
        <w:t>SEQUENCE {</w:t>
      </w:r>
    </w:p>
    <w:p w14:paraId="0ADC9959" w14:textId="77777777" w:rsidR="00F4058C" w:rsidRPr="00A9351C" w:rsidRDefault="00F4058C" w:rsidP="00F4058C">
      <w:pPr>
        <w:pStyle w:val="PL"/>
        <w:shd w:val="clear" w:color="auto" w:fill="E6E6E6"/>
        <w:tabs>
          <w:tab w:val="clear" w:pos="3456"/>
          <w:tab w:val="clear" w:pos="4608"/>
          <w:tab w:val="clear" w:pos="6912"/>
          <w:tab w:val="left" w:pos="3295"/>
          <w:tab w:val="left" w:pos="6610"/>
        </w:tabs>
      </w:pPr>
      <w:r w:rsidRPr="00A9351C">
        <w:tab/>
        <w:t>physCellId-r12</w:t>
      </w:r>
      <w:r w:rsidRPr="00A9351C">
        <w:tab/>
      </w:r>
      <w:r w:rsidRPr="00A9351C">
        <w:tab/>
      </w:r>
      <w:r w:rsidRPr="00A9351C">
        <w:tab/>
      </w:r>
      <w:r w:rsidRPr="00A9351C">
        <w:tab/>
      </w:r>
      <w:r w:rsidRPr="00A9351C">
        <w:tab/>
        <w:t>PhysCellId,</w:t>
      </w:r>
    </w:p>
    <w:p w14:paraId="4BF3A1CE" w14:textId="77777777" w:rsidR="00F4058C" w:rsidRPr="00A9351C" w:rsidRDefault="00F4058C" w:rsidP="00F4058C">
      <w:pPr>
        <w:pStyle w:val="PL"/>
        <w:shd w:val="clear" w:color="auto" w:fill="E6E6E6"/>
        <w:tabs>
          <w:tab w:val="clear" w:pos="3072"/>
          <w:tab w:val="clear" w:pos="6912"/>
          <w:tab w:val="left" w:pos="3305"/>
          <w:tab w:val="left" w:pos="6610"/>
        </w:tabs>
      </w:pPr>
      <w:r w:rsidRPr="00A9351C">
        <w:tab/>
        <w:t>p-b-r12</w:t>
      </w:r>
      <w:r w:rsidRPr="00A9351C">
        <w:tab/>
      </w:r>
      <w:r w:rsidRPr="00A9351C">
        <w:tab/>
      </w:r>
      <w:r w:rsidRPr="00A9351C">
        <w:tab/>
      </w:r>
      <w:r w:rsidRPr="00A9351C">
        <w:tab/>
      </w:r>
      <w:r w:rsidRPr="00A9351C">
        <w:tab/>
      </w:r>
      <w:r w:rsidRPr="00A9351C">
        <w:tab/>
        <w:t>INTEGER (0..3),</w:t>
      </w:r>
    </w:p>
    <w:p w14:paraId="5C9337B2" w14:textId="77777777" w:rsidR="00F4058C" w:rsidRPr="00A9351C" w:rsidRDefault="00F4058C" w:rsidP="00F4058C">
      <w:pPr>
        <w:pStyle w:val="PL"/>
        <w:shd w:val="clear" w:color="auto" w:fill="E6E6E6"/>
        <w:tabs>
          <w:tab w:val="clear" w:pos="3456"/>
          <w:tab w:val="clear" w:pos="6528"/>
          <w:tab w:val="clear" w:pos="6912"/>
          <w:tab w:val="left" w:pos="3295"/>
          <w:tab w:val="left" w:pos="6610"/>
        </w:tabs>
      </w:pPr>
      <w:r w:rsidRPr="00A9351C">
        <w:tab/>
        <w:t>crs-PortsCount-r12</w:t>
      </w:r>
      <w:r w:rsidRPr="00A9351C">
        <w:tab/>
      </w:r>
      <w:r w:rsidRPr="00A9351C">
        <w:tab/>
      </w:r>
      <w:r w:rsidRPr="00A9351C">
        <w:tab/>
      </w:r>
      <w:r w:rsidRPr="00A9351C">
        <w:tab/>
        <w:t>ENUMERATED {n1, n2, n4, spare},</w:t>
      </w:r>
    </w:p>
    <w:p w14:paraId="16CC9C08" w14:textId="77777777" w:rsidR="00F4058C" w:rsidRPr="00A9351C" w:rsidRDefault="00F4058C" w:rsidP="00F4058C">
      <w:pPr>
        <w:pStyle w:val="PL"/>
        <w:shd w:val="clear" w:color="auto" w:fill="E6E6E6"/>
        <w:tabs>
          <w:tab w:val="clear" w:pos="3456"/>
          <w:tab w:val="clear" w:pos="5760"/>
          <w:tab w:val="clear" w:pos="6912"/>
          <w:tab w:val="left" w:pos="3295"/>
          <w:tab w:val="left" w:pos="6760"/>
        </w:tabs>
        <w:rPr>
          <w:lang w:eastAsia="zh-TW"/>
        </w:rPr>
      </w:pPr>
      <w:r w:rsidRPr="00A9351C">
        <w:tab/>
        <w:t>mbsfn-SubframeConfig-r12</w:t>
      </w:r>
      <w:r w:rsidRPr="00A9351C">
        <w:tab/>
      </w:r>
      <w:r w:rsidRPr="00A9351C">
        <w:tab/>
        <w:t>MBSFN-SubframeConfigList</w:t>
      </w:r>
      <w:r w:rsidRPr="00A9351C">
        <w:tab/>
      </w:r>
      <w:r w:rsidRPr="00A9351C">
        <w:tab/>
      </w:r>
      <w:r w:rsidRPr="00A9351C">
        <w:tab/>
      </w:r>
      <w:r w:rsidRPr="00A9351C">
        <w:tab/>
        <w:t>OPTIONAL,</w:t>
      </w:r>
      <w:r w:rsidRPr="00A9351C">
        <w:tab/>
        <w:t>-- Need ON</w:t>
      </w:r>
    </w:p>
    <w:p w14:paraId="428A95C1" w14:textId="77777777" w:rsidR="00F4058C" w:rsidRPr="00A9351C" w:rsidRDefault="00F4058C" w:rsidP="00F4058C">
      <w:pPr>
        <w:pStyle w:val="PL"/>
        <w:shd w:val="clear" w:color="auto" w:fill="E6E6E6"/>
        <w:tabs>
          <w:tab w:val="clear" w:pos="3072"/>
          <w:tab w:val="clear" w:pos="6912"/>
          <w:tab w:val="left" w:pos="3305"/>
          <w:tab w:val="left" w:pos="6760"/>
        </w:tabs>
      </w:pPr>
      <w:r w:rsidRPr="00A9351C">
        <w:tab/>
        <w:t>p-aList-r12</w:t>
      </w:r>
      <w:r w:rsidRPr="00A9351C">
        <w:tab/>
      </w:r>
      <w:r w:rsidRPr="00A9351C">
        <w:tab/>
      </w:r>
      <w:r w:rsidRPr="00A9351C">
        <w:tab/>
      </w:r>
      <w:r w:rsidRPr="00A9351C">
        <w:tab/>
      </w:r>
      <w:r w:rsidRPr="00A9351C">
        <w:tab/>
        <w:t>SEQUENCE (SIZE (1..maxP-a-PerNeighCell-r12)) OF P-a,</w:t>
      </w:r>
    </w:p>
    <w:p w14:paraId="599FE574" w14:textId="77777777" w:rsidR="00F4058C" w:rsidRPr="00A9351C" w:rsidRDefault="00F4058C" w:rsidP="00F4058C">
      <w:pPr>
        <w:pStyle w:val="PL"/>
        <w:shd w:val="clear" w:color="auto" w:fill="E6E6E6"/>
        <w:tabs>
          <w:tab w:val="clear" w:pos="2304"/>
          <w:tab w:val="clear" w:pos="3456"/>
          <w:tab w:val="clear" w:pos="4608"/>
          <w:tab w:val="left" w:pos="2080"/>
          <w:tab w:val="left" w:pos="3295"/>
          <w:tab w:val="left" w:pos="4300"/>
        </w:tabs>
      </w:pPr>
      <w:r w:rsidRPr="00A9351C">
        <w:tab/>
        <w:t>transmissionModeList-r12</w:t>
      </w:r>
      <w:r w:rsidRPr="00A9351C">
        <w:tab/>
      </w:r>
      <w:r w:rsidRPr="00A9351C">
        <w:tab/>
        <w:t>BIT STRING (SIZE(8)),</w:t>
      </w:r>
    </w:p>
    <w:p w14:paraId="663272E6" w14:textId="77777777" w:rsidR="00F4058C" w:rsidRPr="00A9351C" w:rsidRDefault="00F4058C" w:rsidP="00F4058C">
      <w:pPr>
        <w:pStyle w:val="PL"/>
        <w:shd w:val="clear" w:color="auto" w:fill="E6E6E6"/>
        <w:tabs>
          <w:tab w:val="clear" w:pos="3456"/>
          <w:tab w:val="clear" w:pos="4608"/>
          <w:tab w:val="clear" w:pos="6912"/>
          <w:tab w:val="left" w:pos="3305"/>
          <w:tab w:val="left" w:pos="4300"/>
          <w:tab w:val="left" w:pos="6760"/>
        </w:tabs>
        <w:rPr>
          <w:lang w:eastAsia="zh-TW"/>
        </w:rPr>
      </w:pPr>
      <w:r w:rsidRPr="00A9351C">
        <w:rPr>
          <w:lang w:eastAsia="zh-TW"/>
        </w:rPr>
        <w:lastRenderedPageBreak/>
        <w:tab/>
        <w:t>res</w:t>
      </w:r>
      <w:r w:rsidRPr="00A9351C">
        <w:rPr>
          <w:rFonts w:hint="eastAsia"/>
          <w:lang w:eastAsia="zh-TW"/>
        </w:rPr>
        <w:t>A</w:t>
      </w:r>
      <w:r w:rsidRPr="00A9351C">
        <w:rPr>
          <w:lang w:eastAsia="zh-TW"/>
        </w:rPr>
        <w:t>llocG</w:t>
      </w:r>
      <w:r w:rsidRPr="00A9351C">
        <w:rPr>
          <w:rFonts w:eastAsia="MS Mincho"/>
        </w:rPr>
        <w:t>ranularity-r12</w:t>
      </w:r>
      <w:r w:rsidRPr="00A9351C">
        <w:rPr>
          <w:lang w:eastAsia="zh-TW"/>
        </w:rPr>
        <w:tab/>
      </w:r>
      <w:r w:rsidRPr="00A9351C">
        <w:rPr>
          <w:lang w:eastAsia="zh-TW"/>
        </w:rPr>
        <w:tab/>
      </w:r>
      <w:r w:rsidRPr="00A9351C">
        <w:rPr>
          <w:lang w:eastAsia="zh-TW"/>
        </w:rPr>
        <w:tab/>
      </w:r>
      <w:r w:rsidRPr="00A9351C">
        <w:rPr>
          <w:rFonts w:hint="eastAsia"/>
          <w:lang w:eastAsia="zh-TW"/>
        </w:rPr>
        <w:t>INTEGER (1..</w:t>
      </w:r>
      <w:r w:rsidRPr="00A9351C">
        <w:rPr>
          <w:lang w:eastAsia="zh-TW"/>
        </w:rPr>
        <w:t>4</w:t>
      </w:r>
      <w:r w:rsidRPr="00A9351C">
        <w:rPr>
          <w:rFonts w:hint="eastAsia"/>
          <w:lang w:eastAsia="zh-TW"/>
        </w:rPr>
        <w:t>)</w:t>
      </w:r>
      <w:r w:rsidRPr="00A9351C">
        <w:rPr>
          <w:lang w:eastAsia="zh-TW"/>
        </w:rPr>
        <w:t>,</w:t>
      </w:r>
    </w:p>
    <w:p w14:paraId="386EC0A4" w14:textId="389E8669" w:rsidR="00F4058C" w:rsidRDefault="00F4058C" w:rsidP="00F4058C">
      <w:pPr>
        <w:pStyle w:val="PL"/>
        <w:shd w:val="clear" w:color="auto" w:fill="E6E6E6"/>
        <w:tabs>
          <w:tab w:val="clear" w:pos="3456"/>
          <w:tab w:val="clear" w:pos="4608"/>
          <w:tab w:val="left" w:pos="3305"/>
          <w:tab w:val="left" w:pos="4300"/>
        </w:tabs>
        <w:rPr>
          <w:ins w:id="127" w:author="Nokia" w:date="2017-03-29T13:11:00Z"/>
        </w:rPr>
      </w:pPr>
      <w:r w:rsidRPr="00A9351C">
        <w:tab/>
        <w:t>...</w:t>
      </w:r>
      <w:ins w:id="128" w:author="Nokia" w:date="2017-03-29T13:11:00Z">
        <w:r w:rsidR="00BD01EB">
          <w:t>,</w:t>
        </w:r>
      </w:ins>
    </w:p>
    <w:p w14:paraId="265D9728" w14:textId="77777777" w:rsidR="00BD01EB" w:rsidRPr="00A9351C" w:rsidRDefault="00BD01EB" w:rsidP="00BD01EB">
      <w:pPr>
        <w:pStyle w:val="PL"/>
        <w:shd w:val="clear" w:color="auto" w:fill="E6E6E6"/>
        <w:rPr>
          <w:ins w:id="129" w:author="Nokia" w:date="2017-03-29T13:11:00Z"/>
        </w:rPr>
      </w:pPr>
      <w:ins w:id="130" w:author="Nokia" w:date="2017-03-29T13:11:00Z">
        <w:r>
          <w:tab/>
          <w:t>[[ mbsfn-SubframeConfigList-v14xy</w:t>
        </w:r>
        <w:r w:rsidRPr="00A9351C">
          <w:tab/>
          <w:t>CHOICE {</w:t>
        </w:r>
      </w:ins>
    </w:p>
    <w:p w14:paraId="6F7CA608" w14:textId="77777777" w:rsidR="00BD01EB" w:rsidRPr="00A9351C" w:rsidRDefault="00BD01EB" w:rsidP="00BD01EB">
      <w:pPr>
        <w:pStyle w:val="PL"/>
        <w:shd w:val="clear" w:color="auto" w:fill="E6E6E6"/>
        <w:rPr>
          <w:ins w:id="131" w:author="Nokia" w:date="2017-03-29T13:11:00Z"/>
        </w:rPr>
      </w:pPr>
      <w:ins w:id="132" w:author="Nokia" w:date="2017-03-29T13:11:00Z">
        <w:r w:rsidRPr="00A9351C">
          <w:tab/>
        </w:r>
        <w:r w:rsidRPr="00A9351C">
          <w:tab/>
        </w:r>
        <w:r w:rsidRPr="00A9351C">
          <w:tab/>
          <w:t>release</w:t>
        </w:r>
        <w:r w:rsidRPr="00A9351C">
          <w:tab/>
        </w:r>
        <w:r w:rsidRPr="00A9351C">
          <w:tab/>
        </w:r>
        <w:r w:rsidRPr="00A9351C">
          <w:tab/>
        </w:r>
        <w:r w:rsidRPr="00A9351C">
          <w:tab/>
        </w:r>
        <w:r w:rsidRPr="00A9351C">
          <w:tab/>
        </w:r>
        <w:r w:rsidRPr="00A9351C">
          <w:tab/>
          <w:t>NULL,</w:t>
        </w:r>
      </w:ins>
    </w:p>
    <w:p w14:paraId="1BFA6C35" w14:textId="77777777" w:rsidR="00BD01EB" w:rsidRPr="00A9351C" w:rsidRDefault="00BD01EB" w:rsidP="00BD01EB">
      <w:pPr>
        <w:pStyle w:val="PL"/>
        <w:shd w:val="clear" w:color="auto" w:fill="E6E6E6"/>
        <w:rPr>
          <w:ins w:id="133" w:author="Nokia" w:date="2017-03-29T13:11:00Z"/>
        </w:rPr>
      </w:pPr>
      <w:ins w:id="134" w:author="Nokia" w:date="2017-03-29T13:11:00Z">
        <w:r w:rsidRPr="00A9351C">
          <w:tab/>
        </w:r>
        <w:r w:rsidRPr="00A9351C">
          <w:tab/>
        </w:r>
        <w:r w:rsidRPr="00A9351C">
          <w:tab/>
          <w:t>subframeConfigList</w:t>
        </w:r>
        <w:r>
          <w:t>-v14xy</w:t>
        </w:r>
        <w:r>
          <w:tab/>
        </w:r>
        <w:r w:rsidRPr="00A9351C">
          <w:t>MBSFN-SubframeConfigList</w:t>
        </w:r>
        <w:r>
          <w:t>-v14xy</w:t>
        </w:r>
      </w:ins>
    </w:p>
    <w:p w14:paraId="7115E4EC" w14:textId="6B4B84B1" w:rsidR="00BD01EB" w:rsidRDefault="00BD01EB" w:rsidP="00BD01EB">
      <w:pPr>
        <w:pStyle w:val="PL"/>
        <w:shd w:val="clear" w:color="auto" w:fill="E6E6E6"/>
        <w:rPr>
          <w:ins w:id="135" w:author="Nokia" w:date="2017-03-29T13:11:00Z"/>
        </w:rPr>
      </w:pPr>
      <w:ins w:id="136" w:author="Nokia" w:date="2017-03-29T13:11:00Z">
        <w:r w:rsidRPr="00A9351C">
          <w:tab/>
        </w:r>
        <w:r w:rsidRPr="00A9351C">
          <w:tab/>
        </w:r>
        <w:r>
          <w:t>}</w:t>
        </w:r>
      </w:ins>
      <w:ins w:id="137" w:author="Nokia" w:date="2017-03-29T13:13:00Z">
        <w:r>
          <w:tab/>
        </w:r>
        <w:r>
          <w:tab/>
        </w:r>
        <w:r>
          <w:tab/>
        </w:r>
        <w:r>
          <w:tab/>
        </w:r>
        <w:r>
          <w:tab/>
        </w:r>
        <w:r>
          <w:tab/>
        </w:r>
        <w:r>
          <w:tab/>
        </w:r>
        <w:r>
          <w:tab/>
        </w:r>
        <w:r>
          <w:tab/>
        </w:r>
        <w:r>
          <w:tab/>
        </w:r>
        <w:r>
          <w:tab/>
        </w:r>
        <w:r>
          <w:tab/>
        </w:r>
        <w:r>
          <w:tab/>
        </w:r>
        <w:r>
          <w:tab/>
        </w:r>
        <w:r>
          <w:tab/>
        </w:r>
        <w:r>
          <w:tab/>
        </w:r>
        <w:r>
          <w:tab/>
        </w:r>
        <w:r w:rsidRPr="00757C17">
          <w:rPr>
            <w:lang w:val="en-US"/>
          </w:rPr>
          <w:t>OPTIONAL</w:t>
        </w:r>
        <w:r w:rsidRPr="00757C17">
          <w:rPr>
            <w:lang w:val="en-US"/>
          </w:rPr>
          <w:tab/>
          <w:t>-- Need ON</w:t>
        </w:r>
      </w:ins>
    </w:p>
    <w:p w14:paraId="34972B1C" w14:textId="5A05026C" w:rsidR="00BD01EB" w:rsidRPr="00A9351C" w:rsidRDefault="00BD01EB">
      <w:pPr>
        <w:pStyle w:val="PL"/>
        <w:shd w:val="clear" w:color="auto" w:fill="E6E6E6"/>
        <w:pPrChange w:id="138" w:author="Nokia" w:date="2017-03-29T13:11:00Z">
          <w:pPr>
            <w:pStyle w:val="PL"/>
            <w:shd w:val="clear" w:color="auto" w:fill="E6E6E6"/>
            <w:tabs>
              <w:tab w:val="clear" w:pos="3456"/>
              <w:tab w:val="clear" w:pos="4608"/>
              <w:tab w:val="left" w:pos="3305"/>
              <w:tab w:val="left" w:pos="4300"/>
            </w:tabs>
          </w:pPr>
        </w:pPrChange>
      </w:pPr>
      <w:ins w:id="139" w:author="Nokia" w:date="2017-03-29T13:11:00Z">
        <w:r>
          <w:tab/>
          <w:t>]]</w:t>
        </w:r>
      </w:ins>
    </w:p>
    <w:p w14:paraId="0BE11A50" w14:textId="0D3AD4AF" w:rsidR="00F4058C" w:rsidRDefault="00F4058C" w:rsidP="00F4058C">
      <w:pPr>
        <w:pStyle w:val="PL"/>
        <w:shd w:val="clear" w:color="auto" w:fill="E6E6E6"/>
        <w:tabs>
          <w:tab w:val="clear" w:pos="3840"/>
          <w:tab w:val="left" w:pos="3535"/>
        </w:tabs>
        <w:rPr>
          <w:ins w:id="140" w:author="Nokia" w:date="2017-03-29T13:11:00Z"/>
        </w:rPr>
      </w:pPr>
      <w:r w:rsidRPr="00A9351C">
        <w:t>}</w:t>
      </w:r>
    </w:p>
    <w:p w14:paraId="24FE032F" w14:textId="77777777" w:rsidR="00BD01EB" w:rsidRPr="00A9351C" w:rsidRDefault="00BD01EB" w:rsidP="00F4058C">
      <w:pPr>
        <w:pStyle w:val="PL"/>
        <w:shd w:val="clear" w:color="auto" w:fill="E6E6E6"/>
        <w:tabs>
          <w:tab w:val="clear" w:pos="3840"/>
          <w:tab w:val="left" w:pos="3535"/>
        </w:tabs>
        <w:rPr>
          <w:highlight w:val="yellow"/>
          <w:lang w:eastAsia="zh-TW"/>
        </w:rPr>
      </w:pPr>
    </w:p>
    <w:p w14:paraId="55BB3485" w14:textId="77777777" w:rsidR="00F4058C" w:rsidRPr="00A9351C" w:rsidRDefault="00F4058C" w:rsidP="00F4058C">
      <w:pPr>
        <w:pStyle w:val="PL"/>
        <w:shd w:val="clear" w:color="auto" w:fill="E6E6E6"/>
        <w:tabs>
          <w:tab w:val="clear" w:pos="3840"/>
          <w:tab w:val="left" w:pos="3535"/>
        </w:tabs>
      </w:pPr>
      <w:r w:rsidRPr="00A9351C">
        <w:t>P-a ::= ENUMERATED {</w:t>
      </w:r>
      <w:r w:rsidRPr="00A9351C">
        <w:tab/>
        <w:t>dB-6, dB-4dot77, dB-3, dB-1dot77,</w:t>
      </w:r>
    </w:p>
    <w:p w14:paraId="09DABAC5" w14:textId="77777777" w:rsidR="00F4058C" w:rsidRPr="00A9351C" w:rsidRDefault="00F4058C" w:rsidP="00F4058C">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t>dB0, dB1, dB2, dB3}</w:t>
      </w:r>
    </w:p>
    <w:p w14:paraId="273BD2FD" w14:textId="77777777" w:rsidR="00F4058C" w:rsidRPr="00A9351C" w:rsidRDefault="00F4058C" w:rsidP="00F4058C">
      <w:pPr>
        <w:pStyle w:val="PL"/>
        <w:shd w:val="clear" w:color="auto" w:fill="E6E6E6"/>
      </w:pPr>
    </w:p>
    <w:p w14:paraId="3D19E8F6" w14:textId="77777777" w:rsidR="00F4058C" w:rsidRPr="00A9351C" w:rsidRDefault="00F4058C" w:rsidP="00F4058C">
      <w:pPr>
        <w:pStyle w:val="PL"/>
        <w:shd w:val="clear" w:color="auto" w:fill="E6E6E6"/>
      </w:pPr>
      <w:r w:rsidRPr="00A9351C">
        <w:t>-- ASN1STOP</w:t>
      </w:r>
    </w:p>
    <w:p w14:paraId="260AEFEC" w14:textId="77777777" w:rsidR="00F4058C" w:rsidRPr="00A9351C" w:rsidRDefault="00F4058C" w:rsidP="00F4058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4058C" w:rsidRPr="00A9351C" w14:paraId="644FACCA" w14:textId="77777777" w:rsidTr="00BD01EB">
        <w:trPr>
          <w:cantSplit/>
          <w:tblHeader/>
        </w:trPr>
        <w:tc>
          <w:tcPr>
            <w:tcW w:w="9639" w:type="dxa"/>
          </w:tcPr>
          <w:p w14:paraId="0CA30050" w14:textId="77777777" w:rsidR="00F4058C" w:rsidRPr="00ED5243" w:rsidRDefault="00F4058C" w:rsidP="00BD01EB">
            <w:pPr>
              <w:pStyle w:val="TAH"/>
              <w:rPr>
                <w:lang w:eastAsia="en-GB"/>
              </w:rPr>
            </w:pPr>
            <w:r w:rsidRPr="00ED5243">
              <w:rPr>
                <w:i/>
                <w:noProof/>
                <w:lang w:eastAsia="en-GB"/>
              </w:rPr>
              <w:lastRenderedPageBreak/>
              <w:t>RadioResourceConfigDedicated</w:t>
            </w:r>
            <w:r w:rsidRPr="00ED5243">
              <w:rPr>
                <w:iCs/>
                <w:noProof/>
                <w:lang w:eastAsia="en-GB"/>
              </w:rPr>
              <w:t xml:space="preserve"> field descriptions</w:t>
            </w:r>
          </w:p>
        </w:tc>
      </w:tr>
      <w:tr w:rsidR="00F4058C" w:rsidRPr="00A9351C" w14:paraId="627DD428" w14:textId="77777777" w:rsidTr="00BD01EB">
        <w:trPr>
          <w:cantSplit/>
        </w:trPr>
        <w:tc>
          <w:tcPr>
            <w:tcW w:w="9639" w:type="dxa"/>
          </w:tcPr>
          <w:p w14:paraId="5FA4B645" w14:textId="77777777" w:rsidR="00F4058C" w:rsidRPr="00ED5243" w:rsidRDefault="00F4058C" w:rsidP="00BD01EB">
            <w:pPr>
              <w:pStyle w:val="TAL"/>
              <w:rPr>
                <w:b/>
                <w:i/>
                <w:noProof/>
                <w:lang w:eastAsia="en-GB"/>
              </w:rPr>
            </w:pPr>
            <w:r w:rsidRPr="00ED5243">
              <w:rPr>
                <w:b/>
                <w:i/>
                <w:noProof/>
                <w:lang w:eastAsia="en-GB"/>
              </w:rPr>
              <w:t>crs-PortsCount</w:t>
            </w:r>
          </w:p>
          <w:p w14:paraId="4CF15CB1" w14:textId="77777777" w:rsidR="00F4058C" w:rsidRPr="00ED5243" w:rsidRDefault="00F4058C" w:rsidP="00BD01EB">
            <w:pPr>
              <w:pStyle w:val="TAL"/>
              <w:rPr>
                <w:i/>
                <w:noProof/>
                <w:lang w:eastAsia="en-GB"/>
              </w:rPr>
            </w:pPr>
            <w:r w:rsidRPr="00ED5243">
              <w:rPr>
                <w:lang w:eastAsia="en-GB"/>
              </w:rPr>
              <w:t>Parameter represents the number of antenna ports for cell-specific reference signal used by the signaled neighboring cell where n1 corresponds to 1 antenna port, n2 to 2 antenna ports etc. see TS 36.211 [21, 6.10.1].</w:t>
            </w:r>
          </w:p>
        </w:tc>
      </w:tr>
      <w:tr w:rsidR="00F4058C" w:rsidRPr="00A9351C" w14:paraId="5CAFDDFF" w14:textId="77777777" w:rsidTr="00BD01EB">
        <w:trPr>
          <w:cantSplit/>
        </w:trPr>
        <w:tc>
          <w:tcPr>
            <w:tcW w:w="9639" w:type="dxa"/>
          </w:tcPr>
          <w:p w14:paraId="1040E4EA" w14:textId="77777777" w:rsidR="00F4058C" w:rsidRPr="00ED5243" w:rsidRDefault="00F4058C" w:rsidP="00BD01EB">
            <w:pPr>
              <w:pStyle w:val="TAL"/>
              <w:rPr>
                <w:b/>
                <w:i/>
                <w:lang w:eastAsia="en-GB"/>
              </w:rPr>
            </w:pPr>
            <w:r w:rsidRPr="00ED5243">
              <w:rPr>
                <w:b/>
                <w:i/>
                <w:lang w:eastAsia="en-GB"/>
              </w:rPr>
              <w:t>drb-Identity</w:t>
            </w:r>
          </w:p>
          <w:p w14:paraId="249AAB71" w14:textId="77777777" w:rsidR="00F4058C" w:rsidRPr="00ED5243" w:rsidRDefault="00F4058C" w:rsidP="00BD01EB">
            <w:pPr>
              <w:pStyle w:val="TAL"/>
              <w:rPr>
                <w:bCs/>
                <w:iCs/>
                <w:lang w:eastAsia="en-GB"/>
              </w:rPr>
            </w:pPr>
            <w:r w:rsidRPr="00ED5243">
              <w:rPr>
                <w:lang w:eastAsia="en-GB"/>
              </w:rPr>
              <w:t>In case of DC, the DRB identity is unique within the scope of the UE i.e. an SCG DRB can not use the same value as used for an MCG or split DRB. For a split DRB the same identity is used for the MCG- and SCG parts of the configuration.</w:t>
            </w:r>
          </w:p>
        </w:tc>
      </w:tr>
      <w:tr w:rsidR="00F4058C" w:rsidRPr="00A9351C" w14:paraId="3059884A" w14:textId="77777777" w:rsidTr="00BD01EB">
        <w:trPr>
          <w:cantSplit/>
        </w:trPr>
        <w:tc>
          <w:tcPr>
            <w:tcW w:w="9639" w:type="dxa"/>
          </w:tcPr>
          <w:p w14:paraId="61E47892" w14:textId="77777777" w:rsidR="00F4058C" w:rsidRPr="00ED5243" w:rsidRDefault="00F4058C" w:rsidP="00BD01EB">
            <w:pPr>
              <w:pStyle w:val="TAL"/>
              <w:rPr>
                <w:b/>
                <w:i/>
                <w:lang w:eastAsia="en-GB"/>
              </w:rPr>
            </w:pPr>
            <w:r w:rsidRPr="00ED5243">
              <w:rPr>
                <w:b/>
                <w:i/>
                <w:lang w:eastAsia="en-GB"/>
              </w:rPr>
              <w:t>drb-ToAddModListSCG</w:t>
            </w:r>
          </w:p>
          <w:p w14:paraId="14F25953" w14:textId="77777777" w:rsidR="00F4058C" w:rsidRPr="00ED5243" w:rsidRDefault="00F4058C" w:rsidP="00BD01EB">
            <w:pPr>
              <w:pStyle w:val="TAL"/>
              <w:rPr>
                <w:lang w:eastAsia="en-GB"/>
              </w:rPr>
            </w:pPr>
            <w:r w:rsidRPr="00ED5243">
              <w:rPr>
                <w:lang w:eastAsia="en-GB"/>
              </w:rPr>
              <w:t>When an SCG is configured, E-UTRAN configures at least one SCG or split DRB.</w:t>
            </w:r>
          </w:p>
        </w:tc>
      </w:tr>
      <w:tr w:rsidR="00F4058C" w:rsidRPr="00A9351C" w14:paraId="582AD946" w14:textId="77777777" w:rsidTr="00BD01EB">
        <w:trPr>
          <w:cantSplit/>
        </w:trPr>
        <w:tc>
          <w:tcPr>
            <w:tcW w:w="9639" w:type="dxa"/>
          </w:tcPr>
          <w:p w14:paraId="75CE4F21" w14:textId="77777777" w:rsidR="00F4058C" w:rsidRPr="00ED5243" w:rsidRDefault="00F4058C" w:rsidP="00BD01EB">
            <w:pPr>
              <w:pStyle w:val="TAL"/>
              <w:rPr>
                <w:b/>
                <w:i/>
                <w:lang w:eastAsia="en-GB"/>
              </w:rPr>
            </w:pPr>
            <w:r w:rsidRPr="00ED5243">
              <w:rPr>
                <w:b/>
                <w:i/>
                <w:lang w:eastAsia="en-GB"/>
              </w:rPr>
              <w:t>drb-Type</w:t>
            </w:r>
          </w:p>
          <w:p w14:paraId="06BE9370" w14:textId="77777777" w:rsidR="00F4058C" w:rsidRPr="00ED5243" w:rsidRDefault="00F4058C" w:rsidP="00BD01EB">
            <w:pPr>
              <w:pStyle w:val="TAL"/>
              <w:rPr>
                <w:b/>
                <w:i/>
                <w:lang w:eastAsia="en-GB"/>
              </w:rPr>
            </w:pPr>
            <w:r w:rsidRPr="00ED5243">
              <w:rPr>
                <w:lang w:eastAsia="en-GB"/>
              </w:rPr>
              <w:t>This field indicates whether the DRB is split or SCG DRB. E-UTRAN does not configure split and SCG DRBs simultaneously for the UE.</w:t>
            </w:r>
          </w:p>
        </w:tc>
      </w:tr>
      <w:tr w:rsidR="00F4058C" w:rsidRPr="00A9351C" w14:paraId="10C120BC" w14:textId="77777777" w:rsidTr="00BD01EB">
        <w:trPr>
          <w:cantSplit/>
        </w:trPr>
        <w:tc>
          <w:tcPr>
            <w:tcW w:w="9639" w:type="dxa"/>
          </w:tcPr>
          <w:p w14:paraId="7EDE24FF" w14:textId="77777777" w:rsidR="00F4058C" w:rsidRPr="00ED5243" w:rsidRDefault="00F4058C" w:rsidP="00BD01EB">
            <w:pPr>
              <w:pStyle w:val="TAL"/>
              <w:rPr>
                <w:b/>
                <w:i/>
                <w:lang w:eastAsia="en-GB"/>
              </w:rPr>
            </w:pPr>
            <w:r w:rsidRPr="00ED5243">
              <w:rPr>
                <w:b/>
                <w:i/>
                <w:lang w:eastAsia="en-GB"/>
              </w:rPr>
              <w:t>drb-TypeChange</w:t>
            </w:r>
          </w:p>
          <w:p w14:paraId="2B3E5149" w14:textId="77777777" w:rsidR="00F4058C" w:rsidRPr="00ED5243" w:rsidRDefault="00F4058C" w:rsidP="00BD01EB">
            <w:pPr>
              <w:pStyle w:val="TAL"/>
              <w:rPr>
                <w:bCs/>
                <w:iCs/>
                <w:lang w:eastAsia="en-GB"/>
              </w:rPr>
            </w:pPr>
            <w:r w:rsidRPr="00ED5243">
              <w:rPr>
                <w:lang w:eastAsia="en-GB"/>
              </w:rPr>
              <w:t>Indicates that a split/SCG DRB is reconfigured to an MCG DRB (i.e. E-UTRAN only signals the field in case the DRB type changes).</w:t>
            </w:r>
          </w:p>
        </w:tc>
      </w:tr>
      <w:tr w:rsidR="00F4058C" w:rsidRPr="00A9351C" w14:paraId="2A00932A" w14:textId="77777777" w:rsidTr="00BD01EB">
        <w:trPr>
          <w:cantSplit/>
        </w:trPr>
        <w:tc>
          <w:tcPr>
            <w:tcW w:w="9639" w:type="dxa"/>
          </w:tcPr>
          <w:p w14:paraId="5C117D26" w14:textId="77777777" w:rsidR="00F4058C" w:rsidRPr="00ED5243" w:rsidRDefault="00F4058C" w:rsidP="00BD01EB">
            <w:pPr>
              <w:pStyle w:val="TAL"/>
              <w:rPr>
                <w:b/>
                <w:i/>
                <w:lang w:eastAsia="en-GB"/>
              </w:rPr>
            </w:pPr>
            <w:r w:rsidRPr="00ED5243">
              <w:rPr>
                <w:b/>
                <w:i/>
                <w:lang w:eastAsia="en-GB"/>
              </w:rPr>
              <w:t>drb-TypeLWA</w:t>
            </w:r>
          </w:p>
          <w:p w14:paraId="25FB0521" w14:textId="77777777" w:rsidR="00F4058C" w:rsidRPr="00ED5243" w:rsidRDefault="00F4058C" w:rsidP="00BD01EB">
            <w:pPr>
              <w:pStyle w:val="TAL"/>
              <w:rPr>
                <w:b/>
                <w:i/>
                <w:lang w:eastAsia="en-GB"/>
              </w:rPr>
            </w:pPr>
            <w:r w:rsidRPr="00ED5243">
              <w:rPr>
                <w:lang w:eastAsia="en-GB"/>
              </w:rPr>
              <w:t>Indicates whether a DRB is (re)configured as an LWA DRB or an LWA DRB is reconfigured not to use WLAN resources. NOTE 1</w:t>
            </w:r>
          </w:p>
        </w:tc>
      </w:tr>
      <w:tr w:rsidR="00F4058C" w:rsidRPr="00A9351C" w14:paraId="2BFD8196" w14:textId="77777777" w:rsidTr="00BD01EB">
        <w:trPr>
          <w:cantSplit/>
        </w:trPr>
        <w:tc>
          <w:tcPr>
            <w:tcW w:w="9639" w:type="dxa"/>
          </w:tcPr>
          <w:p w14:paraId="731A735E" w14:textId="77777777" w:rsidR="00F4058C" w:rsidRPr="00ED5243" w:rsidRDefault="00F4058C" w:rsidP="00BD01EB">
            <w:pPr>
              <w:pStyle w:val="TAL"/>
              <w:rPr>
                <w:b/>
                <w:i/>
                <w:lang w:eastAsia="en-GB"/>
              </w:rPr>
            </w:pPr>
            <w:r w:rsidRPr="00ED5243">
              <w:rPr>
                <w:b/>
                <w:i/>
                <w:lang w:eastAsia="en-GB"/>
              </w:rPr>
              <w:t>drb-TypeLWIP</w:t>
            </w:r>
          </w:p>
          <w:p w14:paraId="58C8D76E" w14:textId="77777777" w:rsidR="00F4058C" w:rsidRPr="00ED5243" w:rsidRDefault="00F4058C" w:rsidP="00BD01EB">
            <w:pPr>
              <w:pStyle w:val="TAL"/>
              <w:rPr>
                <w:b/>
                <w:i/>
                <w:lang w:eastAsia="en-GB"/>
              </w:rPr>
            </w:pPr>
            <w:r w:rsidRPr="00ED5243">
              <w:rPr>
                <w:lang w:eastAsia="en-GB"/>
              </w:rPr>
              <w:t xml:space="preserve">Indicates whether a DRB is (re)configured to use LWIP Tunnel in UL and DL (value </w:t>
            </w:r>
            <w:r w:rsidRPr="00ED5243">
              <w:rPr>
                <w:i/>
                <w:lang w:eastAsia="en-GB"/>
              </w:rPr>
              <w:t>lwip</w:t>
            </w:r>
            <w:r w:rsidRPr="00ED5243">
              <w:rPr>
                <w:lang w:eastAsia="en-GB"/>
              </w:rPr>
              <w:t xml:space="preserve">), DL only (value </w:t>
            </w:r>
            <w:r w:rsidRPr="00ED5243">
              <w:rPr>
                <w:i/>
                <w:lang w:eastAsia="en-GB"/>
              </w:rPr>
              <w:t>lwip-DL-only</w:t>
            </w:r>
            <w:r w:rsidRPr="00ED5243">
              <w:rPr>
                <w:lang w:eastAsia="en-GB"/>
              </w:rPr>
              <w:t xml:space="preserve">), UL only (value </w:t>
            </w:r>
            <w:r w:rsidRPr="00ED5243">
              <w:rPr>
                <w:i/>
                <w:lang w:eastAsia="en-GB"/>
              </w:rPr>
              <w:t>lwip-UL-only</w:t>
            </w:r>
            <w:r w:rsidRPr="00ED5243">
              <w:rPr>
                <w:lang w:eastAsia="en-GB"/>
              </w:rPr>
              <w:t xml:space="preserve">) or not to use LWIP Tunnel (value </w:t>
            </w:r>
            <w:r w:rsidRPr="00ED5243">
              <w:rPr>
                <w:i/>
                <w:lang w:eastAsia="en-GB"/>
              </w:rPr>
              <w:t>eutran</w:t>
            </w:r>
            <w:r w:rsidRPr="00ED5243">
              <w:rPr>
                <w:lang w:eastAsia="en-GB"/>
              </w:rPr>
              <w:t>).</w:t>
            </w:r>
          </w:p>
        </w:tc>
      </w:tr>
      <w:tr w:rsidR="00F4058C" w:rsidRPr="00A9351C" w14:paraId="29FDC507" w14:textId="77777777" w:rsidTr="00BD01EB">
        <w:trPr>
          <w:cantSplit/>
        </w:trPr>
        <w:tc>
          <w:tcPr>
            <w:tcW w:w="9639" w:type="dxa"/>
          </w:tcPr>
          <w:p w14:paraId="37611D2D" w14:textId="77777777" w:rsidR="00F4058C" w:rsidRPr="00ED5243" w:rsidRDefault="00F4058C" w:rsidP="00BD01EB">
            <w:pPr>
              <w:pStyle w:val="TAL"/>
              <w:rPr>
                <w:b/>
                <w:bCs/>
                <w:i/>
                <w:iCs/>
                <w:lang w:eastAsia="en-GB"/>
              </w:rPr>
            </w:pPr>
            <w:r w:rsidRPr="00ED5243">
              <w:rPr>
                <w:b/>
                <w:bCs/>
                <w:i/>
                <w:iCs/>
                <w:lang w:eastAsia="en-GB"/>
              </w:rPr>
              <w:t>logicalChannelConfig</w:t>
            </w:r>
          </w:p>
          <w:p w14:paraId="23A91E57" w14:textId="77777777" w:rsidR="00F4058C" w:rsidRPr="00ED5243" w:rsidRDefault="00F4058C" w:rsidP="00BD01EB">
            <w:pPr>
              <w:pStyle w:val="TAL"/>
              <w:rPr>
                <w:b/>
                <w:bCs/>
                <w:i/>
                <w:iCs/>
                <w:lang w:eastAsia="en-GB"/>
              </w:rPr>
            </w:pPr>
            <w:r w:rsidRPr="00ED5243">
              <w:rPr>
                <w:lang w:eastAsia="en-GB"/>
              </w:rPr>
              <w:t>For SRBs a choice is used to indicate whether the logical channel configuration is signalled explicitly or set to the default logical channel configuration for SRB1 as specified in 9.2.1.1 or for SRB2 as specified in 9.2.1.2.</w:t>
            </w:r>
          </w:p>
        </w:tc>
      </w:tr>
      <w:tr w:rsidR="00F4058C" w:rsidRPr="00A9351C" w14:paraId="0BE2BEDE" w14:textId="77777777" w:rsidTr="00BD01EB">
        <w:trPr>
          <w:cantSplit/>
        </w:trPr>
        <w:tc>
          <w:tcPr>
            <w:tcW w:w="9639" w:type="dxa"/>
          </w:tcPr>
          <w:p w14:paraId="077C53B8" w14:textId="77777777" w:rsidR="00F4058C" w:rsidRPr="00ED5243" w:rsidRDefault="00F4058C" w:rsidP="00BD01EB">
            <w:pPr>
              <w:pStyle w:val="TAL"/>
              <w:rPr>
                <w:b/>
                <w:i/>
                <w:lang w:eastAsia="en-GB"/>
              </w:rPr>
            </w:pPr>
            <w:r w:rsidRPr="00ED5243">
              <w:rPr>
                <w:b/>
                <w:i/>
                <w:lang w:eastAsia="en-GB"/>
              </w:rPr>
              <w:t>logicalChannelIdentity</w:t>
            </w:r>
          </w:p>
          <w:p w14:paraId="47A479D5" w14:textId="77777777" w:rsidR="00F4058C" w:rsidRPr="00ED5243" w:rsidRDefault="00F4058C" w:rsidP="00BD01EB">
            <w:pPr>
              <w:pStyle w:val="TAL"/>
              <w:rPr>
                <w:bCs/>
                <w:iCs/>
                <w:lang w:eastAsia="en-GB"/>
              </w:rPr>
            </w:pPr>
            <w:r w:rsidRPr="00ED5243">
              <w:rPr>
                <w:lang w:eastAsia="en-GB"/>
              </w:rPr>
              <w:t>The logical channel identity for both UL and DL.</w:t>
            </w:r>
          </w:p>
        </w:tc>
      </w:tr>
      <w:tr w:rsidR="00F4058C" w:rsidRPr="00A9351C" w14:paraId="1BBA0B45" w14:textId="77777777" w:rsidTr="00BD01EB">
        <w:trPr>
          <w:cantSplit/>
        </w:trPr>
        <w:tc>
          <w:tcPr>
            <w:tcW w:w="9639" w:type="dxa"/>
          </w:tcPr>
          <w:p w14:paraId="14C10000" w14:textId="77777777" w:rsidR="00F4058C" w:rsidRPr="00ED5243" w:rsidRDefault="00F4058C" w:rsidP="00BD01EB">
            <w:pPr>
              <w:pStyle w:val="TAL"/>
              <w:rPr>
                <w:b/>
                <w:i/>
              </w:rPr>
            </w:pPr>
            <w:r w:rsidRPr="00ED5243">
              <w:rPr>
                <w:b/>
                <w:i/>
              </w:rPr>
              <w:t>lwa-WLAN-AC</w:t>
            </w:r>
          </w:p>
          <w:p w14:paraId="4B29C010" w14:textId="77777777" w:rsidR="00F4058C" w:rsidRPr="00ED5243" w:rsidRDefault="00F4058C" w:rsidP="00BD01EB">
            <w:pPr>
              <w:pStyle w:val="TAL"/>
              <w:rPr>
                <w:b/>
                <w:bCs/>
                <w:i/>
                <w:iCs/>
                <w:lang w:eastAsia="en-GB"/>
              </w:rPr>
            </w:pPr>
            <w:r w:rsidRPr="00ED5243">
              <w:rPr>
                <w:lang w:eastAsia="en-GB"/>
              </w:rPr>
              <w:t xml:space="preserve">For LWA bearers, indicates the corresponding WLAN access category for uplink. AC-BK (value </w:t>
            </w:r>
            <w:r w:rsidRPr="00ED5243">
              <w:rPr>
                <w:i/>
                <w:lang w:eastAsia="en-GB"/>
              </w:rPr>
              <w:t>ac-bk</w:t>
            </w:r>
            <w:r w:rsidRPr="00ED5243">
              <w:rPr>
                <w:lang w:eastAsia="en-GB"/>
              </w:rPr>
              <w:t xml:space="preserve">) corresponds to Background access category, AC-BE (value </w:t>
            </w:r>
            <w:r w:rsidRPr="00ED5243">
              <w:rPr>
                <w:i/>
                <w:lang w:eastAsia="en-GB"/>
              </w:rPr>
              <w:t>ac-be</w:t>
            </w:r>
            <w:r w:rsidRPr="00ED5243">
              <w:rPr>
                <w:lang w:eastAsia="en-GB"/>
              </w:rPr>
              <w:t xml:space="preserve">) corresponds to Best Effort access category,  AC-VI (value </w:t>
            </w:r>
            <w:r w:rsidRPr="00ED5243">
              <w:rPr>
                <w:i/>
                <w:lang w:eastAsia="en-GB"/>
              </w:rPr>
              <w:t>ac-vi</w:t>
            </w:r>
            <w:r w:rsidRPr="00ED5243">
              <w:rPr>
                <w:lang w:eastAsia="en-GB"/>
              </w:rPr>
              <w:t xml:space="preserve">) corresponds to Video access category and AC-VO (value </w:t>
            </w:r>
            <w:r w:rsidRPr="00ED5243">
              <w:rPr>
                <w:i/>
                <w:lang w:eastAsia="en-GB"/>
              </w:rPr>
              <w:t>ac-vo</w:t>
            </w:r>
            <w:r w:rsidRPr="00ED5243">
              <w:rPr>
                <w:lang w:eastAsia="en-GB"/>
              </w:rPr>
              <w:t>) corresponds to Voice access category as defined by IEEE 802.11-2012 [67].</w:t>
            </w:r>
            <w:r w:rsidRPr="00ED5243">
              <w:rPr>
                <w:bCs/>
                <w:iCs/>
                <w:lang w:eastAsia="en-GB"/>
              </w:rPr>
              <w:t xml:space="preserve"> This field is included</w:t>
            </w:r>
            <w:r w:rsidRPr="00ED5243">
              <w:rPr>
                <w:b/>
                <w:bCs/>
                <w:i/>
                <w:iCs/>
                <w:lang w:eastAsia="en-GB"/>
              </w:rPr>
              <w:t xml:space="preserve"> </w:t>
            </w:r>
            <w:r w:rsidRPr="00ED5243">
              <w:rPr>
                <w:bCs/>
                <w:iCs/>
                <w:lang w:eastAsia="en-GB"/>
              </w:rPr>
              <w:t>only when</w:t>
            </w:r>
            <w:r w:rsidRPr="00ED5243">
              <w:rPr>
                <w:b/>
                <w:bCs/>
                <w:i/>
                <w:iCs/>
                <w:lang w:eastAsia="en-GB"/>
              </w:rPr>
              <w:t xml:space="preserve"> </w:t>
            </w:r>
            <w:r w:rsidRPr="00ED5243">
              <w:rPr>
                <w:i/>
                <w:iCs/>
                <w:lang w:eastAsia="en-GB"/>
              </w:rPr>
              <w:t>ul-LWA-DRB-ViaWLAN</w:t>
            </w:r>
            <w:r w:rsidRPr="00ED5243">
              <w:rPr>
                <w:b/>
                <w:bCs/>
                <w:i/>
                <w:iCs/>
                <w:lang w:eastAsia="en-GB"/>
              </w:rPr>
              <w:t xml:space="preserve"> </w:t>
            </w:r>
            <w:r w:rsidRPr="00ED5243">
              <w:rPr>
                <w:bCs/>
                <w:iCs/>
                <w:lang w:eastAsia="en-GB"/>
              </w:rPr>
              <w:t xml:space="preserve">is set to </w:t>
            </w:r>
            <w:r w:rsidRPr="00ED5243">
              <w:rPr>
                <w:bCs/>
                <w:i/>
                <w:iCs/>
                <w:lang w:eastAsia="en-GB"/>
              </w:rPr>
              <w:t>TRUE</w:t>
            </w:r>
            <w:r w:rsidRPr="00ED5243">
              <w:rPr>
                <w:bCs/>
                <w:iCs/>
                <w:lang w:eastAsia="en-GB"/>
              </w:rPr>
              <w:t xml:space="preserve"> or </w:t>
            </w:r>
            <w:r w:rsidRPr="00ED5243">
              <w:rPr>
                <w:i/>
                <w:iCs/>
                <w:lang w:eastAsia="en-GB"/>
              </w:rPr>
              <w:t>ul-LWA-DataSplit</w:t>
            </w:r>
            <w:r w:rsidRPr="00ED5243">
              <w:rPr>
                <w:rFonts w:hint="eastAsia"/>
                <w:i/>
                <w:iCs/>
                <w:lang w:eastAsia="en-GB"/>
              </w:rPr>
              <w:t>Threshold</w:t>
            </w:r>
            <w:r w:rsidRPr="00ED5243">
              <w:rPr>
                <w:b/>
                <w:bCs/>
                <w:i/>
                <w:iCs/>
                <w:lang w:eastAsia="en-GB"/>
              </w:rPr>
              <w:t xml:space="preserve"> </w:t>
            </w:r>
            <w:r w:rsidRPr="00ED5243">
              <w:rPr>
                <w:bCs/>
                <w:iCs/>
                <w:lang w:eastAsia="en-GB"/>
              </w:rPr>
              <w:t>is configured</w:t>
            </w:r>
            <w:r w:rsidRPr="00ED5243">
              <w:rPr>
                <w:b/>
                <w:bCs/>
                <w:i/>
                <w:iCs/>
                <w:lang w:eastAsia="en-GB"/>
              </w:rPr>
              <w:t xml:space="preserve">. </w:t>
            </w:r>
            <w:r w:rsidRPr="00ED5243">
              <w:rPr>
                <w:bCs/>
                <w:iCs/>
                <w:lang w:eastAsia="en-GB"/>
              </w:rPr>
              <w:t xml:space="preserve">If </w:t>
            </w:r>
            <w:r w:rsidRPr="00ED5243">
              <w:rPr>
                <w:bCs/>
                <w:i/>
                <w:iCs/>
                <w:lang w:eastAsia="en-GB"/>
              </w:rPr>
              <w:t>lwa-WLAN-AC</w:t>
            </w:r>
            <w:r w:rsidRPr="00ED5243">
              <w:rPr>
                <w:bCs/>
                <w:iCs/>
                <w:lang w:eastAsia="en-GB"/>
              </w:rPr>
              <w:t xml:space="preserve"> is not configured, it is left up to UE to decide which IEEE 802.11 AC value to use when performing transmissions of packets for this DRB over WLAN in the uplink.</w:t>
            </w:r>
          </w:p>
        </w:tc>
      </w:tr>
      <w:tr w:rsidR="00F4058C" w:rsidRPr="00A9351C" w14:paraId="3A63414B" w14:textId="77777777" w:rsidTr="00BD01EB">
        <w:trPr>
          <w:cantSplit/>
        </w:trPr>
        <w:tc>
          <w:tcPr>
            <w:tcW w:w="9639" w:type="dxa"/>
          </w:tcPr>
          <w:p w14:paraId="4B4F074B" w14:textId="77777777" w:rsidR="00F4058C" w:rsidRPr="00ED5243" w:rsidRDefault="00F4058C" w:rsidP="00BD01EB">
            <w:pPr>
              <w:pStyle w:val="TAL"/>
              <w:rPr>
                <w:b/>
                <w:i/>
                <w:lang w:eastAsia="en-GB"/>
              </w:rPr>
            </w:pPr>
            <w:r w:rsidRPr="00ED5243">
              <w:rPr>
                <w:b/>
                <w:i/>
                <w:lang w:eastAsia="en-GB"/>
              </w:rPr>
              <w:t>lwip-DL-Aggregation, lwip-UL-Aggregation</w:t>
            </w:r>
          </w:p>
          <w:p w14:paraId="31D7AF0D" w14:textId="77777777" w:rsidR="00F4058C" w:rsidRPr="00ED5243" w:rsidRDefault="00F4058C" w:rsidP="00BD01EB">
            <w:pPr>
              <w:pStyle w:val="TAL"/>
              <w:rPr>
                <w:b/>
                <w:i/>
                <w:lang w:eastAsia="en-GB"/>
              </w:rPr>
            </w:pPr>
            <w:r w:rsidRPr="00ED5243">
              <w:rPr>
                <w:lang w:eastAsia="en-GB"/>
              </w:rPr>
              <w:t>Indicates whether LWIP is configured to utilize LWIP aggregation in DL or UL.</w:t>
            </w:r>
          </w:p>
        </w:tc>
      </w:tr>
      <w:tr w:rsidR="00F4058C" w:rsidRPr="00A9351C" w14:paraId="6C08077E" w14:textId="77777777" w:rsidTr="00BD01EB">
        <w:trPr>
          <w:cantSplit/>
        </w:trPr>
        <w:tc>
          <w:tcPr>
            <w:tcW w:w="9639" w:type="dxa"/>
          </w:tcPr>
          <w:p w14:paraId="0CCC9D3C" w14:textId="77777777" w:rsidR="00F4058C" w:rsidRPr="00ED5243" w:rsidRDefault="00F4058C" w:rsidP="00BD01EB">
            <w:pPr>
              <w:pStyle w:val="TAL"/>
              <w:rPr>
                <w:b/>
                <w:bCs/>
                <w:i/>
                <w:iCs/>
                <w:lang w:eastAsia="en-GB"/>
              </w:rPr>
            </w:pPr>
            <w:r w:rsidRPr="00ED5243">
              <w:rPr>
                <w:b/>
                <w:bCs/>
                <w:i/>
                <w:iCs/>
                <w:lang w:eastAsia="en-GB"/>
              </w:rPr>
              <w:t>mac-MainConfig</w:t>
            </w:r>
          </w:p>
          <w:p w14:paraId="20B8C91C" w14:textId="77777777" w:rsidR="00F4058C" w:rsidRPr="00ED5243" w:rsidRDefault="00F4058C" w:rsidP="00BD01EB">
            <w:pPr>
              <w:pStyle w:val="TAL"/>
              <w:rPr>
                <w:b/>
                <w:bCs/>
                <w:i/>
                <w:iCs/>
                <w:noProof/>
                <w:lang w:eastAsia="en-GB"/>
              </w:rPr>
            </w:pPr>
            <w:r w:rsidRPr="00ED5243">
              <w:rPr>
                <w:lang w:eastAsia="en-GB"/>
              </w:rPr>
              <w:t>Although the ASN.1 includes a choice that is used to indicate whether the mac-MainConfig is signalled explicitly or set to the default MAC main configuration as specified in 9.2.2, EUTRAN does not apply "</w:t>
            </w:r>
            <w:r w:rsidRPr="00ED5243">
              <w:rPr>
                <w:i/>
                <w:lang w:eastAsia="en-GB"/>
              </w:rPr>
              <w:t>defaultValue</w:t>
            </w:r>
            <w:r w:rsidRPr="00ED5243">
              <w:rPr>
                <w:lang w:eastAsia="en-GB"/>
              </w:rPr>
              <w:t>".</w:t>
            </w:r>
          </w:p>
        </w:tc>
      </w:tr>
      <w:tr w:rsidR="00F4058C" w:rsidRPr="00A9351C" w14:paraId="463FFEC7" w14:textId="77777777" w:rsidTr="00BD01EB">
        <w:trPr>
          <w:cantSplit/>
        </w:trPr>
        <w:tc>
          <w:tcPr>
            <w:tcW w:w="9639" w:type="dxa"/>
          </w:tcPr>
          <w:p w14:paraId="0B146231" w14:textId="77777777" w:rsidR="00F4058C" w:rsidRPr="00ED5243" w:rsidRDefault="00F4058C" w:rsidP="00BD01EB">
            <w:pPr>
              <w:pStyle w:val="TAL"/>
              <w:rPr>
                <w:b/>
                <w:i/>
                <w:lang w:eastAsia="en-GB"/>
              </w:rPr>
            </w:pPr>
            <w:r w:rsidRPr="00ED5243">
              <w:rPr>
                <w:b/>
                <w:i/>
                <w:lang w:eastAsia="en-GB"/>
              </w:rPr>
              <w:t>mbsfn-SubframeConfig</w:t>
            </w:r>
          </w:p>
          <w:p w14:paraId="28079731" w14:textId="77777777" w:rsidR="00F4058C" w:rsidRPr="00ED5243" w:rsidRDefault="00F4058C" w:rsidP="00BD01EB">
            <w:pPr>
              <w:pStyle w:val="TAL"/>
              <w:rPr>
                <w:b/>
                <w:bCs/>
                <w:i/>
                <w:iCs/>
                <w:lang w:eastAsia="en-GB"/>
              </w:rPr>
            </w:pPr>
            <w:r w:rsidRPr="00ED5243">
              <w:rPr>
                <w:iCs/>
                <w:noProof/>
                <w:lang w:eastAsia="en-GB"/>
              </w:rPr>
              <w:t>Defines</w:t>
            </w:r>
            <w:r w:rsidRPr="00ED5243">
              <w:rPr>
                <w:lang w:eastAsia="en-GB"/>
              </w:rPr>
              <w:t xml:space="preserve"> the </w:t>
            </w:r>
            <w:r w:rsidRPr="00ED5243">
              <w:rPr>
                <w:iCs/>
                <w:noProof/>
                <w:lang w:eastAsia="en-GB"/>
              </w:rPr>
              <w:t>MBSFN subframe configuration used by the signaled neighboring cell. If absent, UE assumes no MBSFN configuration for the neighboring cell.</w:t>
            </w:r>
          </w:p>
        </w:tc>
      </w:tr>
      <w:tr w:rsidR="00F4058C" w:rsidRPr="00A9351C" w14:paraId="7853A54A" w14:textId="77777777" w:rsidTr="00BD01EB">
        <w:trPr>
          <w:cantSplit/>
          <w:trHeight w:val="620"/>
        </w:trPr>
        <w:tc>
          <w:tcPr>
            <w:tcW w:w="9639" w:type="dxa"/>
          </w:tcPr>
          <w:p w14:paraId="201DF92D" w14:textId="77777777" w:rsidR="00F4058C" w:rsidRPr="00ED5243" w:rsidRDefault="00F4058C" w:rsidP="00BD01EB">
            <w:pPr>
              <w:pStyle w:val="TAL"/>
              <w:rPr>
                <w:b/>
                <w:i/>
                <w:iCs/>
                <w:lang w:eastAsia="en-GB"/>
              </w:rPr>
            </w:pPr>
            <w:r w:rsidRPr="00ED5243">
              <w:rPr>
                <w:b/>
                <w:i/>
                <w:lang w:eastAsia="en-GB"/>
              </w:rPr>
              <w:t>measSubframePatternPCell</w:t>
            </w:r>
          </w:p>
          <w:p w14:paraId="38ED07DE" w14:textId="77777777" w:rsidR="00F4058C" w:rsidRPr="00ED5243" w:rsidRDefault="00F4058C" w:rsidP="00BD01EB">
            <w:pPr>
              <w:pStyle w:val="TAL"/>
              <w:rPr>
                <w:b/>
                <w:i/>
                <w:lang w:eastAsia="en-GB"/>
              </w:rPr>
            </w:pPr>
            <w:r w:rsidRPr="00ED5243">
              <w:rPr>
                <w:lang w:eastAsia="en-GB"/>
              </w:rPr>
              <w:t>Time domain measurement resource restriction pattern for the PCell measurements (RSRP, RSRQ and the radio link monitoring).</w:t>
            </w:r>
          </w:p>
        </w:tc>
      </w:tr>
      <w:tr w:rsidR="00F4058C" w:rsidRPr="00A9351C" w14:paraId="6194676D" w14:textId="77777777" w:rsidTr="00BD01EB">
        <w:trPr>
          <w:cantSplit/>
          <w:tblHeader/>
        </w:trPr>
        <w:tc>
          <w:tcPr>
            <w:tcW w:w="9639" w:type="dxa"/>
          </w:tcPr>
          <w:p w14:paraId="3BF8F953" w14:textId="77777777" w:rsidR="00F4058C" w:rsidRPr="00ED5243" w:rsidRDefault="00F4058C" w:rsidP="00BD01EB">
            <w:pPr>
              <w:pStyle w:val="TAL"/>
              <w:rPr>
                <w:b/>
                <w:bCs/>
                <w:i/>
                <w:iCs/>
                <w:lang w:eastAsia="ko-KR"/>
              </w:rPr>
            </w:pPr>
            <w:r w:rsidRPr="00ED5243">
              <w:rPr>
                <w:b/>
                <w:bCs/>
                <w:i/>
                <w:iCs/>
                <w:lang w:eastAsia="ko-KR"/>
              </w:rPr>
              <w:t>neighCellsCRS-Info, neighCellsCRS-InfoSCell, neighCellsCRS-InfoPSCell</w:t>
            </w:r>
          </w:p>
          <w:p w14:paraId="5981BF4A" w14:textId="77777777" w:rsidR="00F4058C" w:rsidRPr="00ED5243" w:rsidRDefault="00F4058C" w:rsidP="00BD01EB">
            <w:pPr>
              <w:pStyle w:val="TAH"/>
              <w:jc w:val="left"/>
              <w:rPr>
                <w:b w:val="0"/>
                <w:lang w:eastAsia="ko-KR"/>
              </w:rPr>
            </w:pPr>
            <w:r w:rsidRPr="00ED5243">
              <w:rPr>
                <w:b w:val="0"/>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ED5243">
              <w:rPr>
                <w:b w:val="0"/>
                <w:bCs/>
                <w:lang w:eastAsia="ko-KR"/>
              </w:rPr>
              <w:t>the CRS of the cell to measure</w:t>
            </w:r>
            <w:r w:rsidRPr="00ED5243">
              <w:rPr>
                <w:b w:val="0"/>
                <w:lang w:eastAsia="ko-KR"/>
              </w:rPr>
              <w:t xml:space="preserve">, the UE may use the CRS assistance information to mitigate CRS interference RRM/RLM (as specified in TS 36.133 [16]) and for CSI (as specified in TS 36.101 [42]) on the subframes indicated by </w:t>
            </w:r>
            <w:r w:rsidRPr="00ED5243">
              <w:rPr>
                <w:b w:val="0"/>
                <w:i/>
                <w:lang w:eastAsia="ko-KR"/>
              </w:rPr>
              <w:t>measSubframePatternPCell</w:t>
            </w:r>
            <w:r w:rsidRPr="00ED5243">
              <w:rPr>
                <w:b w:val="0"/>
                <w:lang w:eastAsia="ko-KR"/>
              </w:rPr>
              <w:t xml:space="preserve">, </w:t>
            </w:r>
            <w:r w:rsidRPr="00ED5243">
              <w:rPr>
                <w:b w:val="0"/>
                <w:i/>
                <w:lang w:eastAsia="ko-KR"/>
              </w:rPr>
              <w:t>measSubframePatternConfigNeigh</w:t>
            </w:r>
            <w:r w:rsidRPr="00ED5243">
              <w:rPr>
                <w:rFonts w:eastAsia="SimSun"/>
                <w:b w:val="0"/>
                <w:bCs/>
                <w:lang w:eastAsia="zh-CN"/>
              </w:rPr>
              <w:t>,</w:t>
            </w:r>
            <w:r w:rsidRPr="00ED5243">
              <w:rPr>
                <w:b w:val="0"/>
                <w:lang w:eastAsia="ko-KR"/>
              </w:rPr>
              <w:t xml:space="preserve"> </w:t>
            </w:r>
            <w:r w:rsidRPr="00ED5243">
              <w:rPr>
                <w:b w:val="0"/>
                <w:i/>
                <w:lang w:eastAsia="ko-KR"/>
              </w:rPr>
              <w:t>csi-MeasSubframeSet1</w:t>
            </w:r>
            <w:r w:rsidRPr="00ED5243">
              <w:rPr>
                <w:rFonts w:eastAsia="SimSun" w:hint="eastAsia"/>
                <w:b w:val="0"/>
                <w:bCs/>
                <w:lang w:eastAsia="zh-CN"/>
              </w:rPr>
              <w:t xml:space="preserve"> if</w:t>
            </w:r>
            <w:r w:rsidRPr="00ED5243">
              <w:rPr>
                <w:rFonts w:eastAsia="SimSun" w:hint="eastAsia"/>
                <w:b w:val="0"/>
                <w:bCs/>
                <w:i/>
                <w:lang w:eastAsia="zh-CN"/>
              </w:rPr>
              <w:t xml:space="preserve"> </w:t>
            </w:r>
            <w:r w:rsidRPr="00ED5243">
              <w:rPr>
                <w:rFonts w:eastAsia="SimSun" w:hint="eastAsia"/>
                <w:b w:val="0"/>
                <w:bCs/>
                <w:lang w:eastAsia="zh-CN"/>
              </w:rPr>
              <w:t xml:space="preserve">configured, and the CSI subframe set 1 if </w:t>
            </w:r>
            <w:r w:rsidRPr="00ED5243">
              <w:rPr>
                <w:rFonts w:eastAsia="SimSun"/>
                <w:b w:val="0"/>
                <w:i/>
                <w:lang w:eastAsia="en-GB"/>
              </w:rPr>
              <w:t>csi-MeasSubframeSets-r12</w:t>
            </w:r>
            <w:r w:rsidRPr="00ED5243">
              <w:rPr>
                <w:rFonts w:eastAsia="SimSun" w:hint="eastAsia"/>
                <w:b w:val="0"/>
                <w:lang w:eastAsia="zh-CN"/>
              </w:rPr>
              <w:t xml:space="preserve"> is configured</w:t>
            </w:r>
            <w:r w:rsidRPr="00ED5243">
              <w:rPr>
                <w:b w:val="0"/>
                <w:lang w:eastAsia="ko-KR"/>
              </w:rPr>
              <w:t>.</w:t>
            </w:r>
            <w:r w:rsidRPr="00ED5243">
              <w:rPr>
                <w:rFonts w:eastAsia="SimSun" w:hint="eastAsia"/>
                <w:b w:val="0"/>
                <w:bCs/>
                <w:lang w:eastAsia="zh-CN"/>
              </w:rPr>
              <w:t xml:space="preserve"> </w:t>
            </w:r>
            <w:r w:rsidRPr="00ED5243">
              <w:rPr>
                <w:b w:val="0"/>
                <w:lang w:eastAsia="ko-KR"/>
              </w:rPr>
              <w:t xml:space="preserve">The UE may use CRS assistance information to mitigate CRS interference from the cells in the </w:t>
            </w:r>
            <w:r w:rsidRPr="00ED5243">
              <w:rPr>
                <w:b w:val="0"/>
                <w:i/>
                <w:lang w:eastAsia="ko-KR"/>
              </w:rPr>
              <w:t>CRS-AssistanceInfoList</w:t>
            </w:r>
            <w:r w:rsidRPr="00ED5243">
              <w:rPr>
                <w:b w:val="0"/>
                <w:lang w:eastAsia="ko-KR"/>
              </w:rPr>
              <w:t xml:space="preserve"> for the demodulation purpose or DL control channel demodulation as specified in TS 36.101 [42].</w:t>
            </w:r>
            <w:r w:rsidRPr="00ED5243">
              <w:rPr>
                <w:rFonts w:eastAsia="SimSun"/>
                <w:b w:val="0"/>
                <w:lang w:eastAsia="en-GB"/>
              </w:rPr>
              <w:t xml:space="preserve"> EUTRAN does not configure </w:t>
            </w:r>
            <w:r w:rsidRPr="00ED5243">
              <w:rPr>
                <w:rFonts w:eastAsia="SimSun"/>
                <w:b w:val="0"/>
                <w:bCs/>
                <w:i/>
                <w:iCs/>
                <w:lang w:eastAsia="ko-KR"/>
              </w:rPr>
              <w:t>neighCellsCRS-Info</w:t>
            </w:r>
            <w:r w:rsidRPr="00ED5243">
              <w:rPr>
                <w:rFonts w:eastAsia="SimSun" w:hint="eastAsia"/>
                <w:b w:val="0"/>
                <w:bCs/>
                <w:i/>
                <w:iCs/>
                <w:lang w:eastAsia="zh-CN"/>
              </w:rPr>
              <w:t>-r11</w:t>
            </w:r>
            <w:r w:rsidRPr="00ED5243">
              <w:rPr>
                <w:rFonts w:eastAsia="SimSun"/>
                <w:b w:val="0"/>
                <w:lang w:eastAsia="en-GB"/>
              </w:rPr>
              <w:t xml:space="preserve"> or </w:t>
            </w:r>
            <w:r w:rsidRPr="00ED5243">
              <w:rPr>
                <w:rFonts w:eastAsia="SimSun"/>
                <w:b w:val="0"/>
                <w:i/>
                <w:lang w:eastAsia="en-GB"/>
              </w:rPr>
              <w:t xml:space="preserve">neighCellsCRS-Info-r13 </w:t>
            </w:r>
            <w:r w:rsidRPr="00ED5243">
              <w:rPr>
                <w:rFonts w:eastAsia="SimSun"/>
                <w:b w:val="0"/>
                <w:lang w:eastAsia="en-GB"/>
              </w:rPr>
              <w:t xml:space="preserve">if </w:t>
            </w:r>
            <w:r w:rsidRPr="00ED5243">
              <w:rPr>
                <w:rFonts w:eastAsia="SimSun" w:hint="eastAsia"/>
                <w:b w:val="0"/>
                <w:i/>
                <w:lang w:eastAsia="zh-CN"/>
              </w:rPr>
              <w:t>eimta-MainConfigPCell-r12</w:t>
            </w:r>
            <w:r w:rsidRPr="00ED5243">
              <w:rPr>
                <w:rFonts w:eastAsia="SimSun"/>
                <w:b w:val="0"/>
                <w:i/>
                <w:lang w:eastAsia="zh-CN"/>
              </w:rPr>
              <w:t xml:space="preserve"> </w:t>
            </w:r>
            <w:r w:rsidRPr="00ED5243">
              <w:rPr>
                <w:rFonts w:eastAsia="SimSun"/>
                <w:b w:val="0"/>
                <w:lang w:eastAsia="en-GB"/>
              </w:rPr>
              <w:t>is configured</w:t>
            </w:r>
            <w:r w:rsidRPr="00ED5243">
              <w:rPr>
                <w:rFonts w:eastAsia="SimSun" w:hint="eastAsia"/>
                <w:b w:val="0"/>
                <w:lang w:eastAsia="zh-CN"/>
              </w:rPr>
              <w:t>.</w:t>
            </w:r>
          </w:p>
        </w:tc>
      </w:tr>
      <w:tr w:rsidR="00F4058C" w:rsidRPr="00A9351C" w14:paraId="305CCB8B" w14:textId="77777777" w:rsidTr="00BD01EB">
        <w:trPr>
          <w:cantSplit/>
          <w:trHeight w:val="620"/>
        </w:trPr>
        <w:tc>
          <w:tcPr>
            <w:tcW w:w="9639" w:type="dxa"/>
          </w:tcPr>
          <w:p w14:paraId="1550AFDE" w14:textId="77777777" w:rsidR="00F4058C" w:rsidRPr="00ED5243" w:rsidRDefault="00F4058C" w:rsidP="00BD01EB">
            <w:pPr>
              <w:pStyle w:val="TAL"/>
              <w:rPr>
                <w:b/>
                <w:bCs/>
                <w:i/>
                <w:iCs/>
                <w:lang w:eastAsia="ko-KR"/>
              </w:rPr>
            </w:pPr>
            <w:r w:rsidRPr="00ED5243">
              <w:rPr>
                <w:b/>
                <w:bCs/>
                <w:i/>
                <w:iCs/>
                <w:lang w:eastAsia="ko-KR"/>
              </w:rPr>
              <w:t>neighCellsToAddModList</w:t>
            </w:r>
          </w:p>
          <w:p w14:paraId="5377A75F" w14:textId="77777777" w:rsidR="00F4058C" w:rsidRPr="00ED5243" w:rsidRDefault="00F4058C" w:rsidP="00BD01EB">
            <w:pPr>
              <w:pStyle w:val="TAL"/>
              <w:rPr>
                <w:b/>
                <w:i/>
                <w:lang w:eastAsia="en-GB"/>
              </w:rPr>
            </w:pPr>
            <w:r w:rsidRPr="00ED5243">
              <w:rPr>
                <w:lang w:eastAsia="en-GB"/>
              </w:rPr>
              <w:t xml:space="preserve">This field contains assistance information used by the UE to cancel and suppress interference of </w:t>
            </w:r>
            <w:r w:rsidRPr="00ED5243">
              <w:rPr>
                <w:rFonts w:hint="eastAsia"/>
                <w:lang w:eastAsia="zh-TW"/>
              </w:rPr>
              <w:t xml:space="preserve">a </w:t>
            </w:r>
            <w:r w:rsidRPr="00ED5243">
              <w:rPr>
                <w:lang w:eastAsia="en-GB"/>
              </w:rPr>
              <w:t>neighbouring cell. If th</w:t>
            </w:r>
            <w:r w:rsidRPr="00ED5243">
              <w:rPr>
                <w:rFonts w:hint="eastAsia"/>
                <w:lang w:eastAsia="zh-TW"/>
              </w:rPr>
              <w:t>is field</w:t>
            </w:r>
            <w:r w:rsidRPr="00ED5243">
              <w:rPr>
                <w:lang w:eastAsia="en-GB"/>
              </w:rPr>
              <w:t xml:space="preserve"> is </w:t>
            </w:r>
            <w:r w:rsidRPr="00ED5243">
              <w:rPr>
                <w:rFonts w:hint="eastAsia"/>
                <w:lang w:eastAsia="zh-TW"/>
              </w:rPr>
              <w:t>pre</w:t>
            </w:r>
            <w:r w:rsidRPr="00ED5243">
              <w:rPr>
                <w:lang w:eastAsia="en-GB"/>
              </w:rPr>
              <w:t>sent</w:t>
            </w:r>
            <w:r w:rsidRPr="00ED5243">
              <w:rPr>
                <w:rFonts w:hint="eastAsia"/>
                <w:lang w:eastAsia="zh-TW"/>
              </w:rPr>
              <w:t xml:space="preserve"> for a neighbo</w:t>
            </w:r>
            <w:r w:rsidRPr="00ED5243">
              <w:rPr>
                <w:lang w:eastAsia="zh-TW"/>
              </w:rPr>
              <w:t>u</w:t>
            </w:r>
            <w:r w:rsidRPr="00ED5243">
              <w:rPr>
                <w:rFonts w:hint="eastAsia"/>
                <w:lang w:eastAsia="zh-TW"/>
              </w:rPr>
              <w:t>ring cell</w:t>
            </w:r>
            <w:r w:rsidRPr="00ED5243">
              <w:rPr>
                <w:lang w:eastAsia="zh-TW"/>
              </w:rPr>
              <w:t>,</w:t>
            </w:r>
            <w:r w:rsidRPr="00ED5243">
              <w:rPr>
                <w:rFonts w:hint="eastAsia"/>
                <w:lang w:eastAsia="zh-TW"/>
              </w:rPr>
              <w:t xml:space="preserve"> </w:t>
            </w:r>
            <w:r w:rsidRPr="00ED5243">
              <w:rPr>
                <w:lang w:eastAsia="zh-TW"/>
              </w:rPr>
              <w:t>t</w:t>
            </w:r>
            <w:r w:rsidRPr="00ED5243">
              <w:rPr>
                <w:rFonts w:hint="eastAsia"/>
                <w:lang w:eastAsia="zh-TW"/>
              </w:rPr>
              <w:t>he UE</w:t>
            </w:r>
            <w:r w:rsidRPr="00ED5243">
              <w:rPr>
                <w:lang w:eastAsia="zh-TW"/>
              </w:rPr>
              <w:t xml:space="preserve"> </w:t>
            </w:r>
            <w:r w:rsidRPr="00ED5243">
              <w:rPr>
                <w:rFonts w:hint="eastAsia"/>
                <w:lang w:eastAsia="zh-TW"/>
              </w:rPr>
              <w:t xml:space="preserve">assumes that the </w:t>
            </w:r>
            <w:r w:rsidRPr="00ED5243">
              <w:rPr>
                <w:lang w:eastAsia="zh-TW"/>
              </w:rPr>
              <w:t>transmission</w:t>
            </w:r>
            <w:r w:rsidRPr="00ED5243">
              <w:rPr>
                <w:rFonts w:hint="eastAsia"/>
                <w:lang w:eastAsia="zh-TW"/>
              </w:rPr>
              <w:t xml:space="preserve"> parameters </w:t>
            </w:r>
            <w:r w:rsidRPr="00ED5243">
              <w:rPr>
                <w:lang w:eastAsia="zh-TW"/>
              </w:rPr>
              <w:t xml:space="preserve">listed in the sub-fields are used </w:t>
            </w:r>
            <w:r w:rsidRPr="00ED5243">
              <w:rPr>
                <w:rFonts w:hint="eastAsia"/>
                <w:lang w:eastAsia="zh-TW"/>
              </w:rPr>
              <w:t>by the neighbo</w:t>
            </w:r>
            <w:r w:rsidRPr="00ED5243">
              <w:rPr>
                <w:lang w:eastAsia="zh-TW"/>
              </w:rPr>
              <w:t>u</w:t>
            </w:r>
            <w:r w:rsidRPr="00ED5243">
              <w:rPr>
                <w:rFonts w:hint="eastAsia"/>
                <w:lang w:eastAsia="zh-TW"/>
              </w:rPr>
              <w:t xml:space="preserve">ring cell. </w:t>
            </w:r>
            <w:r w:rsidRPr="00ED5243">
              <w:rPr>
                <w:lang w:eastAsia="en-GB"/>
              </w:rPr>
              <w:t>If th</w:t>
            </w:r>
            <w:r w:rsidRPr="00ED5243">
              <w:rPr>
                <w:rFonts w:hint="eastAsia"/>
                <w:lang w:eastAsia="zh-TW"/>
              </w:rPr>
              <w:t>is field</w:t>
            </w:r>
            <w:r w:rsidRPr="00ED5243">
              <w:rPr>
                <w:lang w:eastAsia="en-GB"/>
              </w:rPr>
              <w:t xml:space="preserve"> is </w:t>
            </w:r>
            <w:r w:rsidRPr="00ED5243">
              <w:rPr>
                <w:rFonts w:hint="eastAsia"/>
                <w:lang w:eastAsia="zh-TW"/>
              </w:rPr>
              <w:t>pre</w:t>
            </w:r>
            <w:r w:rsidRPr="00ED5243">
              <w:rPr>
                <w:lang w:eastAsia="en-GB"/>
              </w:rPr>
              <w:t>sent</w:t>
            </w:r>
            <w:r w:rsidRPr="00ED5243">
              <w:rPr>
                <w:rFonts w:hint="eastAsia"/>
                <w:lang w:eastAsia="zh-TW"/>
              </w:rPr>
              <w:t xml:space="preserve"> for a neighbo</w:t>
            </w:r>
            <w:r w:rsidRPr="00ED5243">
              <w:rPr>
                <w:lang w:eastAsia="zh-TW"/>
              </w:rPr>
              <w:t>u</w:t>
            </w:r>
            <w:r w:rsidRPr="00ED5243">
              <w:rPr>
                <w:rFonts w:hint="eastAsia"/>
                <w:lang w:eastAsia="zh-TW"/>
              </w:rPr>
              <w:t>ring cell</w:t>
            </w:r>
            <w:r w:rsidRPr="00ED5243">
              <w:rPr>
                <w:lang w:eastAsia="en-GB"/>
              </w:rPr>
              <w:t>, the UE</w:t>
            </w:r>
            <w:r w:rsidRPr="00ED5243">
              <w:rPr>
                <w:rFonts w:hint="eastAsia"/>
                <w:lang w:eastAsia="zh-TW"/>
              </w:rPr>
              <w:t xml:space="preserve"> assumes </w:t>
            </w:r>
            <w:r w:rsidRPr="00ED5243">
              <w:rPr>
                <w:lang w:eastAsia="zh-TW"/>
              </w:rPr>
              <w:t>the neighbour cell is subframe and SFN synchronized to the serving cell, has the same system bandwidth,</w:t>
            </w:r>
            <w:r w:rsidRPr="00ED5243">
              <w:rPr>
                <w:rFonts w:hint="eastAsia"/>
                <w:lang w:eastAsia="zh-TW"/>
              </w:rPr>
              <w:t xml:space="preserve"> </w:t>
            </w:r>
            <w:r w:rsidRPr="00ED5243">
              <w:rPr>
                <w:lang w:eastAsia="zh-TW"/>
              </w:rPr>
              <w:t xml:space="preserve">UL/DL and special subframe configuration, and cyclic prefix </w:t>
            </w:r>
            <w:r w:rsidRPr="00ED5243">
              <w:rPr>
                <w:rFonts w:hint="eastAsia"/>
                <w:lang w:eastAsia="zh-TW"/>
              </w:rPr>
              <w:t xml:space="preserve">length </w:t>
            </w:r>
            <w:r w:rsidRPr="00ED5243">
              <w:rPr>
                <w:lang w:eastAsia="zh-TW"/>
              </w:rPr>
              <w:t>as the serving cell.</w:t>
            </w:r>
          </w:p>
        </w:tc>
      </w:tr>
      <w:tr w:rsidR="00F4058C" w:rsidRPr="00A9351C" w14:paraId="14C3EE03" w14:textId="77777777" w:rsidTr="00BD01EB">
        <w:trPr>
          <w:cantSplit/>
          <w:tblHeader/>
        </w:trPr>
        <w:tc>
          <w:tcPr>
            <w:tcW w:w="9639" w:type="dxa"/>
          </w:tcPr>
          <w:p w14:paraId="72F959C7" w14:textId="77777777" w:rsidR="00F4058C" w:rsidRPr="00ED5243" w:rsidRDefault="00F4058C" w:rsidP="00BD01EB">
            <w:pPr>
              <w:pStyle w:val="TAL"/>
              <w:rPr>
                <w:b/>
                <w:i/>
                <w:lang w:eastAsia="en-GB"/>
              </w:rPr>
            </w:pPr>
            <w:r w:rsidRPr="00ED5243">
              <w:rPr>
                <w:b/>
                <w:i/>
                <w:lang w:eastAsia="en-GB"/>
              </w:rPr>
              <w:t>p-aList</w:t>
            </w:r>
          </w:p>
          <w:p w14:paraId="62F60FAB" w14:textId="77777777" w:rsidR="00F4058C" w:rsidRPr="00ED5243" w:rsidRDefault="00F4058C" w:rsidP="00BD01EB">
            <w:pPr>
              <w:pStyle w:val="TAL"/>
              <w:rPr>
                <w:b/>
                <w:i/>
                <w:lang w:eastAsia="en-GB"/>
              </w:rPr>
            </w:pPr>
            <w:r w:rsidRPr="00ED5243">
              <w:rPr>
                <w:lang w:eastAsia="en-GB"/>
              </w:rPr>
              <w:t xml:space="preserve">Indicates the restricted subset of power offset </w:t>
            </w:r>
            <w:r w:rsidRPr="00ED5243">
              <w:rPr>
                <w:bCs/>
                <w:noProof/>
                <w:lang w:eastAsia="en-GB"/>
              </w:rPr>
              <w:t xml:space="preserve">for QPSK, 16QAM, and 64QAM PDSCH transmissions for the neighbouring cell by using the </w:t>
            </w:r>
            <w:r w:rsidRPr="00ED5243">
              <w:rPr>
                <w:lang w:eastAsia="en-GB"/>
              </w:rPr>
              <w:t>parameter</w:t>
            </w:r>
            <w:r w:rsidRPr="00ED5243">
              <w:rPr>
                <w:position w:val="-10"/>
                <w:lang w:eastAsia="en-GB"/>
              </w:rPr>
              <w:object w:dxaOrig="279" w:dyaOrig="300" w14:anchorId="3D53C5FA">
                <v:shape id="_x0000_i1030" type="#_x0000_t75" style="width:14.5pt;height:15pt" o:ole="">
                  <v:imagedata r:id="rId15" o:title=""/>
                </v:shape>
                <o:OLEObject Type="Embed" ProgID="Equation.3" ShapeID="_x0000_i1030" DrawAspect="Content" ObjectID="_1552303507" r:id="rId21"/>
              </w:object>
            </w:r>
            <w:r w:rsidRPr="00ED5243">
              <w:rPr>
                <w:lang w:eastAsia="en-GB"/>
              </w:rPr>
              <w:t>, see TS 36.213 [23, 5.2]. Value dB-6 corresponds to -6 dB, dB-4dot77 corresponds to -4.77 dB etc.</w:t>
            </w:r>
          </w:p>
        </w:tc>
      </w:tr>
      <w:tr w:rsidR="00F4058C" w:rsidRPr="00A9351C" w14:paraId="540F6F3E" w14:textId="77777777" w:rsidTr="00BD01EB">
        <w:trPr>
          <w:cantSplit/>
          <w:tblHeader/>
        </w:trPr>
        <w:tc>
          <w:tcPr>
            <w:tcW w:w="9639" w:type="dxa"/>
          </w:tcPr>
          <w:p w14:paraId="3B8EA93B" w14:textId="77777777" w:rsidR="00F4058C" w:rsidRPr="00ED5243" w:rsidRDefault="00F4058C" w:rsidP="00BD01EB">
            <w:pPr>
              <w:pStyle w:val="TAL"/>
              <w:rPr>
                <w:b/>
                <w:bCs/>
                <w:i/>
                <w:noProof/>
                <w:lang w:eastAsia="en-GB"/>
              </w:rPr>
            </w:pPr>
            <w:r w:rsidRPr="00ED5243">
              <w:rPr>
                <w:b/>
                <w:bCs/>
                <w:i/>
                <w:noProof/>
                <w:lang w:eastAsia="en-GB"/>
              </w:rPr>
              <w:lastRenderedPageBreak/>
              <w:t>p-b</w:t>
            </w:r>
          </w:p>
          <w:p w14:paraId="6AFF027D" w14:textId="77777777" w:rsidR="00F4058C" w:rsidRPr="00ED5243" w:rsidRDefault="00F4058C" w:rsidP="00BD01EB">
            <w:pPr>
              <w:pStyle w:val="TAL"/>
              <w:rPr>
                <w:b/>
                <w:i/>
                <w:lang w:eastAsia="en-GB"/>
              </w:rPr>
            </w:pPr>
            <w:r w:rsidRPr="00ED5243">
              <w:rPr>
                <w:lang w:eastAsia="en-GB"/>
              </w:rPr>
              <w:t xml:space="preserve">Parameter: </w:t>
            </w:r>
            <w:r w:rsidRPr="00ED5243">
              <w:rPr>
                <w:position w:val="-10"/>
                <w:lang w:eastAsia="en-GB"/>
              </w:rPr>
              <w:object w:dxaOrig="279" w:dyaOrig="300" w14:anchorId="51DED166">
                <v:shape id="_x0000_i1031" type="#_x0000_t75" style="width:14.5pt;height:15pt" o:ole="">
                  <v:imagedata r:id="rId17" o:title=""/>
                </v:shape>
                <o:OLEObject Type="Embed" ProgID="Equation.3" ShapeID="_x0000_i1031" DrawAspect="Content" ObjectID="_1552303508" r:id="rId22"/>
              </w:object>
            </w:r>
            <w:r w:rsidRPr="00ED5243">
              <w:rPr>
                <w:lang w:eastAsia="en-GB"/>
              </w:rPr>
              <w:t>, indicates the cell-specific ratio used by the signaled neighboring cell, see TS 36.213 [23, Table 5.2-1].</w:t>
            </w:r>
          </w:p>
        </w:tc>
      </w:tr>
      <w:tr w:rsidR="00F4058C" w:rsidRPr="00A9351C" w14:paraId="1EFA625D" w14:textId="77777777" w:rsidTr="00BD01EB">
        <w:trPr>
          <w:cantSplit/>
        </w:trPr>
        <w:tc>
          <w:tcPr>
            <w:tcW w:w="9639" w:type="dxa"/>
          </w:tcPr>
          <w:p w14:paraId="6F2B84D9" w14:textId="77777777" w:rsidR="00F4058C" w:rsidRPr="00ED5243" w:rsidRDefault="00F4058C" w:rsidP="00BD01EB">
            <w:pPr>
              <w:pStyle w:val="TAL"/>
              <w:rPr>
                <w:b/>
                <w:bCs/>
                <w:i/>
                <w:iCs/>
                <w:lang w:eastAsia="en-GB"/>
              </w:rPr>
            </w:pPr>
            <w:r w:rsidRPr="00ED5243">
              <w:rPr>
                <w:b/>
                <w:bCs/>
                <w:i/>
                <w:iCs/>
                <w:lang w:eastAsia="en-GB"/>
              </w:rPr>
              <w:t>physicalConfigDedicated</w:t>
            </w:r>
          </w:p>
          <w:p w14:paraId="7394652D" w14:textId="77777777" w:rsidR="00F4058C" w:rsidRPr="00ED5243" w:rsidRDefault="00F4058C" w:rsidP="00BD01EB">
            <w:pPr>
              <w:pStyle w:val="TAL"/>
              <w:rPr>
                <w:b/>
                <w:bCs/>
                <w:i/>
                <w:iCs/>
                <w:lang w:eastAsia="en-GB"/>
              </w:rPr>
            </w:pPr>
            <w:r w:rsidRPr="00ED5243">
              <w:rPr>
                <w:lang w:eastAsia="en-GB"/>
              </w:rPr>
              <w:t>The default dedicated physical configuration is specified in 9.2.4.</w:t>
            </w:r>
          </w:p>
        </w:tc>
      </w:tr>
      <w:tr w:rsidR="00F4058C" w:rsidRPr="00A9351C" w14:paraId="4F3DD78F" w14:textId="77777777" w:rsidTr="00BD01EB">
        <w:trPr>
          <w:cantSplit/>
        </w:trPr>
        <w:tc>
          <w:tcPr>
            <w:tcW w:w="9639" w:type="dxa"/>
          </w:tcPr>
          <w:p w14:paraId="069C5CBC" w14:textId="77777777" w:rsidR="00F4058C" w:rsidRPr="00A9351C" w:rsidRDefault="00F4058C" w:rsidP="00BD01EB">
            <w:pPr>
              <w:pStyle w:val="TAL"/>
              <w:rPr>
                <w:b/>
                <w:i/>
                <w:lang w:val="en-US" w:eastAsia="zh-TW"/>
              </w:rPr>
            </w:pPr>
            <w:r w:rsidRPr="00ED5243">
              <w:rPr>
                <w:b/>
                <w:i/>
                <w:lang w:eastAsia="zh-TW"/>
              </w:rPr>
              <w:t>res</w:t>
            </w:r>
            <w:r w:rsidRPr="00ED5243">
              <w:rPr>
                <w:rFonts w:hint="eastAsia"/>
                <w:b/>
                <w:i/>
                <w:lang w:eastAsia="zh-TW"/>
              </w:rPr>
              <w:t>A</w:t>
            </w:r>
            <w:r w:rsidRPr="00ED5243">
              <w:rPr>
                <w:b/>
                <w:i/>
                <w:lang w:eastAsia="zh-TW"/>
              </w:rPr>
              <w:t>llocG</w:t>
            </w:r>
            <w:r w:rsidRPr="00A9351C">
              <w:rPr>
                <w:rFonts w:eastAsia="MS Mincho"/>
                <w:b/>
                <w:i/>
                <w:lang w:val="en-US" w:eastAsia="en-GB"/>
              </w:rPr>
              <w:t>ranularity</w:t>
            </w:r>
          </w:p>
          <w:p w14:paraId="379E4EB2" w14:textId="77777777" w:rsidR="00F4058C" w:rsidRPr="00ED5243" w:rsidRDefault="00F4058C" w:rsidP="00BD01EB">
            <w:pPr>
              <w:pStyle w:val="TAL"/>
              <w:rPr>
                <w:b/>
                <w:bCs/>
                <w:i/>
                <w:iCs/>
                <w:lang w:eastAsia="en-GB"/>
              </w:rPr>
            </w:pPr>
            <w:r w:rsidRPr="00ED5243">
              <w:rPr>
                <w:bCs/>
                <w:iCs/>
                <w:lang w:eastAsia="en-GB"/>
              </w:rPr>
              <w:t xml:space="preserve">Indicates the resource allocation and precoding granularity </w:t>
            </w:r>
            <w:r w:rsidRPr="00ED5243">
              <w:rPr>
                <w:lang w:eastAsia="en-GB"/>
              </w:rPr>
              <w:t>in PRB pair level</w:t>
            </w:r>
            <w:r w:rsidRPr="00ED5243">
              <w:rPr>
                <w:bCs/>
                <w:iCs/>
                <w:lang w:eastAsia="en-GB"/>
              </w:rPr>
              <w:t xml:space="preserve"> of the signaled neighboring cell,</w:t>
            </w:r>
            <w:r w:rsidRPr="00ED5243">
              <w:rPr>
                <w:lang w:eastAsia="en-GB"/>
              </w:rPr>
              <w:t xml:space="preserve"> see TS 36.213 [23, 7.1.6].</w:t>
            </w:r>
          </w:p>
        </w:tc>
      </w:tr>
      <w:tr w:rsidR="00F4058C" w:rsidRPr="00A9351C" w14:paraId="274DA4BD" w14:textId="77777777" w:rsidTr="00BD01EB">
        <w:trPr>
          <w:cantSplit/>
        </w:trPr>
        <w:tc>
          <w:tcPr>
            <w:tcW w:w="9639" w:type="dxa"/>
          </w:tcPr>
          <w:p w14:paraId="12835B13" w14:textId="77777777" w:rsidR="00F4058C" w:rsidRPr="00ED5243" w:rsidRDefault="00F4058C" w:rsidP="00BD01EB">
            <w:pPr>
              <w:pStyle w:val="TAL"/>
              <w:rPr>
                <w:b/>
                <w:bCs/>
                <w:i/>
                <w:noProof/>
                <w:lang w:eastAsia="en-GB"/>
              </w:rPr>
            </w:pPr>
            <w:r w:rsidRPr="00ED5243">
              <w:rPr>
                <w:b/>
                <w:bCs/>
                <w:i/>
                <w:noProof/>
                <w:lang w:eastAsia="en-GB"/>
              </w:rPr>
              <w:t>rlc-Config</w:t>
            </w:r>
          </w:p>
          <w:p w14:paraId="54499E60" w14:textId="77777777" w:rsidR="00F4058C" w:rsidRPr="00ED5243" w:rsidRDefault="00F4058C" w:rsidP="00BD01EB">
            <w:pPr>
              <w:pStyle w:val="TAL"/>
              <w:rPr>
                <w:lang w:eastAsia="en-GB"/>
              </w:rPr>
            </w:pPr>
            <w:r w:rsidRPr="00ED5243">
              <w:rPr>
                <w:lang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F4058C" w:rsidRPr="00A9351C" w14:paraId="4BB1D6A6" w14:textId="77777777" w:rsidTr="00BD01EB">
        <w:trPr>
          <w:cantSplit/>
        </w:trPr>
        <w:tc>
          <w:tcPr>
            <w:tcW w:w="9639" w:type="dxa"/>
          </w:tcPr>
          <w:p w14:paraId="68B5B4A9" w14:textId="77777777" w:rsidR="00F4058C" w:rsidRPr="00ED5243" w:rsidRDefault="00F4058C" w:rsidP="00BD01EB">
            <w:pPr>
              <w:pStyle w:val="TAL"/>
              <w:rPr>
                <w:b/>
                <w:i/>
                <w:lang w:eastAsia="en-GB"/>
              </w:rPr>
            </w:pPr>
            <w:r w:rsidRPr="00ED5243">
              <w:rPr>
                <w:b/>
                <w:i/>
                <w:lang w:eastAsia="en-GB"/>
              </w:rPr>
              <w:t>servCellp-a</w:t>
            </w:r>
          </w:p>
          <w:p w14:paraId="1DE0949C" w14:textId="77777777" w:rsidR="00F4058C" w:rsidRPr="00ED5243" w:rsidRDefault="00F4058C" w:rsidP="00BD01EB">
            <w:pPr>
              <w:pStyle w:val="TAL"/>
              <w:rPr>
                <w:b/>
                <w:bCs/>
                <w:i/>
                <w:noProof/>
                <w:lang w:eastAsia="en-GB"/>
              </w:rPr>
            </w:pPr>
            <w:r w:rsidRPr="00ED5243">
              <w:rPr>
                <w:lang w:eastAsia="en-GB"/>
              </w:rPr>
              <w:t xml:space="preserve">Indicates the power offset </w:t>
            </w:r>
            <w:r w:rsidRPr="00ED5243">
              <w:rPr>
                <w:bCs/>
                <w:noProof/>
                <w:lang w:eastAsia="en-GB"/>
              </w:rPr>
              <w:t xml:space="preserve">for QPSK C-RNTI based PDSCH transmissions used by the serving cell, </w:t>
            </w:r>
            <w:r w:rsidRPr="00ED5243">
              <w:rPr>
                <w:lang w:eastAsia="en-GB"/>
              </w:rPr>
              <w:t>see TS 36.213 [23, 5.2]</w:t>
            </w:r>
            <w:r w:rsidRPr="00ED5243">
              <w:rPr>
                <w:bCs/>
                <w:noProof/>
                <w:lang w:eastAsia="en-GB"/>
              </w:rPr>
              <w:t>.</w:t>
            </w:r>
            <w:r w:rsidRPr="00ED5243">
              <w:rPr>
                <w:lang w:eastAsia="en-GB"/>
              </w:rPr>
              <w:t xml:space="preserve"> Value dB-6 corresponds to -6 dB, dB-4dot77 corresponds to -4.77 dB etc.</w:t>
            </w:r>
          </w:p>
        </w:tc>
      </w:tr>
      <w:tr w:rsidR="00F4058C" w:rsidRPr="00A9351C" w14:paraId="6EDFE049" w14:textId="77777777" w:rsidTr="00BD01EB">
        <w:trPr>
          <w:cantSplit/>
        </w:trPr>
        <w:tc>
          <w:tcPr>
            <w:tcW w:w="9639" w:type="dxa"/>
          </w:tcPr>
          <w:p w14:paraId="00847E11" w14:textId="77777777" w:rsidR="00F4058C" w:rsidRPr="00ED5243" w:rsidRDefault="00F4058C" w:rsidP="00BD01EB">
            <w:pPr>
              <w:pStyle w:val="TAL"/>
              <w:rPr>
                <w:b/>
                <w:bCs/>
                <w:i/>
                <w:iCs/>
                <w:lang w:eastAsia="en-GB"/>
              </w:rPr>
            </w:pPr>
            <w:r w:rsidRPr="00ED5243">
              <w:rPr>
                <w:b/>
                <w:bCs/>
                <w:i/>
                <w:iCs/>
                <w:lang w:eastAsia="en-GB"/>
              </w:rPr>
              <w:t>sps-Config</w:t>
            </w:r>
          </w:p>
          <w:p w14:paraId="75E50AE5" w14:textId="77777777" w:rsidR="00F4058C" w:rsidRPr="00ED5243" w:rsidRDefault="00F4058C" w:rsidP="00BD01EB">
            <w:pPr>
              <w:pStyle w:val="TAL"/>
              <w:rPr>
                <w:b/>
                <w:bCs/>
                <w:i/>
                <w:iCs/>
                <w:lang w:eastAsia="en-GB"/>
              </w:rPr>
            </w:pPr>
            <w:r w:rsidRPr="00ED5243">
              <w:rPr>
                <w:lang w:eastAsia="en-GB"/>
              </w:rPr>
              <w:t xml:space="preserve">The default SPS configuration is specified in 9.2.3. </w:t>
            </w:r>
            <w:r w:rsidRPr="00ED5243">
              <w:rPr>
                <w:lang w:eastAsia="zh-CN"/>
              </w:rPr>
              <w:t>Except for handover or releasing SPS</w:t>
            </w:r>
            <w:r w:rsidRPr="00ED5243">
              <w:rPr>
                <w:rFonts w:hint="eastAsia"/>
                <w:lang w:eastAsia="zh-TW"/>
              </w:rPr>
              <w:t xml:space="preserve"> for MCG</w:t>
            </w:r>
            <w:r w:rsidRPr="00ED5243">
              <w:rPr>
                <w:lang w:eastAsia="zh-CN"/>
              </w:rPr>
              <w:t xml:space="preserve">, </w:t>
            </w:r>
            <w:r w:rsidRPr="00ED5243">
              <w:rPr>
                <w:lang w:eastAsia="en-GB"/>
              </w:rPr>
              <w:t xml:space="preserve">E-UTRAN does not reconfigure </w:t>
            </w:r>
            <w:r w:rsidRPr="00ED5243">
              <w:rPr>
                <w:i/>
                <w:lang w:eastAsia="en-GB"/>
              </w:rPr>
              <w:t>sps-Config</w:t>
            </w:r>
            <w:r w:rsidRPr="00ED5243">
              <w:rPr>
                <w:lang w:eastAsia="en-GB"/>
              </w:rPr>
              <w:t xml:space="preserve"> </w:t>
            </w:r>
            <w:r w:rsidRPr="00ED5243">
              <w:rPr>
                <w:rFonts w:hint="eastAsia"/>
                <w:lang w:eastAsia="zh-TW"/>
              </w:rPr>
              <w:t xml:space="preserve">for MCG </w:t>
            </w:r>
            <w:r w:rsidRPr="00ED5243">
              <w:rPr>
                <w:lang w:eastAsia="en-GB"/>
              </w:rPr>
              <w:t xml:space="preserve">when there is a configured downlink assignment or a configured uplink grant </w:t>
            </w:r>
            <w:r w:rsidRPr="00ED5243">
              <w:rPr>
                <w:rFonts w:hint="eastAsia"/>
                <w:lang w:eastAsia="zh-TW"/>
              </w:rPr>
              <w:t xml:space="preserve">for MCG </w:t>
            </w:r>
            <w:r w:rsidRPr="00ED5243">
              <w:rPr>
                <w:lang w:eastAsia="en-GB"/>
              </w:rPr>
              <w:t>(see TS 36.321 [6])</w:t>
            </w:r>
            <w:r w:rsidRPr="00ED5243">
              <w:rPr>
                <w:lang w:eastAsia="zh-CN"/>
              </w:rPr>
              <w:t>.</w:t>
            </w:r>
            <w:r w:rsidRPr="00ED5243">
              <w:rPr>
                <w:rFonts w:hint="eastAsia"/>
                <w:lang w:eastAsia="zh-TW"/>
              </w:rPr>
              <w:t xml:space="preserve"> Except for SCG change or releasing SPS for SCG, </w:t>
            </w:r>
            <w:r w:rsidRPr="00ED5243">
              <w:rPr>
                <w:lang w:eastAsia="en-GB"/>
              </w:rPr>
              <w:t xml:space="preserve">E-UTRAN does not reconfigure </w:t>
            </w:r>
            <w:r w:rsidRPr="00ED5243">
              <w:rPr>
                <w:i/>
                <w:lang w:eastAsia="en-GB"/>
              </w:rPr>
              <w:t>sps-Config</w:t>
            </w:r>
            <w:r w:rsidRPr="00ED5243">
              <w:rPr>
                <w:lang w:eastAsia="en-GB"/>
              </w:rPr>
              <w:t xml:space="preserve"> </w:t>
            </w:r>
            <w:r w:rsidRPr="00ED5243">
              <w:rPr>
                <w:rFonts w:hint="eastAsia"/>
                <w:lang w:eastAsia="zh-TW"/>
              </w:rPr>
              <w:t xml:space="preserve">for SCG </w:t>
            </w:r>
            <w:r w:rsidRPr="00ED5243">
              <w:rPr>
                <w:lang w:eastAsia="en-GB"/>
              </w:rPr>
              <w:t xml:space="preserve">when there is a configured downlink assignment or a configured uplink grant </w:t>
            </w:r>
            <w:r w:rsidRPr="00ED5243">
              <w:rPr>
                <w:rFonts w:hint="eastAsia"/>
                <w:lang w:eastAsia="zh-TW"/>
              </w:rPr>
              <w:t xml:space="preserve">for SCG </w:t>
            </w:r>
            <w:r w:rsidRPr="00ED5243">
              <w:rPr>
                <w:lang w:eastAsia="en-GB"/>
              </w:rPr>
              <w:t>(see TS 36.321 [6])</w:t>
            </w:r>
            <w:r w:rsidRPr="00ED5243">
              <w:rPr>
                <w:rFonts w:hint="eastAsia"/>
                <w:lang w:eastAsia="zh-TW"/>
              </w:rPr>
              <w:t>.</w:t>
            </w:r>
          </w:p>
        </w:tc>
      </w:tr>
      <w:tr w:rsidR="00F4058C" w:rsidRPr="00A9351C" w14:paraId="272FC92E" w14:textId="77777777" w:rsidTr="00BD01EB">
        <w:trPr>
          <w:cantSplit/>
        </w:trPr>
        <w:tc>
          <w:tcPr>
            <w:tcW w:w="9639" w:type="dxa"/>
          </w:tcPr>
          <w:p w14:paraId="1DAC47E2" w14:textId="77777777" w:rsidR="00F4058C" w:rsidRPr="00ED5243" w:rsidRDefault="00F4058C" w:rsidP="00BD01EB">
            <w:pPr>
              <w:pStyle w:val="TAL"/>
              <w:rPr>
                <w:b/>
                <w:bCs/>
                <w:i/>
                <w:iCs/>
                <w:lang w:eastAsia="en-GB"/>
              </w:rPr>
            </w:pPr>
            <w:r w:rsidRPr="00ED5243">
              <w:rPr>
                <w:b/>
                <w:bCs/>
                <w:i/>
                <w:iCs/>
                <w:lang w:eastAsia="en-GB"/>
              </w:rPr>
              <w:t>srb-Identity</w:t>
            </w:r>
          </w:p>
          <w:p w14:paraId="754E6A36" w14:textId="77777777" w:rsidR="00F4058C" w:rsidRPr="00ED5243" w:rsidRDefault="00F4058C" w:rsidP="00BD01EB">
            <w:pPr>
              <w:pStyle w:val="TAL"/>
              <w:rPr>
                <w:bCs/>
                <w:noProof/>
                <w:lang w:eastAsia="en-GB"/>
              </w:rPr>
            </w:pPr>
            <w:r w:rsidRPr="00ED5243">
              <w:rPr>
                <w:bCs/>
                <w:noProof/>
                <w:lang w:eastAsia="en-GB"/>
              </w:rPr>
              <w:t>Value 1 is applicable for SRB1 only.</w:t>
            </w:r>
          </w:p>
          <w:p w14:paraId="5C4D93E6" w14:textId="77777777" w:rsidR="00F4058C" w:rsidRPr="00ED5243" w:rsidRDefault="00F4058C" w:rsidP="00BD01EB">
            <w:pPr>
              <w:pStyle w:val="TAL"/>
              <w:rPr>
                <w:bCs/>
                <w:noProof/>
                <w:lang w:eastAsia="en-GB"/>
              </w:rPr>
            </w:pPr>
            <w:r w:rsidRPr="00ED5243">
              <w:rPr>
                <w:bCs/>
                <w:noProof/>
                <w:lang w:eastAsia="en-GB"/>
              </w:rPr>
              <w:t>Value 2 is applicable for SRB2 only.</w:t>
            </w:r>
          </w:p>
        </w:tc>
      </w:tr>
      <w:tr w:rsidR="00F4058C" w:rsidRPr="00A9351C" w14:paraId="7C2FEB10" w14:textId="77777777" w:rsidTr="00BD01EB">
        <w:trPr>
          <w:cantSplit/>
        </w:trPr>
        <w:tc>
          <w:tcPr>
            <w:tcW w:w="9639" w:type="dxa"/>
          </w:tcPr>
          <w:p w14:paraId="6F45AF64" w14:textId="77777777" w:rsidR="00F4058C" w:rsidRPr="00ED5243" w:rsidRDefault="00F4058C" w:rsidP="00BD01EB">
            <w:pPr>
              <w:pStyle w:val="TAL"/>
              <w:rPr>
                <w:b/>
                <w:i/>
                <w:noProof/>
                <w:lang w:eastAsia="en-GB"/>
              </w:rPr>
            </w:pPr>
            <w:bookmarkStart w:id="141" w:name="OLE_LINK6"/>
            <w:r w:rsidRPr="00ED5243">
              <w:rPr>
                <w:b/>
                <w:i/>
                <w:noProof/>
                <w:lang w:eastAsia="en-GB"/>
              </w:rPr>
              <w:t>transmissionModeList</w:t>
            </w:r>
          </w:p>
          <w:bookmarkEnd w:id="141"/>
          <w:p w14:paraId="5F668CAE" w14:textId="09406508" w:rsidR="00F4058C" w:rsidRPr="00ED5243" w:rsidRDefault="00F4058C" w:rsidP="00BD01EB">
            <w:pPr>
              <w:pStyle w:val="TAL"/>
              <w:rPr>
                <w:b/>
                <w:bCs/>
                <w:i/>
                <w:iCs/>
                <w:lang w:eastAsia="en-GB"/>
              </w:rPr>
            </w:pPr>
            <w:r w:rsidRPr="00ED5243">
              <w:rPr>
                <w:lang w:eastAsia="en-GB"/>
              </w:rPr>
              <w:t xml:space="preserve">Indicates a subset of transmission mode 1, 2, 3, 4, 6, 8, 9, 10, for the signaled neighboring cell for which </w:t>
            </w:r>
            <w:r w:rsidRPr="00ED5243">
              <w:rPr>
                <w:i/>
                <w:lang w:eastAsia="en-GB"/>
              </w:rPr>
              <w:t>NeighCellsInfo</w:t>
            </w:r>
            <w:r w:rsidRPr="00ED5243">
              <w:rPr>
                <w:lang w:eastAsia="en-GB"/>
              </w:rPr>
              <w:t xml:space="preserve"> applies. When TM10 is signaled, other signaled transmission parameters in </w:t>
            </w:r>
            <w:r w:rsidRPr="00ED5243">
              <w:rPr>
                <w:i/>
                <w:lang w:eastAsia="en-GB"/>
              </w:rPr>
              <w:t>NeighCellsInfo</w:t>
            </w:r>
            <w:r w:rsidRPr="00ED5243">
              <w:rPr>
                <w:lang w:eastAsia="en-GB"/>
              </w:rPr>
              <w:t xml:space="preserve"> are not applicable to up to 8 layer transmission scheme of TM10. E-UTRAN may indicate TM9 when TM10 with QCL type A and DMRS scrambling with </w:t>
            </w:r>
            <w:r w:rsidRPr="00ED5243">
              <w:rPr>
                <w:noProof/>
                <w:lang w:val="fi-FI" w:eastAsia="ja-JP"/>
              </w:rPr>
              <w:drawing>
                <wp:inline distT="0" distB="0" distL="0" distR="0" wp14:anchorId="6C141E21" wp14:editId="5B6693C9">
                  <wp:extent cx="600075" cy="2190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ED5243">
              <w:rPr>
                <w:lang w:eastAsia="en-GB"/>
              </w:rPr>
              <w:t xml:space="preserve"> in TS 36.211 [21, 6.10.3.1] is used in the signalled neighbour cell and TM9 or TM10 with QCL type A and DMRS scrambling with </w:t>
            </w:r>
            <w:r w:rsidRPr="00ED5243">
              <w:rPr>
                <w:noProof/>
                <w:lang w:val="fi-FI" w:eastAsia="ja-JP"/>
              </w:rPr>
              <w:drawing>
                <wp:inline distT="0" distB="0" distL="0" distR="0" wp14:anchorId="5AD4BD4A" wp14:editId="76DC63F7">
                  <wp:extent cx="600075" cy="219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ED5243">
              <w:rPr>
                <w:lang w:eastAsia="en-GB"/>
              </w:rPr>
              <w:t xml:space="preserve"> in TS 36.211 [21, 6.10.3.1] is used in the serving cell. UE behaviour with NAICS when TM10 is used is only defined when QCL type A and DMRS scrambling with </w:t>
            </w:r>
            <w:r w:rsidRPr="00ED5243">
              <w:rPr>
                <w:noProof/>
                <w:lang w:val="fi-FI" w:eastAsia="ja-JP"/>
              </w:rPr>
              <w:drawing>
                <wp:inline distT="0" distB="0" distL="0" distR="0" wp14:anchorId="2E6EAFE7" wp14:editId="08C6DB3E">
                  <wp:extent cx="600075" cy="2190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ED5243">
              <w:rPr>
                <w:lang w:eastAsia="en-GB"/>
              </w:rPr>
              <w:t> in TS 36.211 [21, 6.10.3.1] is used for the serving cell and all signalled neighbour cells.</w:t>
            </w:r>
            <w:r w:rsidRPr="00ED5243">
              <w:rPr>
                <w:rFonts w:hint="eastAsia"/>
                <w:lang w:eastAsia="ja-JP"/>
              </w:rPr>
              <w:t xml:space="preserve"> </w:t>
            </w:r>
            <w:r w:rsidRPr="00ED5243">
              <w:rPr>
                <w:lang w:eastAsia="en-GB"/>
              </w:rPr>
              <w:t>The first/ leftmost bit is for transmission mode 1, the second bit is for transmission mode 2, and so on.</w:t>
            </w:r>
          </w:p>
        </w:tc>
      </w:tr>
    </w:tbl>
    <w:p w14:paraId="5559CEAE" w14:textId="77777777" w:rsidR="00F4058C" w:rsidRPr="00A9351C" w:rsidRDefault="00F4058C" w:rsidP="00F4058C"/>
    <w:p w14:paraId="715ACB70" w14:textId="77777777" w:rsidR="00F4058C" w:rsidRPr="00A9351C" w:rsidRDefault="00F4058C" w:rsidP="00F4058C">
      <w:pPr>
        <w:pStyle w:val="NO"/>
      </w:pPr>
      <w:r w:rsidRPr="00A9351C">
        <w:t>NOTE 1:</w:t>
      </w:r>
      <w:r w:rsidRPr="00A9351C">
        <w:tab/>
        <w:t>It is up to eNB to ensure that the field indicating LWA bearer type is set to FALSE when LWA bearer is no longer used (e.g. during handover or re-establishment where LWA configuration is released).</w:t>
      </w:r>
    </w:p>
    <w:p w14:paraId="433B8CE9" w14:textId="77777777" w:rsidR="00F4058C" w:rsidRPr="00A9351C" w:rsidRDefault="00F4058C" w:rsidP="00F4058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4058C" w:rsidRPr="00A9351C" w14:paraId="12F2D46C" w14:textId="77777777" w:rsidTr="00BD01EB">
        <w:trPr>
          <w:cantSplit/>
          <w:tblHeader/>
        </w:trPr>
        <w:tc>
          <w:tcPr>
            <w:tcW w:w="2268" w:type="dxa"/>
          </w:tcPr>
          <w:p w14:paraId="5E999EFC" w14:textId="77777777" w:rsidR="00F4058C" w:rsidRPr="00A9351C" w:rsidRDefault="00F4058C" w:rsidP="00BD01EB">
            <w:pPr>
              <w:keepNext/>
              <w:keepLines/>
              <w:spacing w:after="0"/>
              <w:jc w:val="center"/>
              <w:rPr>
                <w:rFonts w:ascii="Arial" w:hAnsi="Arial"/>
                <w:b/>
                <w:iCs/>
                <w:sz w:val="18"/>
              </w:rPr>
            </w:pPr>
            <w:r w:rsidRPr="00A9351C">
              <w:rPr>
                <w:rFonts w:ascii="Arial" w:hAnsi="Arial"/>
                <w:b/>
                <w:iCs/>
                <w:sz w:val="18"/>
              </w:rPr>
              <w:lastRenderedPageBreak/>
              <w:t>Conditional presence</w:t>
            </w:r>
          </w:p>
        </w:tc>
        <w:tc>
          <w:tcPr>
            <w:tcW w:w="7371" w:type="dxa"/>
          </w:tcPr>
          <w:p w14:paraId="4675094E" w14:textId="77777777" w:rsidR="00F4058C" w:rsidRPr="00A9351C" w:rsidRDefault="00F4058C" w:rsidP="00BD01EB">
            <w:pPr>
              <w:keepNext/>
              <w:keepLines/>
              <w:spacing w:after="0"/>
              <w:jc w:val="center"/>
              <w:rPr>
                <w:rFonts w:ascii="Arial" w:hAnsi="Arial"/>
                <w:b/>
                <w:sz w:val="18"/>
              </w:rPr>
            </w:pPr>
            <w:r w:rsidRPr="00A9351C">
              <w:rPr>
                <w:rFonts w:ascii="Arial" w:hAnsi="Arial"/>
                <w:b/>
                <w:iCs/>
                <w:sz w:val="18"/>
              </w:rPr>
              <w:t>Explanation</w:t>
            </w:r>
          </w:p>
        </w:tc>
      </w:tr>
      <w:tr w:rsidR="00F4058C" w:rsidRPr="00A9351C" w14:paraId="2BBB5DAD" w14:textId="77777777" w:rsidTr="00BD01EB">
        <w:trPr>
          <w:cantSplit/>
        </w:trPr>
        <w:tc>
          <w:tcPr>
            <w:tcW w:w="2268" w:type="dxa"/>
          </w:tcPr>
          <w:p w14:paraId="08CBF9F8" w14:textId="77777777" w:rsidR="00F4058C" w:rsidRPr="00A9351C" w:rsidRDefault="00F4058C" w:rsidP="00BD01EB">
            <w:pPr>
              <w:keepNext/>
              <w:keepLines/>
              <w:spacing w:after="0"/>
              <w:rPr>
                <w:rFonts w:ascii="Arial" w:hAnsi="Arial"/>
                <w:i/>
                <w:noProof/>
                <w:sz w:val="18"/>
              </w:rPr>
            </w:pPr>
            <w:r w:rsidRPr="00A9351C">
              <w:rPr>
                <w:rFonts w:ascii="Arial" w:hAnsi="Arial"/>
                <w:i/>
                <w:noProof/>
                <w:sz w:val="18"/>
              </w:rPr>
              <w:t>CRSIM</w:t>
            </w:r>
          </w:p>
        </w:tc>
        <w:tc>
          <w:tcPr>
            <w:tcW w:w="7371" w:type="dxa"/>
          </w:tcPr>
          <w:p w14:paraId="1441648E" w14:textId="77777777" w:rsidR="00F4058C" w:rsidRPr="00A9351C" w:rsidRDefault="00F4058C" w:rsidP="00BD01EB">
            <w:pPr>
              <w:keepNext/>
              <w:keepLines/>
              <w:spacing w:after="0"/>
              <w:rPr>
                <w:rFonts w:ascii="Arial" w:hAnsi="Arial"/>
                <w:sz w:val="18"/>
              </w:rPr>
            </w:pPr>
            <w:r w:rsidRPr="00A9351C">
              <w:rPr>
                <w:rFonts w:ascii="Arial" w:hAnsi="Arial"/>
                <w:sz w:val="18"/>
              </w:rPr>
              <w:t xml:space="preserve">The field is optionally present, need ON, if </w:t>
            </w:r>
            <w:r w:rsidRPr="00A9351C">
              <w:rPr>
                <w:rFonts w:ascii="Arial" w:hAnsi="Arial"/>
                <w:i/>
                <w:sz w:val="18"/>
              </w:rPr>
              <w:t>neighCellsCRS-Info-r11</w:t>
            </w:r>
            <w:r w:rsidRPr="00A9351C">
              <w:rPr>
                <w:rFonts w:ascii="Arial" w:hAnsi="Arial"/>
                <w:sz w:val="18"/>
              </w:rPr>
              <w:t xml:space="preserve"> is not present; otherwise it is not present.</w:t>
            </w:r>
          </w:p>
        </w:tc>
      </w:tr>
      <w:tr w:rsidR="00F4058C" w:rsidRPr="00A9351C" w14:paraId="73EB5E73" w14:textId="77777777" w:rsidTr="00BD01EB">
        <w:trPr>
          <w:cantSplit/>
        </w:trPr>
        <w:tc>
          <w:tcPr>
            <w:tcW w:w="2268" w:type="dxa"/>
          </w:tcPr>
          <w:p w14:paraId="4E057144" w14:textId="77777777" w:rsidR="00F4058C" w:rsidRPr="00A9351C" w:rsidRDefault="00F4058C" w:rsidP="00BD01EB">
            <w:pPr>
              <w:keepNext/>
              <w:keepLines/>
              <w:spacing w:after="0"/>
              <w:rPr>
                <w:rFonts w:ascii="Arial" w:hAnsi="Arial"/>
                <w:i/>
                <w:noProof/>
                <w:sz w:val="18"/>
              </w:rPr>
            </w:pPr>
            <w:r w:rsidRPr="00A9351C">
              <w:rPr>
                <w:rFonts w:ascii="Arial" w:hAnsi="Arial"/>
                <w:i/>
                <w:noProof/>
                <w:sz w:val="18"/>
              </w:rPr>
              <w:t>DRB-Setup</w:t>
            </w:r>
          </w:p>
        </w:tc>
        <w:tc>
          <w:tcPr>
            <w:tcW w:w="7371" w:type="dxa"/>
          </w:tcPr>
          <w:p w14:paraId="41D7191E" w14:textId="77777777" w:rsidR="00F4058C" w:rsidRPr="00A9351C" w:rsidRDefault="00F4058C" w:rsidP="00BD01EB">
            <w:pPr>
              <w:keepNext/>
              <w:keepLines/>
              <w:spacing w:after="0"/>
              <w:rPr>
                <w:rFonts w:ascii="Arial" w:hAnsi="Arial"/>
                <w:sz w:val="18"/>
              </w:rPr>
            </w:pPr>
            <w:r w:rsidRPr="00A9351C">
              <w:rPr>
                <w:rFonts w:ascii="Arial" w:hAnsi="Arial"/>
                <w:sz w:val="18"/>
              </w:rPr>
              <w:t>The field is mandatory present if the corresponding DRB is being set up; otherwise it is not present.</w:t>
            </w:r>
          </w:p>
        </w:tc>
      </w:tr>
      <w:tr w:rsidR="00F4058C" w:rsidRPr="00A9351C" w14:paraId="357EDEAB" w14:textId="77777777" w:rsidTr="00BD01EB">
        <w:trPr>
          <w:cantSplit/>
        </w:trPr>
        <w:tc>
          <w:tcPr>
            <w:tcW w:w="2268" w:type="dxa"/>
            <w:tcBorders>
              <w:top w:val="single" w:sz="4" w:space="0" w:color="808080"/>
              <w:left w:val="single" w:sz="4" w:space="0" w:color="808080"/>
              <w:bottom w:val="single" w:sz="4" w:space="0" w:color="808080"/>
              <w:right w:val="single" w:sz="4" w:space="0" w:color="808080"/>
            </w:tcBorders>
          </w:tcPr>
          <w:p w14:paraId="279357B7" w14:textId="77777777" w:rsidR="00F4058C" w:rsidRPr="00A9351C" w:rsidRDefault="00F4058C" w:rsidP="00BD01EB">
            <w:pPr>
              <w:keepNext/>
              <w:keepLines/>
              <w:spacing w:after="0"/>
              <w:rPr>
                <w:rFonts w:ascii="Arial" w:hAnsi="Arial"/>
                <w:i/>
                <w:noProof/>
                <w:sz w:val="18"/>
              </w:rPr>
            </w:pPr>
            <w:r w:rsidRPr="00A9351C">
              <w:rPr>
                <w:rFonts w:ascii="Arial" w:hAnsi="Arial"/>
                <w:i/>
                <w:noProof/>
                <w:sz w:val="18"/>
              </w:rPr>
              <w:t>DRB-SetupM</w:t>
            </w:r>
          </w:p>
        </w:tc>
        <w:tc>
          <w:tcPr>
            <w:tcW w:w="7371" w:type="dxa"/>
            <w:tcBorders>
              <w:top w:val="single" w:sz="4" w:space="0" w:color="808080"/>
              <w:left w:val="single" w:sz="4" w:space="0" w:color="808080"/>
              <w:bottom w:val="single" w:sz="4" w:space="0" w:color="808080"/>
              <w:right w:val="single" w:sz="4" w:space="0" w:color="808080"/>
            </w:tcBorders>
          </w:tcPr>
          <w:p w14:paraId="5A98DDB9" w14:textId="77777777" w:rsidR="00F4058C" w:rsidRPr="00A9351C" w:rsidRDefault="00F4058C" w:rsidP="00BD01EB">
            <w:pPr>
              <w:keepNext/>
              <w:keepLines/>
              <w:spacing w:after="0"/>
              <w:rPr>
                <w:rFonts w:ascii="Arial" w:hAnsi="Arial"/>
                <w:sz w:val="18"/>
              </w:rPr>
            </w:pPr>
            <w:r w:rsidRPr="00A9351C">
              <w:rPr>
                <w:rFonts w:ascii="Arial" w:hAnsi="Arial"/>
                <w:sz w:val="18"/>
              </w:rPr>
              <w:t>The field is mandatory present upon setup of MCG or split DRB; The field is optionally present, Need ON, upon change from SCG to MCG DRB; otherwise it is not present.</w:t>
            </w:r>
          </w:p>
        </w:tc>
      </w:tr>
      <w:tr w:rsidR="00F4058C" w:rsidRPr="00A9351C" w14:paraId="5EE3DEEE" w14:textId="77777777" w:rsidTr="00BD01EB">
        <w:trPr>
          <w:cantSplit/>
        </w:trPr>
        <w:tc>
          <w:tcPr>
            <w:tcW w:w="2268" w:type="dxa"/>
            <w:tcBorders>
              <w:top w:val="single" w:sz="4" w:space="0" w:color="808080"/>
              <w:left w:val="single" w:sz="4" w:space="0" w:color="808080"/>
              <w:bottom w:val="single" w:sz="4" w:space="0" w:color="808080"/>
              <w:right w:val="single" w:sz="4" w:space="0" w:color="808080"/>
            </w:tcBorders>
          </w:tcPr>
          <w:p w14:paraId="5F312581" w14:textId="77777777" w:rsidR="00F4058C" w:rsidRPr="00A9351C" w:rsidRDefault="00F4058C" w:rsidP="00BD01EB">
            <w:pPr>
              <w:keepNext/>
              <w:keepLines/>
              <w:spacing w:after="0"/>
              <w:rPr>
                <w:rFonts w:ascii="Arial" w:hAnsi="Arial"/>
                <w:i/>
                <w:noProof/>
                <w:sz w:val="18"/>
              </w:rPr>
            </w:pPr>
            <w:r w:rsidRPr="00A9351C">
              <w:rPr>
                <w:rFonts w:ascii="Arial" w:hAnsi="Arial"/>
                <w:i/>
                <w:noProof/>
                <w:sz w:val="18"/>
              </w:rPr>
              <w:t>DRB-SetupS</w:t>
            </w:r>
          </w:p>
        </w:tc>
        <w:tc>
          <w:tcPr>
            <w:tcW w:w="7371" w:type="dxa"/>
            <w:tcBorders>
              <w:top w:val="single" w:sz="4" w:space="0" w:color="808080"/>
              <w:left w:val="single" w:sz="4" w:space="0" w:color="808080"/>
              <w:bottom w:val="single" w:sz="4" w:space="0" w:color="808080"/>
              <w:right w:val="single" w:sz="4" w:space="0" w:color="808080"/>
            </w:tcBorders>
          </w:tcPr>
          <w:p w14:paraId="7B78A877" w14:textId="77777777" w:rsidR="00F4058C" w:rsidRPr="00A9351C" w:rsidRDefault="00F4058C" w:rsidP="00BD01EB">
            <w:pPr>
              <w:keepNext/>
              <w:keepLines/>
              <w:spacing w:after="0"/>
              <w:rPr>
                <w:rFonts w:ascii="Arial" w:hAnsi="Arial"/>
                <w:sz w:val="18"/>
              </w:rPr>
            </w:pPr>
            <w:r w:rsidRPr="00A9351C">
              <w:rPr>
                <w:rFonts w:ascii="Arial" w:hAnsi="Arial"/>
                <w:sz w:val="18"/>
              </w:rPr>
              <w:t>The field is mandatory present upon setup of SCG or split DRB, or upon change from MCG to split DRB; The field is optionally present, Need ON, upon change from MCG to SCG DRB; otherwise it is not present.</w:t>
            </w:r>
          </w:p>
        </w:tc>
      </w:tr>
      <w:tr w:rsidR="00F4058C" w:rsidRPr="00A9351C" w14:paraId="1C58F4B7" w14:textId="77777777" w:rsidTr="00BD01EB">
        <w:trPr>
          <w:cantSplit/>
        </w:trPr>
        <w:tc>
          <w:tcPr>
            <w:tcW w:w="2268" w:type="dxa"/>
          </w:tcPr>
          <w:p w14:paraId="66EC3A7B" w14:textId="77777777" w:rsidR="00F4058C" w:rsidRPr="00A9351C" w:rsidRDefault="00F4058C" w:rsidP="00BD01EB">
            <w:pPr>
              <w:keepNext/>
              <w:keepLines/>
              <w:spacing w:after="0"/>
              <w:rPr>
                <w:rFonts w:ascii="Arial" w:hAnsi="Arial"/>
                <w:i/>
                <w:noProof/>
                <w:sz w:val="18"/>
              </w:rPr>
            </w:pPr>
            <w:r w:rsidRPr="00A9351C">
              <w:rPr>
                <w:rFonts w:ascii="Arial" w:hAnsi="Arial"/>
                <w:i/>
                <w:noProof/>
                <w:sz w:val="18"/>
              </w:rPr>
              <w:t>HO-Conn</w:t>
            </w:r>
          </w:p>
        </w:tc>
        <w:tc>
          <w:tcPr>
            <w:tcW w:w="7371" w:type="dxa"/>
          </w:tcPr>
          <w:p w14:paraId="0F8C81B7" w14:textId="77777777" w:rsidR="00F4058C" w:rsidRPr="00A9351C" w:rsidRDefault="00F4058C" w:rsidP="00BD01EB">
            <w:pPr>
              <w:keepNext/>
              <w:keepLines/>
              <w:spacing w:after="0"/>
              <w:rPr>
                <w:rFonts w:ascii="Arial" w:hAnsi="Arial"/>
                <w:sz w:val="18"/>
              </w:rPr>
            </w:pPr>
            <w:r w:rsidRPr="00A9351C">
              <w:rPr>
                <w:rFonts w:ascii="Arial" w:hAnsi="Arial"/>
                <w:sz w:val="18"/>
              </w:rPr>
              <w:t xml:space="preserve">The field is mandatory present in case of handover to E-UTRA or when the </w:t>
            </w:r>
            <w:r w:rsidRPr="00A9351C">
              <w:rPr>
                <w:rFonts w:ascii="Arial" w:hAnsi="Arial"/>
                <w:i/>
                <w:sz w:val="18"/>
              </w:rPr>
              <w:t>fullConfig</w:t>
            </w:r>
            <w:r w:rsidRPr="00A9351C">
              <w:rPr>
                <w:rFonts w:ascii="Arial" w:hAnsi="Arial"/>
                <w:sz w:val="18"/>
              </w:rPr>
              <w:t xml:space="preserve"> is included in the </w:t>
            </w:r>
            <w:r w:rsidRPr="00A9351C">
              <w:rPr>
                <w:rFonts w:ascii="Arial" w:hAnsi="Arial"/>
                <w:i/>
                <w:sz w:val="18"/>
              </w:rPr>
              <w:t>RRCConnectionReconfiguration</w:t>
            </w:r>
            <w:r w:rsidRPr="00A9351C">
              <w:t xml:space="preserve"> </w:t>
            </w:r>
            <w:r w:rsidRPr="00A9351C">
              <w:rPr>
                <w:rFonts w:ascii="Arial" w:hAnsi="Arial"/>
                <w:sz w:val="18"/>
              </w:rPr>
              <w:t xml:space="preserve">message or in case of RRC connection establishment (excluding </w:t>
            </w:r>
            <w:r w:rsidRPr="00A9351C">
              <w:rPr>
                <w:rFonts w:ascii="Arial" w:hAnsi="Arial"/>
                <w:i/>
                <w:sz w:val="18"/>
              </w:rPr>
              <w:t>RRConnectionResume</w:t>
            </w:r>
            <w:r w:rsidRPr="00A9351C">
              <w:rPr>
                <w:rFonts w:ascii="Arial" w:hAnsi="Arial"/>
                <w:sz w:val="18"/>
              </w:rPr>
              <w:t xml:space="preserve">); otherwise the field is optionally present, need ON. Upon connection establishment/ re-establishment only SRB1 is applicable (excluding </w:t>
            </w:r>
            <w:r w:rsidRPr="00A9351C">
              <w:rPr>
                <w:rFonts w:ascii="Arial" w:hAnsi="Arial"/>
                <w:i/>
                <w:sz w:val="18"/>
              </w:rPr>
              <w:t>RRConnectionResume</w:t>
            </w:r>
            <w:r w:rsidRPr="00A9351C">
              <w:rPr>
                <w:rFonts w:ascii="Arial" w:hAnsi="Arial"/>
                <w:sz w:val="18"/>
              </w:rPr>
              <w:t>).</w:t>
            </w:r>
          </w:p>
        </w:tc>
      </w:tr>
      <w:tr w:rsidR="00F4058C" w:rsidRPr="00A9351C" w14:paraId="78AE1E14" w14:textId="77777777" w:rsidTr="00BD01EB">
        <w:trPr>
          <w:cantSplit/>
        </w:trPr>
        <w:tc>
          <w:tcPr>
            <w:tcW w:w="2268" w:type="dxa"/>
          </w:tcPr>
          <w:p w14:paraId="1BB0E2E7" w14:textId="77777777" w:rsidR="00F4058C" w:rsidRPr="00A9351C" w:rsidRDefault="00F4058C" w:rsidP="00BD01EB">
            <w:pPr>
              <w:keepNext/>
              <w:keepLines/>
              <w:spacing w:after="0"/>
              <w:rPr>
                <w:rFonts w:ascii="Arial" w:hAnsi="Arial"/>
                <w:i/>
                <w:noProof/>
                <w:sz w:val="18"/>
              </w:rPr>
            </w:pPr>
            <w:r w:rsidRPr="00A9351C">
              <w:rPr>
                <w:rFonts w:ascii="Arial" w:hAnsi="Arial"/>
                <w:i/>
                <w:noProof/>
                <w:sz w:val="18"/>
              </w:rPr>
              <w:t>HO-toEUTRA</w:t>
            </w:r>
          </w:p>
        </w:tc>
        <w:tc>
          <w:tcPr>
            <w:tcW w:w="7371" w:type="dxa"/>
          </w:tcPr>
          <w:p w14:paraId="6BFD8A43" w14:textId="77777777" w:rsidR="00F4058C" w:rsidRPr="00A9351C" w:rsidRDefault="00F4058C" w:rsidP="00BD01EB">
            <w:pPr>
              <w:keepNext/>
              <w:keepLines/>
              <w:spacing w:after="0"/>
              <w:rPr>
                <w:rFonts w:ascii="Arial" w:hAnsi="Arial"/>
                <w:sz w:val="18"/>
              </w:rPr>
            </w:pPr>
            <w:r w:rsidRPr="00A9351C">
              <w:rPr>
                <w:rFonts w:ascii="Arial" w:hAnsi="Arial"/>
                <w:sz w:val="18"/>
              </w:rPr>
              <w:t xml:space="preserve">The field is mandatory present in case of handover to E-UTRA or when the </w:t>
            </w:r>
            <w:r w:rsidRPr="00A9351C">
              <w:rPr>
                <w:rFonts w:ascii="Arial" w:hAnsi="Arial"/>
                <w:i/>
                <w:sz w:val="18"/>
              </w:rPr>
              <w:t>fullConfig</w:t>
            </w:r>
            <w:r w:rsidRPr="00A9351C">
              <w:rPr>
                <w:rFonts w:ascii="Arial" w:hAnsi="Arial"/>
                <w:sz w:val="18"/>
              </w:rPr>
              <w:t xml:space="preserve"> is included in the </w:t>
            </w:r>
            <w:r w:rsidRPr="00A9351C">
              <w:rPr>
                <w:rFonts w:ascii="Arial" w:hAnsi="Arial"/>
                <w:i/>
                <w:sz w:val="18"/>
              </w:rPr>
              <w:t>RRCConnectionReconfiguration</w:t>
            </w:r>
            <w:r w:rsidRPr="00A9351C">
              <w:t xml:space="preserve"> </w:t>
            </w:r>
            <w:r w:rsidRPr="00A9351C">
              <w:rPr>
                <w:rFonts w:ascii="Arial" w:hAnsi="Arial"/>
                <w:sz w:val="18"/>
              </w:rPr>
              <w:t xml:space="preserve">message; In case of RRC connection establishment (excluding </w:t>
            </w:r>
            <w:r w:rsidRPr="00A9351C">
              <w:rPr>
                <w:rFonts w:ascii="Arial" w:hAnsi="Arial"/>
                <w:i/>
                <w:sz w:val="18"/>
              </w:rPr>
              <w:t>RRConnectionResume</w:t>
            </w:r>
            <w:r w:rsidRPr="00A9351C">
              <w:rPr>
                <w:rFonts w:ascii="Arial" w:hAnsi="Arial"/>
                <w:sz w:val="18"/>
              </w:rPr>
              <w:t>); and RRC connection re-establishment the field is not present; otherwise the field is optionally present, need ON.</w:t>
            </w:r>
          </w:p>
        </w:tc>
      </w:tr>
      <w:tr w:rsidR="00F4058C" w:rsidRPr="00A9351C" w14:paraId="5EF8EED5" w14:textId="77777777" w:rsidTr="00BD01EB">
        <w:trPr>
          <w:cantSplit/>
        </w:trPr>
        <w:tc>
          <w:tcPr>
            <w:tcW w:w="2268" w:type="dxa"/>
            <w:tcBorders>
              <w:top w:val="single" w:sz="4" w:space="0" w:color="808080"/>
              <w:left w:val="single" w:sz="4" w:space="0" w:color="808080"/>
              <w:bottom w:val="single" w:sz="4" w:space="0" w:color="808080"/>
              <w:right w:val="single" w:sz="4" w:space="0" w:color="808080"/>
            </w:tcBorders>
          </w:tcPr>
          <w:p w14:paraId="4AC4DB47" w14:textId="77777777" w:rsidR="00F4058C" w:rsidRPr="00A9351C" w:rsidRDefault="00F4058C" w:rsidP="00BD01EB">
            <w:pPr>
              <w:keepNext/>
              <w:keepLines/>
              <w:spacing w:after="0"/>
              <w:rPr>
                <w:rFonts w:ascii="Arial" w:hAnsi="Arial"/>
                <w:i/>
                <w:noProof/>
                <w:sz w:val="18"/>
              </w:rPr>
            </w:pPr>
            <w:r w:rsidRPr="00A9351C">
              <w:rPr>
                <w:rFonts w:ascii="Arial" w:hAnsi="Arial"/>
                <w:i/>
                <w:noProof/>
                <w:sz w:val="18"/>
              </w:rPr>
              <w:t>HO-toEUTRA2</w:t>
            </w:r>
          </w:p>
        </w:tc>
        <w:tc>
          <w:tcPr>
            <w:tcW w:w="7371" w:type="dxa"/>
            <w:tcBorders>
              <w:top w:val="single" w:sz="4" w:space="0" w:color="808080"/>
              <w:left w:val="single" w:sz="4" w:space="0" w:color="808080"/>
              <w:bottom w:val="single" w:sz="4" w:space="0" w:color="808080"/>
              <w:right w:val="single" w:sz="4" w:space="0" w:color="808080"/>
            </w:tcBorders>
          </w:tcPr>
          <w:p w14:paraId="7D1D0FED" w14:textId="77777777" w:rsidR="00F4058C" w:rsidRPr="00A9351C" w:rsidRDefault="00F4058C" w:rsidP="00BD01EB">
            <w:pPr>
              <w:keepNext/>
              <w:keepLines/>
              <w:spacing w:after="0"/>
              <w:rPr>
                <w:rFonts w:ascii="Arial" w:hAnsi="Arial"/>
                <w:sz w:val="18"/>
              </w:rPr>
            </w:pPr>
            <w:r w:rsidRPr="00A9351C">
              <w:rPr>
                <w:rFonts w:ascii="Arial" w:hAnsi="Arial"/>
                <w:sz w:val="18"/>
              </w:rPr>
              <w:t xml:space="preserve">The field is mandatory present in case of handover to E-UTRA or when the </w:t>
            </w:r>
            <w:r w:rsidRPr="00A9351C">
              <w:rPr>
                <w:rFonts w:ascii="Arial" w:hAnsi="Arial"/>
                <w:i/>
                <w:sz w:val="18"/>
              </w:rPr>
              <w:t>fullConfig</w:t>
            </w:r>
            <w:r w:rsidRPr="00A9351C">
              <w:rPr>
                <w:rFonts w:ascii="Arial" w:hAnsi="Arial"/>
                <w:sz w:val="18"/>
              </w:rPr>
              <w:t xml:space="preserve"> is included in the </w:t>
            </w:r>
            <w:r w:rsidRPr="00A9351C">
              <w:rPr>
                <w:rFonts w:ascii="Arial" w:hAnsi="Arial"/>
                <w:i/>
                <w:sz w:val="18"/>
              </w:rPr>
              <w:t>RRCConnectionReconfiguration</w:t>
            </w:r>
            <w:r w:rsidRPr="00A9351C">
              <w:t xml:space="preserve"> </w:t>
            </w:r>
            <w:r w:rsidRPr="00A9351C">
              <w:rPr>
                <w:rFonts w:ascii="Arial" w:hAnsi="Arial"/>
                <w:sz w:val="18"/>
              </w:rPr>
              <w:t>message; otherwise the field is optionally present, need ON.</w:t>
            </w:r>
          </w:p>
        </w:tc>
      </w:tr>
      <w:tr w:rsidR="00F4058C" w:rsidRPr="00A9351C" w14:paraId="0A92A4FA" w14:textId="77777777" w:rsidTr="00BD01EB">
        <w:trPr>
          <w:cantSplit/>
        </w:trPr>
        <w:tc>
          <w:tcPr>
            <w:tcW w:w="2268" w:type="dxa"/>
            <w:tcBorders>
              <w:top w:val="single" w:sz="4" w:space="0" w:color="808080"/>
              <w:left w:val="single" w:sz="4" w:space="0" w:color="808080"/>
              <w:bottom w:val="single" w:sz="4" w:space="0" w:color="808080"/>
              <w:right w:val="single" w:sz="4" w:space="0" w:color="808080"/>
            </w:tcBorders>
          </w:tcPr>
          <w:p w14:paraId="0EEF4569" w14:textId="77777777" w:rsidR="00F4058C" w:rsidRPr="00A9351C" w:rsidRDefault="00F4058C" w:rsidP="00BD01EB">
            <w:pPr>
              <w:keepNext/>
              <w:keepLines/>
              <w:spacing w:after="0"/>
              <w:rPr>
                <w:rFonts w:ascii="Arial" w:hAnsi="Arial"/>
                <w:i/>
                <w:noProof/>
                <w:sz w:val="18"/>
              </w:rPr>
            </w:pPr>
            <w:r w:rsidRPr="00A9351C">
              <w:rPr>
                <w:rFonts w:ascii="Arial" w:hAnsi="Arial"/>
                <w:i/>
                <w:noProof/>
                <w:sz w:val="18"/>
              </w:rPr>
              <w:t>LWIP</w:t>
            </w:r>
          </w:p>
        </w:tc>
        <w:tc>
          <w:tcPr>
            <w:tcW w:w="7371" w:type="dxa"/>
            <w:tcBorders>
              <w:top w:val="single" w:sz="4" w:space="0" w:color="808080"/>
              <w:left w:val="single" w:sz="4" w:space="0" w:color="808080"/>
              <w:bottom w:val="single" w:sz="4" w:space="0" w:color="808080"/>
              <w:right w:val="single" w:sz="4" w:space="0" w:color="808080"/>
            </w:tcBorders>
          </w:tcPr>
          <w:p w14:paraId="0C46936E" w14:textId="77777777" w:rsidR="00F4058C" w:rsidRPr="00A9351C" w:rsidRDefault="00F4058C" w:rsidP="00BD01EB">
            <w:pPr>
              <w:keepNext/>
              <w:keepLines/>
              <w:spacing w:after="0"/>
              <w:rPr>
                <w:rFonts w:ascii="Arial" w:hAnsi="Arial"/>
                <w:sz w:val="18"/>
              </w:rPr>
            </w:pPr>
            <w:r w:rsidRPr="00A9351C">
              <w:rPr>
                <w:rFonts w:ascii="Arial" w:hAnsi="Arial"/>
                <w:sz w:val="18"/>
              </w:rPr>
              <w:t xml:space="preserve">The field is optionally present, Need ON, if </w:t>
            </w:r>
            <w:r w:rsidRPr="00A9351C">
              <w:rPr>
                <w:rFonts w:ascii="Arial" w:hAnsi="Arial"/>
                <w:i/>
                <w:sz w:val="18"/>
              </w:rPr>
              <w:t>drbTypeLWIP-r13</w:t>
            </w:r>
            <w:r w:rsidRPr="00A9351C">
              <w:rPr>
                <w:rFonts w:ascii="Arial" w:hAnsi="Arial"/>
                <w:sz w:val="18"/>
              </w:rPr>
              <w:t xml:space="preserve"> is not set to </w:t>
            </w:r>
            <w:r w:rsidRPr="00A9351C">
              <w:rPr>
                <w:rFonts w:ascii="Arial" w:hAnsi="Arial"/>
                <w:i/>
                <w:sz w:val="18"/>
              </w:rPr>
              <w:t>eutran</w:t>
            </w:r>
            <w:r w:rsidRPr="00A9351C">
              <w:rPr>
                <w:rFonts w:ascii="Arial" w:hAnsi="Arial"/>
                <w:sz w:val="18"/>
              </w:rPr>
              <w:t>; otherwise it is not present and the UE shall delete any existing value for this field.</w:t>
            </w:r>
          </w:p>
        </w:tc>
      </w:tr>
      <w:tr w:rsidR="00F4058C" w:rsidRPr="00A9351C" w14:paraId="4EB67320" w14:textId="77777777" w:rsidTr="00BD01EB">
        <w:trPr>
          <w:cantSplit/>
        </w:trPr>
        <w:tc>
          <w:tcPr>
            <w:tcW w:w="2268" w:type="dxa"/>
            <w:tcBorders>
              <w:top w:val="single" w:sz="4" w:space="0" w:color="808080"/>
              <w:left w:val="single" w:sz="4" w:space="0" w:color="808080"/>
              <w:bottom w:val="single" w:sz="4" w:space="0" w:color="808080"/>
              <w:right w:val="single" w:sz="4" w:space="0" w:color="808080"/>
            </w:tcBorders>
          </w:tcPr>
          <w:p w14:paraId="36CFBF45" w14:textId="77777777" w:rsidR="00F4058C" w:rsidRPr="00A9351C" w:rsidRDefault="00F4058C" w:rsidP="00BD01EB">
            <w:pPr>
              <w:keepNext/>
              <w:keepLines/>
              <w:spacing w:after="0"/>
              <w:rPr>
                <w:rFonts w:ascii="Arial" w:hAnsi="Arial"/>
                <w:i/>
                <w:noProof/>
                <w:sz w:val="18"/>
              </w:rPr>
            </w:pPr>
            <w:r w:rsidRPr="00A9351C">
              <w:rPr>
                <w:rFonts w:ascii="Arial" w:hAnsi="Arial"/>
                <w:i/>
                <w:noProof/>
                <w:sz w:val="18"/>
              </w:rPr>
              <w:t>PDCP</w:t>
            </w:r>
          </w:p>
        </w:tc>
        <w:tc>
          <w:tcPr>
            <w:tcW w:w="7371" w:type="dxa"/>
            <w:tcBorders>
              <w:top w:val="single" w:sz="4" w:space="0" w:color="808080"/>
              <w:left w:val="single" w:sz="4" w:space="0" w:color="808080"/>
              <w:bottom w:val="single" w:sz="4" w:space="0" w:color="808080"/>
              <w:right w:val="single" w:sz="4" w:space="0" w:color="808080"/>
            </w:tcBorders>
          </w:tcPr>
          <w:p w14:paraId="5AE99999" w14:textId="77777777" w:rsidR="00F4058C" w:rsidRPr="00A9351C" w:rsidRDefault="00F4058C" w:rsidP="00BD01EB">
            <w:pPr>
              <w:keepNext/>
              <w:keepLines/>
              <w:spacing w:after="0"/>
              <w:rPr>
                <w:rFonts w:ascii="Arial" w:hAnsi="Arial"/>
                <w:sz w:val="18"/>
              </w:rPr>
            </w:pPr>
            <w:r w:rsidRPr="00A9351C">
              <w:rPr>
                <w:rFonts w:ascii="Arial" w:hAnsi="Arial"/>
                <w:sz w:val="18"/>
              </w:rPr>
              <w:t xml:space="preserve">The field is mandatory present if the corresponding DRB is being setup; the field is optionally present, need ON, upon reconfiguration of the corresponding split DRB or LWA DRB, upon the corresponding DRB type change from split to MCG bearer, </w:t>
            </w:r>
            <w:r w:rsidRPr="00A9351C">
              <w:rPr>
                <w:rFonts w:ascii="Arial" w:hAnsi="Arial" w:hint="eastAsia"/>
                <w:sz w:val="18"/>
                <w:lang w:eastAsia="zh-TW"/>
              </w:rPr>
              <w:t>upon the corresponding DRB type change from MCG to split bearer</w:t>
            </w:r>
            <w:r w:rsidRPr="00A9351C">
              <w:rPr>
                <w:rFonts w:ascii="Arial" w:hAnsi="Arial"/>
                <w:sz w:val="18"/>
                <w:lang w:eastAsia="zh-TW"/>
              </w:rPr>
              <w:t xml:space="preserve"> or LWA bearer</w:t>
            </w:r>
            <w:r w:rsidRPr="00A9351C">
              <w:rPr>
                <w:rFonts w:ascii="Arial" w:hAnsi="Arial" w:hint="eastAsia"/>
                <w:sz w:val="18"/>
                <w:lang w:eastAsia="zh-TW"/>
              </w:rPr>
              <w:t xml:space="preserve">, upon the corresponding DRB type change from </w:t>
            </w:r>
            <w:r w:rsidRPr="00A9351C">
              <w:rPr>
                <w:rFonts w:ascii="Arial" w:hAnsi="Arial"/>
                <w:sz w:val="18"/>
                <w:lang w:eastAsia="zh-TW"/>
              </w:rPr>
              <w:t>LWA</w:t>
            </w:r>
            <w:r w:rsidRPr="00A9351C">
              <w:rPr>
                <w:rFonts w:ascii="Arial" w:hAnsi="Arial" w:hint="eastAsia"/>
                <w:sz w:val="18"/>
                <w:lang w:eastAsia="zh-TW"/>
              </w:rPr>
              <w:t xml:space="preserve"> to </w:t>
            </w:r>
            <w:r w:rsidRPr="00A9351C">
              <w:rPr>
                <w:rFonts w:ascii="Arial" w:hAnsi="Arial"/>
                <w:sz w:val="18"/>
                <w:lang w:eastAsia="zh-TW"/>
              </w:rPr>
              <w:t>LTE only bearer</w:t>
            </w:r>
            <w:r w:rsidRPr="00A9351C">
              <w:rPr>
                <w:rFonts w:ascii="Arial" w:hAnsi="Arial"/>
                <w:sz w:val="18"/>
              </w:rPr>
              <w:t xml:space="preserve">, upon handover within E-UTRA and upon the first reconfiguration after re-establishment but in all these cases only when </w:t>
            </w:r>
            <w:r w:rsidRPr="00A9351C">
              <w:rPr>
                <w:rFonts w:ascii="Arial" w:hAnsi="Arial"/>
                <w:i/>
                <w:sz w:val="18"/>
              </w:rPr>
              <w:t>fullConfig</w:t>
            </w:r>
            <w:r w:rsidRPr="00A9351C">
              <w:rPr>
                <w:rFonts w:ascii="Arial" w:hAnsi="Arial"/>
                <w:sz w:val="18"/>
              </w:rPr>
              <w:t xml:space="preserve"> is not included in the </w:t>
            </w:r>
            <w:r w:rsidRPr="00A9351C">
              <w:rPr>
                <w:rFonts w:ascii="Arial" w:hAnsi="Arial"/>
                <w:i/>
                <w:sz w:val="18"/>
              </w:rPr>
              <w:t>RRCConnectionReconfiguration</w:t>
            </w:r>
            <w:r w:rsidRPr="00A9351C">
              <w:rPr>
                <w:rFonts w:ascii="Arial" w:hAnsi="Arial"/>
                <w:sz w:val="18"/>
              </w:rPr>
              <w:t xml:space="preserve"> message; otherwise it is not present.</w:t>
            </w:r>
          </w:p>
        </w:tc>
      </w:tr>
      <w:tr w:rsidR="00F4058C" w:rsidRPr="00A9351C" w14:paraId="7C485725" w14:textId="77777777" w:rsidTr="00BD01EB">
        <w:trPr>
          <w:cantSplit/>
        </w:trPr>
        <w:tc>
          <w:tcPr>
            <w:tcW w:w="2268" w:type="dxa"/>
            <w:tcBorders>
              <w:top w:val="single" w:sz="4" w:space="0" w:color="808080"/>
              <w:left w:val="single" w:sz="4" w:space="0" w:color="808080"/>
              <w:bottom w:val="single" w:sz="4" w:space="0" w:color="808080"/>
              <w:right w:val="single" w:sz="4" w:space="0" w:color="808080"/>
            </w:tcBorders>
          </w:tcPr>
          <w:p w14:paraId="486B65B8" w14:textId="77777777" w:rsidR="00F4058C" w:rsidRPr="00A9351C" w:rsidRDefault="00F4058C" w:rsidP="00BD01EB">
            <w:pPr>
              <w:keepNext/>
              <w:keepLines/>
              <w:spacing w:after="0"/>
              <w:rPr>
                <w:rFonts w:ascii="Arial" w:hAnsi="Arial"/>
                <w:i/>
                <w:noProof/>
                <w:sz w:val="18"/>
                <w:lang w:eastAsia="zh-TW"/>
              </w:rPr>
            </w:pPr>
            <w:r w:rsidRPr="00A9351C">
              <w:rPr>
                <w:rFonts w:ascii="Arial" w:hAnsi="Arial"/>
                <w:i/>
                <w:noProof/>
                <w:sz w:val="18"/>
              </w:rPr>
              <w:t>PDCP-</w:t>
            </w:r>
            <w:r w:rsidRPr="00A9351C">
              <w:rPr>
                <w:rFonts w:ascii="Arial" w:hAnsi="Arial" w:hint="eastAsia"/>
                <w:i/>
                <w:noProof/>
                <w:sz w:val="18"/>
                <w:lang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5B2A2E8A" w14:textId="77777777" w:rsidR="00F4058C" w:rsidRPr="00A9351C" w:rsidRDefault="00F4058C" w:rsidP="00BD01EB">
            <w:pPr>
              <w:keepNext/>
              <w:keepLines/>
              <w:spacing w:after="0"/>
              <w:rPr>
                <w:rFonts w:ascii="Arial" w:hAnsi="Arial"/>
                <w:sz w:val="18"/>
              </w:rPr>
            </w:pPr>
            <w:r w:rsidRPr="00A9351C">
              <w:rPr>
                <w:rFonts w:ascii="Arial" w:hAnsi="Arial"/>
                <w:sz w:val="18"/>
              </w:rPr>
              <w:t xml:space="preserve">The field is mandatory present if the corresponding DRB is being setup; the field is optionally present, need ON, </w:t>
            </w:r>
            <w:r w:rsidRPr="00A9351C">
              <w:rPr>
                <w:rFonts w:ascii="Arial" w:hAnsi="Arial" w:hint="eastAsia"/>
                <w:sz w:val="18"/>
                <w:lang w:eastAsia="zh-TW"/>
              </w:rPr>
              <w:t>upon SCG change</w:t>
            </w:r>
            <w:r w:rsidRPr="00A9351C">
              <w:rPr>
                <w:rFonts w:ascii="Arial" w:hAnsi="Arial"/>
                <w:sz w:val="18"/>
              </w:rPr>
              <w:t>; otherwise it is not present.</w:t>
            </w:r>
          </w:p>
        </w:tc>
      </w:tr>
      <w:tr w:rsidR="00F4058C" w:rsidRPr="00A9351C" w14:paraId="486AFD69" w14:textId="77777777" w:rsidTr="00BD01EB">
        <w:trPr>
          <w:cantSplit/>
        </w:trPr>
        <w:tc>
          <w:tcPr>
            <w:tcW w:w="2268" w:type="dxa"/>
            <w:tcBorders>
              <w:top w:val="single" w:sz="4" w:space="0" w:color="808080"/>
              <w:left w:val="single" w:sz="4" w:space="0" w:color="808080"/>
              <w:bottom w:val="single" w:sz="4" w:space="0" w:color="808080"/>
              <w:right w:val="single" w:sz="4" w:space="0" w:color="808080"/>
            </w:tcBorders>
          </w:tcPr>
          <w:p w14:paraId="7E441FAC" w14:textId="77777777" w:rsidR="00F4058C" w:rsidRPr="00A9351C" w:rsidRDefault="00F4058C" w:rsidP="00BD01EB">
            <w:pPr>
              <w:keepNext/>
              <w:keepLines/>
              <w:spacing w:after="0"/>
              <w:rPr>
                <w:rFonts w:ascii="Arial" w:hAnsi="Arial"/>
                <w:i/>
                <w:noProof/>
                <w:sz w:val="18"/>
                <w:lang w:eastAsia="zh-TW"/>
              </w:rPr>
            </w:pPr>
            <w:r w:rsidRPr="00A9351C">
              <w:rPr>
                <w:rFonts w:ascii="Arial" w:hAnsi="Arial" w:hint="eastAsia"/>
                <w:i/>
                <w:noProof/>
                <w:sz w:val="18"/>
                <w:lang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14:paraId="168005CB" w14:textId="77777777" w:rsidR="00F4058C" w:rsidRPr="00A9351C" w:rsidRDefault="00F4058C" w:rsidP="00BD01EB">
            <w:pPr>
              <w:keepNext/>
              <w:keepLines/>
              <w:spacing w:after="0"/>
              <w:rPr>
                <w:rFonts w:ascii="Arial" w:hAnsi="Arial"/>
                <w:sz w:val="18"/>
              </w:rPr>
            </w:pPr>
            <w:r w:rsidRPr="00A9351C">
              <w:rPr>
                <w:rFonts w:ascii="Arial" w:hAnsi="Arial" w:hint="eastAsia"/>
                <w:sz w:val="18"/>
                <w:lang w:eastAsia="zh-TW"/>
              </w:rPr>
              <w:t>This field is optionally present if the corresponding DRB is being setup, need ON; otherwise it is not present.</w:t>
            </w:r>
          </w:p>
        </w:tc>
      </w:tr>
      <w:tr w:rsidR="00F4058C" w:rsidRPr="00A9351C" w14:paraId="3B629867" w14:textId="77777777" w:rsidTr="00BD01EB">
        <w:trPr>
          <w:cantSplit/>
        </w:trPr>
        <w:tc>
          <w:tcPr>
            <w:tcW w:w="2268" w:type="dxa"/>
            <w:tcBorders>
              <w:top w:val="single" w:sz="4" w:space="0" w:color="808080"/>
              <w:left w:val="single" w:sz="4" w:space="0" w:color="808080"/>
              <w:bottom w:val="single" w:sz="4" w:space="0" w:color="808080"/>
              <w:right w:val="single" w:sz="4" w:space="0" w:color="808080"/>
            </w:tcBorders>
          </w:tcPr>
          <w:p w14:paraId="4B88759E" w14:textId="77777777" w:rsidR="00F4058C" w:rsidRPr="00ED5243" w:rsidRDefault="00F4058C" w:rsidP="00BD01EB">
            <w:pPr>
              <w:pStyle w:val="TAL"/>
              <w:rPr>
                <w:i/>
                <w:noProof/>
                <w:lang w:eastAsia="en-GB"/>
              </w:rPr>
            </w:pPr>
            <w:r w:rsidRPr="00ED5243">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4D150B62" w14:textId="77777777" w:rsidR="00F4058C" w:rsidRPr="00ED5243" w:rsidRDefault="00F4058C" w:rsidP="00BD01EB">
            <w:pPr>
              <w:pStyle w:val="TAL"/>
              <w:rPr>
                <w:lang w:eastAsia="en-GB"/>
              </w:rPr>
            </w:pPr>
            <w:r w:rsidRPr="00ED5243">
              <w:rPr>
                <w:lang w:eastAsia="en-GB"/>
              </w:rPr>
              <w:t>The field is optionally present, need ON, upon SCell addition; otherwise it is not present.</w:t>
            </w:r>
          </w:p>
        </w:tc>
      </w:tr>
      <w:tr w:rsidR="00F4058C" w:rsidRPr="00A9351C" w14:paraId="7953E8FE" w14:textId="77777777" w:rsidTr="00BD01EB">
        <w:trPr>
          <w:cantSplit/>
        </w:trPr>
        <w:tc>
          <w:tcPr>
            <w:tcW w:w="2268" w:type="dxa"/>
            <w:tcBorders>
              <w:top w:val="single" w:sz="4" w:space="0" w:color="808080"/>
              <w:left w:val="single" w:sz="4" w:space="0" w:color="808080"/>
              <w:bottom w:val="single" w:sz="4" w:space="0" w:color="808080"/>
              <w:right w:val="single" w:sz="4" w:space="0" w:color="808080"/>
            </w:tcBorders>
          </w:tcPr>
          <w:p w14:paraId="507D6D2D" w14:textId="77777777" w:rsidR="00F4058C" w:rsidRPr="00A9351C" w:rsidRDefault="00F4058C" w:rsidP="00BD01EB">
            <w:pPr>
              <w:keepNext/>
              <w:keepLines/>
              <w:spacing w:after="0"/>
              <w:rPr>
                <w:rFonts w:ascii="Arial" w:hAnsi="Arial"/>
                <w:i/>
                <w:noProof/>
                <w:sz w:val="18"/>
              </w:rPr>
            </w:pPr>
            <w:r w:rsidRPr="00A9351C">
              <w:rPr>
                <w:rFonts w:ascii="Arial" w:hAnsi="Arial"/>
                <w:i/>
                <w:noProof/>
                <w:sz w:val="18"/>
              </w:rPr>
              <w:t>Setup</w:t>
            </w:r>
          </w:p>
        </w:tc>
        <w:tc>
          <w:tcPr>
            <w:tcW w:w="7371" w:type="dxa"/>
            <w:tcBorders>
              <w:top w:val="single" w:sz="4" w:space="0" w:color="808080"/>
              <w:left w:val="single" w:sz="4" w:space="0" w:color="808080"/>
              <w:bottom w:val="single" w:sz="4" w:space="0" w:color="808080"/>
              <w:right w:val="single" w:sz="4" w:space="0" w:color="808080"/>
            </w:tcBorders>
          </w:tcPr>
          <w:p w14:paraId="76D2354E" w14:textId="77777777" w:rsidR="00F4058C" w:rsidRPr="00A9351C" w:rsidRDefault="00F4058C" w:rsidP="00BD01EB">
            <w:pPr>
              <w:keepNext/>
              <w:keepLines/>
              <w:spacing w:after="0"/>
              <w:rPr>
                <w:rFonts w:ascii="Arial" w:hAnsi="Arial"/>
                <w:sz w:val="18"/>
              </w:rPr>
            </w:pPr>
            <w:r w:rsidRPr="00A9351C">
              <w:rPr>
                <w:rFonts w:ascii="Arial" w:hAnsi="Arial"/>
                <w:sz w:val="18"/>
              </w:rPr>
              <w:t>The field is mandatory present if the corresponding SRB/DRB is being setup; otherwise the field is optionally present, need ON.</w:t>
            </w:r>
          </w:p>
        </w:tc>
      </w:tr>
      <w:tr w:rsidR="00F4058C" w:rsidRPr="00A9351C" w14:paraId="4C9055F1" w14:textId="77777777" w:rsidTr="00BD01EB">
        <w:trPr>
          <w:cantSplit/>
        </w:trPr>
        <w:tc>
          <w:tcPr>
            <w:tcW w:w="2268" w:type="dxa"/>
            <w:tcBorders>
              <w:top w:val="single" w:sz="4" w:space="0" w:color="808080"/>
              <w:left w:val="single" w:sz="4" w:space="0" w:color="808080"/>
              <w:bottom w:val="single" w:sz="4" w:space="0" w:color="808080"/>
              <w:right w:val="single" w:sz="4" w:space="0" w:color="808080"/>
            </w:tcBorders>
          </w:tcPr>
          <w:p w14:paraId="231E5BA0" w14:textId="77777777" w:rsidR="00F4058C" w:rsidRPr="00A9351C" w:rsidRDefault="00F4058C" w:rsidP="00BD01EB">
            <w:pPr>
              <w:keepNext/>
              <w:keepLines/>
              <w:spacing w:after="0"/>
              <w:rPr>
                <w:rFonts w:ascii="Arial" w:hAnsi="Arial"/>
                <w:i/>
                <w:noProof/>
                <w:sz w:val="18"/>
              </w:rPr>
            </w:pPr>
            <w:r w:rsidRPr="00A9351C">
              <w:rPr>
                <w:rFonts w:ascii="Arial" w:hAnsi="Arial"/>
                <w:i/>
                <w:noProof/>
                <w:sz w:val="18"/>
              </w:rPr>
              <w:t>SetupM</w:t>
            </w:r>
          </w:p>
        </w:tc>
        <w:tc>
          <w:tcPr>
            <w:tcW w:w="7371" w:type="dxa"/>
            <w:tcBorders>
              <w:top w:val="single" w:sz="4" w:space="0" w:color="808080"/>
              <w:left w:val="single" w:sz="4" w:space="0" w:color="808080"/>
              <w:bottom w:val="single" w:sz="4" w:space="0" w:color="808080"/>
              <w:right w:val="single" w:sz="4" w:space="0" w:color="808080"/>
            </w:tcBorders>
          </w:tcPr>
          <w:p w14:paraId="5EADCCA2" w14:textId="77777777" w:rsidR="00F4058C" w:rsidRPr="00A9351C" w:rsidRDefault="00F4058C" w:rsidP="00BD01EB">
            <w:pPr>
              <w:keepNext/>
              <w:keepLines/>
              <w:spacing w:after="0"/>
              <w:rPr>
                <w:rFonts w:ascii="Arial" w:hAnsi="Arial"/>
                <w:sz w:val="18"/>
              </w:rPr>
            </w:pPr>
            <w:r w:rsidRPr="00A9351C">
              <w:rPr>
                <w:rFonts w:ascii="Arial" w:hAnsi="Arial"/>
                <w:sz w:val="18"/>
              </w:rPr>
              <w:t>The field is mandatory present upon setup of an MCG or split DRB; otherwise the field is optionally present, need ON.</w:t>
            </w:r>
          </w:p>
        </w:tc>
      </w:tr>
      <w:tr w:rsidR="00F4058C" w:rsidRPr="00A9351C" w14:paraId="2DC14764" w14:textId="77777777" w:rsidTr="00BD01EB">
        <w:trPr>
          <w:cantSplit/>
        </w:trPr>
        <w:tc>
          <w:tcPr>
            <w:tcW w:w="2268" w:type="dxa"/>
            <w:tcBorders>
              <w:top w:val="single" w:sz="4" w:space="0" w:color="808080"/>
              <w:left w:val="single" w:sz="4" w:space="0" w:color="808080"/>
              <w:bottom w:val="single" w:sz="4" w:space="0" w:color="808080"/>
              <w:right w:val="single" w:sz="4" w:space="0" w:color="808080"/>
            </w:tcBorders>
          </w:tcPr>
          <w:p w14:paraId="583DD863" w14:textId="77777777" w:rsidR="00F4058C" w:rsidRPr="00A9351C" w:rsidRDefault="00F4058C" w:rsidP="00BD01EB">
            <w:pPr>
              <w:keepNext/>
              <w:keepLines/>
              <w:spacing w:after="0"/>
              <w:rPr>
                <w:rFonts w:ascii="Arial" w:hAnsi="Arial"/>
                <w:i/>
                <w:noProof/>
                <w:sz w:val="18"/>
              </w:rPr>
            </w:pPr>
            <w:r w:rsidRPr="00A9351C">
              <w:rPr>
                <w:rFonts w:ascii="Arial" w:hAnsi="Arial"/>
                <w:i/>
                <w:noProof/>
                <w:sz w:val="18"/>
              </w:rPr>
              <w:t>SetupS</w:t>
            </w:r>
          </w:p>
        </w:tc>
        <w:tc>
          <w:tcPr>
            <w:tcW w:w="7371" w:type="dxa"/>
            <w:tcBorders>
              <w:top w:val="single" w:sz="4" w:space="0" w:color="808080"/>
              <w:left w:val="single" w:sz="4" w:space="0" w:color="808080"/>
              <w:bottom w:val="single" w:sz="4" w:space="0" w:color="808080"/>
              <w:right w:val="single" w:sz="4" w:space="0" w:color="808080"/>
            </w:tcBorders>
          </w:tcPr>
          <w:p w14:paraId="57A34600" w14:textId="77777777" w:rsidR="00F4058C" w:rsidRPr="00A9351C" w:rsidRDefault="00F4058C" w:rsidP="00BD01EB">
            <w:pPr>
              <w:keepNext/>
              <w:keepLines/>
              <w:spacing w:after="0"/>
              <w:rPr>
                <w:rFonts w:ascii="Arial" w:hAnsi="Arial"/>
                <w:sz w:val="18"/>
              </w:rPr>
            </w:pPr>
            <w:r w:rsidRPr="00A9351C">
              <w:rPr>
                <w:rFonts w:ascii="Arial" w:hAnsi="Arial"/>
                <w:sz w:val="18"/>
              </w:rPr>
              <w:t>The field is mandatory present upon setup of an SCG or split DRB, as well as upon change from MCG to split DRB; otherwise the field is optionally present, need ON.</w:t>
            </w:r>
          </w:p>
        </w:tc>
      </w:tr>
      <w:tr w:rsidR="00F4058C" w:rsidRPr="00A9351C" w14:paraId="717EB9A8" w14:textId="77777777" w:rsidTr="00BD01EB">
        <w:trPr>
          <w:cantSplit/>
        </w:trPr>
        <w:tc>
          <w:tcPr>
            <w:tcW w:w="2268" w:type="dxa"/>
            <w:tcBorders>
              <w:top w:val="single" w:sz="4" w:space="0" w:color="808080"/>
              <w:left w:val="single" w:sz="4" w:space="0" w:color="808080"/>
              <w:bottom w:val="single" w:sz="4" w:space="0" w:color="808080"/>
              <w:right w:val="single" w:sz="4" w:space="0" w:color="808080"/>
            </w:tcBorders>
          </w:tcPr>
          <w:p w14:paraId="6ADC958D" w14:textId="77777777" w:rsidR="00F4058C" w:rsidRPr="00A9351C" w:rsidRDefault="00F4058C" w:rsidP="00BD01EB">
            <w:pPr>
              <w:keepNext/>
              <w:keepLines/>
              <w:spacing w:after="0"/>
              <w:rPr>
                <w:rFonts w:ascii="Arial" w:hAnsi="Arial"/>
                <w:i/>
                <w:noProof/>
                <w:sz w:val="18"/>
              </w:rPr>
            </w:pPr>
            <w:r w:rsidRPr="00A9351C">
              <w:rPr>
                <w:rFonts w:ascii="Arial" w:hAnsi="Arial"/>
                <w:i/>
                <w:noProof/>
                <w:sz w:val="18"/>
              </w:rPr>
              <w:t>SetupS2</w:t>
            </w:r>
          </w:p>
        </w:tc>
        <w:tc>
          <w:tcPr>
            <w:tcW w:w="7371" w:type="dxa"/>
            <w:tcBorders>
              <w:top w:val="single" w:sz="4" w:space="0" w:color="808080"/>
              <w:left w:val="single" w:sz="4" w:space="0" w:color="808080"/>
              <w:bottom w:val="single" w:sz="4" w:space="0" w:color="808080"/>
              <w:right w:val="single" w:sz="4" w:space="0" w:color="808080"/>
            </w:tcBorders>
          </w:tcPr>
          <w:p w14:paraId="2B623457" w14:textId="77777777" w:rsidR="00F4058C" w:rsidRPr="00A9351C" w:rsidRDefault="00F4058C" w:rsidP="00BD01EB">
            <w:pPr>
              <w:keepNext/>
              <w:keepLines/>
              <w:spacing w:after="0"/>
              <w:rPr>
                <w:rFonts w:ascii="Arial" w:hAnsi="Arial"/>
                <w:sz w:val="18"/>
              </w:rPr>
            </w:pPr>
            <w:r w:rsidRPr="00A9351C">
              <w:rPr>
                <w:rFonts w:ascii="Arial" w:hAnsi="Arial"/>
                <w:sz w:val="18"/>
              </w:rPr>
              <w:t>The field is mandatory present upon setup of an SCG or split DRB, as well as upon change from MCG to split or SCG DRB. For an SCG DRB the field is optionally present, need ON. Otherwise the field is not present.</w:t>
            </w:r>
          </w:p>
        </w:tc>
      </w:tr>
    </w:tbl>
    <w:p w14:paraId="25A549E2" w14:textId="77777777" w:rsidR="00F4058C" w:rsidRPr="00A9351C" w:rsidRDefault="00F4058C" w:rsidP="00F4058C"/>
    <w:p w14:paraId="64820486" w14:textId="3CEA34B0" w:rsidR="00F4058C" w:rsidRDefault="00F4058C" w:rsidP="00CD4C7B"/>
    <w:sectPr w:rsidR="00F4058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E9407E" w14:textId="77777777" w:rsidR="0049283F" w:rsidRDefault="0049283F">
      <w:r>
        <w:separator/>
      </w:r>
    </w:p>
  </w:endnote>
  <w:endnote w:type="continuationSeparator" w:id="0">
    <w:p w14:paraId="27FEB126" w14:textId="77777777" w:rsidR="0049283F" w:rsidRDefault="00492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9D3C9D" w14:textId="77777777" w:rsidR="0049283F" w:rsidRDefault="0049283F">
      <w:r>
        <w:separator/>
      </w:r>
    </w:p>
  </w:footnote>
  <w:footnote w:type="continuationSeparator" w:id="0">
    <w:p w14:paraId="044DDD8E" w14:textId="77777777" w:rsidR="0049283F" w:rsidRDefault="004928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A6F7BA9"/>
    <w:multiLevelType w:val="hybridMultilevel"/>
    <w:tmpl w:val="B4CA40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5D7B"/>
    <w:rsid w:val="00033397"/>
    <w:rsid w:val="00040095"/>
    <w:rsid w:val="00080512"/>
    <w:rsid w:val="00087DEA"/>
    <w:rsid w:val="00090468"/>
    <w:rsid w:val="000B7BCF"/>
    <w:rsid w:val="000C3E24"/>
    <w:rsid w:val="000C522B"/>
    <w:rsid w:val="000D29C3"/>
    <w:rsid w:val="000D58AB"/>
    <w:rsid w:val="00145075"/>
    <w:rsid w:val="001741A0"/>
    <w:rsid w:val="001944F6"/>
    <w:rsid w:val="00194CD0"/>
    <w:rsid w:val="001B49C9"/>
    <w:rsid w:val="001F168B"/>
    <w:rsid w:val="001F7831"/>
    <w:rsid w:val="00204045"/>
    <w:rsid w:val="002136C7"/>
    <w:rsid w:val="0022606D"/>
    <w:rsid w:val="002747EC"/>
    <w:rsid w:val="002813C3"/>
    <w:rsid w:val="002855BF"/>
    <w:rsid w:val="002A3B7B"/>
    <w:rsid w:val="002F0D22"/>
    <w:rsid w:val="003172DC"/>
    <w:rsid w:val="00326069"/>
    <w:rsid w:val="0035462D"/>
    <w:rsid w:val="00357662"/>
    <w:rsid w:val="00367A8A"/>
    <w:rsid w:val="003B1AA6"/>
    <w:rsid w:val="003B40AD"/>
    <w:rsid w:val="003C4E37"/>
    <w:rsid w:val="003E16BE"/>
    <w:rsid w:val="00401855"/>
    <w:rsid w:val="00416095"/>
    <w:rsid w:val="00436C36"/>
    <w:rsid w:val="00477455"/>
    <w:rsid w:val="004872CF"/>
    <w:rsid w:val="0049283F"/>
    <w:rsid w:val="004D3578"/>
    <w:rsid w:val="004D380D"/>
    <w:rsid w:val="004E1F57"/>
    <w:rsid w:val="004E213A"/>
    <w:rsid w:val="00503171"/>
    <w:rsid w:val="005043AA"/>
    <w:rsid w:val="005068D1"/>
    <w:rsid w:val="00506C28"/>
    <w:rsid w:val="00534DA0"/>
    <w:rsid w:val="00543E6C"/>
    <w:rsid w:val="00565087"/>
    <w:rsid w:val="0056573F"/>
    <w:rsid w:val="00611566"/>
    <w:rsid w:val="00636879"/>
    <w:rsid w:val="00646D99"/>
    <w:rsid w:val="006539E0"/>
    <w:rsid w:val="00653B4A"/>
    <w:rsid w:val="00656910"/>
    <w:rsid w:val="00691D25"/>
    <w:rsid w:val="00693FF1"/>
    <w:rsid w:val="006A5893"/>
    <w:rsid w:val="006C2C62"/>
    <w:rsid w:val="006C66D8"/>
    <w:rsid w:val="006D1E24"/>
    <w:rsid w:val="006E1417"/>
    <w:rsid w:val="006F4939"/>
    <w:rsid w:val="006F6A2C"/>
    <w:rsid w:val="00707F63"/>
    <w:rsid w:val="00734A5B"/>
    <w:rsid w:val="00744E76"/>
    <w:rsid w:val="00751A29"/>
    <w:rsid w:val="00757D40"/>
    <w:rsid w:val="007707E0"/>
    <w:rsid w:val="00781F0F"/>
    <w:rsid w:val="0078727C"/>
    <w:rsid w:val="0079049D"/>
    <w:rsid w:val="007B1538"/>
    <w:rsid w:val="007B18D8"/>
    <w:rsid w:val="007C095F"/>
    <w:rsid w:val="008028A4"/>
    <w:rsid w:val="00804070"/>
    <w:rsid w:val="00813245"/>
    <w:rsid w:val="0085427A"/>
    <w:rsid w:val="00856CF0"/>
    <w:rsid w:val="00873CB1"/>
    <w:rsid w:val="008768CA"/>
    <w:rsid w:val="00877EF9"/>
    <w:rsid w:val="00880559"/>
    <w:rsid w:val="008B5306"/>
    <w:rsid w:val="0090271F"/>
    <w:rsid w:val="00902DB9"/>
    <w:rsid w:val="0090466A"/>
    <w:rsid w:val="00936071"/>
    <w:rsid w:val="00940212"/>
    <w:rsid w:val="00942EC2"/>
    <w:rsid w:val="00961B32"/>
    <w:rsid w:val="00974BB0"/>
    <w:rsid w:val="009A090B"/>
    <w:rsid w:val="009A0AF3"/>
    <w:rsid w:val="009B07CD"/>
    <w:rsid w:val="009C19E9"/>
    <w:rsid w:val="00A10F02"/>
    <w:rsid w:val="00A204CA"/>
    <w:rsid w:val="00A451D0"/>
    <w:rsid w:val="00A47C9A"/>
    <w:rsid w:val="00A53724"/>
    <w:rsid w:val="00A72EAB"/>
    <w:rsid w:val="00A8129F"/>
    <w:rsid w:val="00A82346"/>
    <w:rsid w:val="00A9671C"/>
    <w:rsid w:val="00AA1553"/>
    <w:rsid w:val="00AF3A26"/>
    <w:rsid w:val="00B15449"/>
    <w:rsid w:val="00B26726"/>
    <w:rsid w:val="00B47FD1"/>
    <w:rsid w:val="00B516BB"/>
    <w:rsid w:val="00B92BD3"/>
    <w:rsid w:val="00BD01EB"/>
    <w:rsid w:val="00BD5B53"/>
    <w:rsid w:val="00C12B51"/>
    <w:rsid w:val="00C24650"/>
    <w:rsid w:val="00C33079"/>
    <w:rsid w:val="00C46207"/>
    <w:rsid w:val="00C67DE1"/>
    <w:rsid w:val="00C83A13"/>
    <w:rsid w:val="00C92967"/>
    <w:rsid w:val="00CA3D0C"/>
    <w:rsid w:val="00CA654B"/>
    <w:rsid w:val="00CD4C7B"/>
    <w:rsid w:val="00CF4365"/>
    <w:rsid w:val="00D37201"/>
    <w:rsid w:val="00D40A2C"/>
    <w:rsid w:val="00D6489D"/>
    <w:rsid w:val="00D738D6"/>
    <w:rsid w:val="00D80795"/>
    <w:rsid w:val="00D87E00"/>
    <w:rsid w:val="00D906F0"/>
    <w:rsid w:val="00D9134D"/>
    <w:rsid w:val="00D96D11"/>
    <w:rsid w:val="00DA7A03"/>
    <w:rsid w:val="00DB1818"/>
    <w:rsid w:val="00DC309B"/>
    <w:rsid w:val="00DC4DA2"/>
    <w:rsid w:val="00E62835"/>
    <w:rsid w:val="00E77645"/>
    <w:rsid w:val="00E83697"/>
    <w:rsid w:val="00E96BDD"/>
    <w:rsid w:val="00EA72C2"/>
    <w:rsid w:val="00EB0825"/>
    <w:rsid w:val="00EC4A25"/>
    <w:rsid w:val="00ED16AD"/>
    <w:rsid w:val="00ED48D6"/>
    <w:rsid w:val="00F025A2"/>
    <w:rsid w:val="00F07388"/>
    <w:rsid w:val="00F2026E"/>
    <w:rsid w:val="00F2210A"/>
    <w:rsid w:val="00F25078"/>
    <w:rsid w:val="00F37743"/>
    <w:rsid w:val="00F4058C"/>
    <w:rsid w:val="00F46458"/>
    <w:rsid w:val="00F54A3D"/>
    <w:rsid w:val="00F653B8"/>
    <w:rsid w:val="00F71B89"/>
    <w:rsid w:val="00F7353C"/>
    <w:rsid w:val="00F76F8F"/>
    <w:rsid w:val="00F83301"/>
    <w:rsid w:val="00FA1266"/>
    <w:rsid w:val="00FC1192"/>
    <w:rsid w:val="00FC1D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1033"/>
    <o:shapelayout v:ext="edit">
      <o:idmap v:ext="edit" data="1"/>
    </o:shapelayout>
  </w:shapeDefaults>
  <w:decimalSymbol w:val=","/>
  <w:listSeparator w:val=";"/>
  <w14:docId w14:val="56476213"/>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Reference">
    <w:name w:val="Reference"/>
    <w:basedOn w:val="Normal"/>
    <w:rsid w:val="00707F63"/>
    <w:pPr>
      <w:numPr>
        <w:numId w:val="5"/>
      </w:numPr>
      <w:overflowPunct w:val="0"/>
      <w:autoSpaceDE w:val="0"/>
      <w:autoSpaceDN w:val="0"/>
      <w:adjustRightInd w:val="0"/>
      <w:spacing w:after="120"/>
      <w:jc w:val="both"/>
    </w:pPr>
    <w:rPr>
      <w:rFonts w:ascii="Arial" w:hAnsi="Arial"/>
      <w:lang w:eastAsia="zh-CN"/>
    </w:rPr>
  </w:style>
  <w:style w:type="table" w:styleId="TableGrid">
    <w:name w:val="Table Grid"/>
    <w:basedOn w:val="TableNormal"/>
    <w:rsid w:val="00015D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015D7B"/>
    <w:rPr>
      <w:rFonts w:ascii="Arial" w:hAnsi="Arial"/>
      <w:sz w:val="24"/>
      <w:lang w:eastAsia="en-US"/>
    </w:rPr>
  </w:style>
  <w:style w:type="character" w:customStyle="1" w:styleId="TALCar">
    <w:name w:val="TAL Car"/>
    <w:link w:val="TAL"/>
    <w:rsid w:val="00693FF1"/>
    <w:rPr>
      <w:rFonts w:ascii="Arial" w:hAnsi="Arial"/>
      <w:sz w:val="18"/>
      <w:lang w:eastAsia="en-US"/>
    </w:rPr>
  </w:style>
  <w:style w:type="character" w:customStyle="1" w:styleId="THChar">
    <w:name w:val="TH Char"/>
    <w:link w:val="TH"/>
    <w:rsid w:val="00A451D0"/>
    <w:rPr>
      <w:rFonts w:ascii="Arial" w:hAnsi="Arial"/>
      <w:b/>
      <w:lang w:eastAsia="en-US"/>
    </w:rPr>
  </w:style>
  <w:style w:type="character" w:customStyle="1" w:styleId="PLChar">
    <w:name w:val="PL Char"/>
    <w:link w:val="PL"/>
    <w:rsid w:val="00A451D0"/>
    <w:rPr>
      <w:rFonts w:ascii="Courier New" w:hAnsi="Courier New"/>
      <w:noProof/>
      <w:sz w:val="16"/>
      <w:lang w:eastAsia="en-US"/>
    </w:rPr>
  </w:style>
  <w:style w:type="character" w:styleId="CommentReference">
    <w:name w:val="annotation reference"/>
    <w:basedOn w:val="DefaultParagraphFont"/>
    <w:rsid w:val="00A451D0"/>
    <w:rPr>
      <w:sz w:val="16"/>
      <w:szCs w:val="16"/>
    </w:rPr>
  </w:style>
  <w:style w:type="paragraph" w:styleId="CommentText">
    <w:name w:val="annotation text"/>
    <w:basedOn w:val="Normal"/>
    <w:link w:val="CommentTextChar"/>
    <w:rsid w:val="00A451D0"/>
  </w:style>
  <w:style w:type="character" w:customStyle="1" w:styleId="CommentTextChar">
    <w:name w:val="Comment Text Char"/>
    <w:basedOn w:val="DefaultParagraphFont"/>
    <w:link w:val="CommentText"/>
    <w:rsid w:val="00A451D0"/>
    <w:rPr>
      <w:lang w:eastAsia="en-US"/>
    </w:rPr>
  </w:style>
  <w:style w:type="paragraph" w:styleId="CommentSubject">
    <w:name w:val="annotation subject"/>
    <w:basedOn w:val="CommentText"/>
    <w:next w:val="CommentText"/>
    <w:link w:val="CommentSubjectChar"/>
    <w:rsid w:val="00A451D0"/>
    <w:rPr>
      <w:b/>
      <w:bCs/>
    </w:rPr>
  </w:style>
  <w:style w:type="character" w:customStyle="1" w:styleId="CommentSubjectChar">
    <w:name w:val="Comment Subject Char"/>
    <w:basedOn w:val="CommentTextChar"/>
    <w:link w:val="CommentSubject"/>
    <w:rsid w:val="00A451D0"/>
    <w:rPr>
      <w:b/>
      <w:bCs/>
      <w:lang w:eastAsia="en-US"/>
    </w:rPr>
  </w:style>
  <w:style w:type="paragraph" w:styleId="BalloonText">
    <w:name w:val="Balloon Text"/>
    <w:basedOn w:val="Normal"/>
    <w:link w:val="BalloonTextChar"/>
    <w:rsid w:val="00A451D0"/>
    <w:pPr>
      <w:spacing w:after="0"/>
    </w:pPr>
    <w:rPr>
      <w:rFonts w:ascii="Segoe UI" w:hAnsi="Segoe UI" w:cs="Segoe UI"/>
      <w:sz w:val="18"/>
      <w:szCs w:val="18"/>
    </w:rPr>
  </w:style>
  <w:style w:type="character" w:customStyle="1" w:styleId="BalloonTextChar">
    <w:name w:val="Balloon Text Char"/>
    <w:basedOn w:val="DefaultParagraphFont"/>
    <w:link w:val="BalloonText"/>
    <w:rsid w:val="00A451D0"/>
    <w:rPr>
      <w:rFonts w:ascii="Segoe UI" w:hAnsi="Segoe UI" w:cs="Segoe UI"/>
      <w:sz w:val="18"/>
      <w:szCs w:val="18"/>
      <w:lang w:eastAsia="en-US"/>
    </w:rPr>
  </w:style>
  <w:style w:type="paragraph" w:styleId="ListParagraph">
    <w:name w:val="List Paragraph"/>
    <w:basedOn w:val="Normal"/>
    <w:uiPriority w:val="34"/>
    <w:qFormat/>
    <w:rsid w:val="000C3E24"/>
    <w:pPr>
      <w:ind w:left="720"/>
      <w:contextualSpacing/>
    </w:pPr>
  </w:style>
  <w:style w:type="character" w:customStyle="1" w:styleId="TAHCar">
    <w:name w:val="TAH Car"/>
    <w:link w:val="TAH"/>
    <w:locked/>
    <w:rsid w:val="00F4058C"/>
    <w:rPr>
      <w:rFonts w:ascii="Arial" w:hAnsi="Arial"/>
      <w:b/>
      <w:sz w:val="18"/>
      <w:lang w:eastAsia="en-US"/>
    </w:rPr>
  </w:style>
  <w:style w:type="character" w:customStyle="1" w:styleId="B1Char1">
    <w:name w:val="B1 Char1"/>
    <w:link w:val="B1"/>
    <w:rsid w:val="00F4058C"/>
    <w:rPr>
      <w:lang w:eastAsia="en-US"/>
    </w:rPr>
  </w:style>
  <w:style w:type="character" w:customStyle="1" w:styleId="NOChar">
    <w:name w:val="NO Char"/>
    <w:link w:val="NO"/>
    <w:rsid w:val="00F4058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417577">
      <w:bodyDiv w:val="1"/>
      <w:marLeft w:val="0"/>
      <w:marRight w:val="0"/>
      <w:marTop w:val="0"/>
      <w:marBottom w:val="0"/>
      <w:divBdr>
        <w:top w:val="none" w:sz="0" w:space="0" w:color="auto"/>
        <w:left w:val="none" w:sz="0" w:space="0" w:color="auto"/>
        <w:bottom w:val="none" w:sz="0" w:space="0" w:color="auto"/>
        <w:right w:val="none" w:sz="0" w:space="0" w:color="auto"/>
      </w:divBdr>
    </w:div>
    <w:div w:id="692611086">
      <w:bodyDiv w:val="1"/>
      <w:marLeft w:val="0"/>
      <w:marRight w:val="0"/>
      <w:marTop w:val="0"/>
      <w:marBottom w:val="0"/>
      <w:divBdr>
        <w:top w:val="none" w:sz="0" w:space="0" w:color="auto"/>
        <w:left w:val="none" w:sz="0" w:space="0" w:color="auto"/>
        <w:bottom w:val="none" w:sz="0" w:space="0" w:color="auto"/>
        <w:right w:val="none" w:sz="0" w:space="0" w:color="auto"/>
      </w:divBdr>
    </w:div>
    <w:div w:id="695620021">
      <w:bodyDiv w:val="1"/>
      <w:marLeft w:val="0"/>
      <w:marRight w:val="0"/>
      <w:marTop w:val="0"/>
      <w:marBottom w:val="0"/>
      <w:divBdr>
        <w:top w:val="none" w:sz="0" w:space="0" w:color="auto"/>
        <w:left w:val="none" w:sz="0" w:space="0" w:color="auto"/>
        <w:bottom w:val="none" w:sz="0" w:space="0" w:color="auto"/>
        <w:right w:val="none" w:sz="0" w:space="0" w:color="auto"/>
      </w:divBdr>
    </w:div>
    <w:div w:id="763962422">
      <w:bodyDiv w:val="1"/>
      <w:marLeft w:val="0"/>
      <w:marRight w:val="0"/>
      <w:marTop w:val="0"/>
      <w:marBottom w:val="0"/>
      <w:divBdr>
        <w:top w:val="none" w:sz="0" w:space="0" w:color="auto"/>
        <w:left w:val="none" w:sz="0" w:space="0" w:color="auto"/>
        <w:bottom w:val="none" w:sz="0" w:space="0" w:color="auto"/>
        <w:right w:val="none" w:sz="0" w:space="0" w:color="auto"/>
      </w:divBdr>
    </w:div>
    <w:div w:id="948505567">
      <w:bodyDiv w:val="1"/>
      <w:marLeft w:val="0"/>
      <w:marRight w:val="0"/>
      <w:marTop w:val="0"/>
      <w:marBottom w:val="0"/>
      <w:divBdr>
        <w:top w:val="none" w:sz="0" w:space="0" w:color="auto"/>
        <w:left w:val="none" w:sz="0" w:space="0" w:color="auto"/>
        <w:bottom w:val="none" w:sz="0" w:space="0" w:color="auto"/>
        <w:right w:val="none" w:sz="0" w:space="0" w:color="auto"/>
      </w:divBdr>
    </w:div>
    <w:div w:id="1079869266">
      <w:bodyDiv w:val="1"/>
      <w:marLeft w:val="0"/>
      <w:marRight w:val="0"/>
      <w:marTop w:val="0"/>
      <w:marBottom w:val="0"/>
      <w:divBdr>
        <w:top w:val="none" w:sz="0" w:space="0" w:color="auto"/>
        <w:left w:val="none" w:sz="0" w:space="0" w:color="auto"/>
        <w:bottom w:val="none" w:sz="0" w:space="0" w:color="auto"/>
        <w:right w:val="none" w:sz="0" w:space="0" w:color="auto"/>
      </w:divBdr>
    </w:div>
    <w:div w:id="1277299380">
      <w:bodyDiv w:val="1"/>
      <w:marLeft w:val="0"/>
      <w:marRight w:val="0"/>
      <w:marTop w:val="0"/>
      <w:marBottom w:val="0"/>
      <w:divBdr>
        <w:top w:val="none" w:sz="0" w:space="0" w:color="auto"/>
        <w:left w:val="none" w:sz="0" w:space="0" w:color="auto"/>
        <w:bottom w:val="none" w:sz="0" w:space="0" w:color="auto"/>
        <w:right w:val="none" w:sz="0" w:space="0" w:color="auto"/>
      </w:divBdr>
    </w:div>
    <w:div w:id="1571114036">
      <w:bodyDiv w:val="1"/>
      <w:marLeft w:val="0"/>
      <w:marRight w:val="0"/>
      <w:marTop w:val="0"/>
      <w:marBottom w:val="0"/>
      <w:divBdr>
        <w:top w:val="none" w:sz="0" w:space="0" w:color="auto"/>
        <w:left w:val="none" w:sz="0" w:space="0" w:color="auto"/>
        <w:bottom w:val="none" w:sz="0" w:space="0" w:color="auto"/>
        <w:right w:val="none" w:sz="0" w:space="0" w:color="auto"/>
      </w:divBdr>
    </w:div>
    <w:div w:id="1663969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cid:image020.png@01D1F4C1.16D3F4B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6.wmf"/><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SP-5AIRPNAIUNRU-859666464-164</_dlc_DocId>
    <_dlc_DocIdUrl xmlns="71c5aaf6-e6ce-465b-b873-5148d2a4c105">
      <Url>https://nokia.sharepoint.com/sites/c5g/e2earch/_layouts/15/DocIdRedir.aspx?ID=SP-5AIRPNAIUNRU-859666464-164</Url>
      <Description>SP-5AIRPNAIUNRU-859666464-164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0536643556596fd237d288adf1abe8bb">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73c85ef90c3a2f3110be081e7438b4d6"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EA5B4A-E991-4DC1-A4FD-590BEC4D6D16}">
  <ds:schemaRefs>
    <ds:schemaRef ds:uri="http://schemas.microsoft.com/office/2006/documentManagement/types"/>
    <ds:schemaRef ds:uri="3b34c8f0-1ef5-4d1e-bb66-517ce7fe7356"/>
    <ds:schemaRef ds:uri="http://purl.org/dc/dcmitype/"/>
    <ds:schemaRef ds:uri="a3840f4f-04be-43d1-b2ef-6ff1382503c7"/>
    <ds:schemaRef ds:uri="http://purl.org/dc/elements/1.1/"/>
    <ds:schemaRef ds:uri="http://www.w3.org/XML/1998/namespace"/>
    <ds:schemaRef ds:uri="http://purl.org/dc/terms/"/>
    <ds:schemaRef ds:uri="http://schemas.microsoft.com/office/infopath/2007/PartnerControls"/>
    <ds:schemaRef ds:uri="http://schemas.openxmlformats.org/package/2006/metadata/core-properties"/>
    <ds:schemaRef ds:uri="71c5aaf6-e6ce-465b-b873-5148d2a4c105"/>
    <ds:schemaRef ds:uri="http://schemas.microsoft.com/office/2006/metadata/properties"/>
  </ds:schemaRefs>
</ds:datastoreItem>
</file>

<file path=customXml/itemProps2.xml><?xml version="1.0" encoding="utf-8"?>
<ds:datastoreItem xmlns:ds="http://schemas.openxmlformats.org/officeDocument/2006/customXml" ds:itemID="{8F8B4DBF-1059-4ED6-97D7-1A0CF87FEE02}">
  <ds:schemaRefs>
    <ds:schemaRef ds:uri="http://schemas.microsoft.com/sharepoint/v3/contenttype/forms"/>
  </ds:schemaRefs>
</ds:datastoreItem>
</file>

<file path=customXml/itemProps3.xml><?xml version="1.0" encoding="utf-8"?>
<ds:datastoreItem xmlns:ds="http://schemas.openxmlformats.org/officeDocument/2006/customXml" ds:itemID="{AA413443-585D-442E-95A7-1869AA8D0DF4}">
  <ds:schemaRefs>
    <ds:schemaRef ds:uri="http://schemas.microsoft.com/sharepoint/events"/>
  </ds:schemaRefs>
</ds:datastoreItem>
</file>

<file path=customXml/itemProps4.xml><?xml version="1.0" encoding="utf-8"?>
<ds:datastoreItem xmlns:ds="http://schemas.openxmlformats.org/officeDocument/2006/customXml" ds:itemID="{52E45285-8BF4-4BA2-BB6F-C2810C2381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147</TotalTime>
  <Pages>24</Pages>
  <Words>7456</Words>
  <Characters>60395</Characters>
  <Application>Microsoft Office Word</Application>
  <DocSecurity>0</DocSecurity>
  <Lines>503</Lines>
  <Paragraphs>135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67716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Nokia</cp:lastModifiedBy>
  <cp:revision>6</cp:revision>
  <dcterms:created xsi:type="dcterms:W3CDTF">2017-03-29T07:28:00Z</dcterms:created>
  <dcterms:modified xsi:type="dcterms:W3CDTF">2017-03-29T11:38:00Z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0c70e6db-2e50-41c9-aed1-34c637cbe443</vt:lpwstr>
  </property>
</Properties>
</file>